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9F0B" w14:textId="3901BC88" w:rsidR="005B7E6C" w:rsidRDefault="003F40F5">
      <w:pPr>
        <w:ind w:left="1988" w:hanging="1988"/>
        <w:rPr>
          <w:rFonts w:ascii="Arial" w:hAnsi="Arial" w:cs="Arial"/>
          <w:b/>
          <w:sz w:val="24"/>
        </w:rPr>
      </w:pPr>
      <w:r>
        <w:rPr>
          <w:rFonts w:ascii="Arial" w:hAnsi="Arial" w:cs="Arial"/>
          <w:b/>
          <w:sz w:val="24"/>
        </w:rPr>
        <w:t>3GPP TSG RAN WG1 Meeting #115</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B40762" w:rsidRPr="00B40762">
        <w:rPr>
          <w:rFonts w:ascii="Arial" w:hAnsi="Arial" w:cs="Arial"/>
          <w:b/>
          <w:sz w:val="24"/>
        </w:rPr>
        <w:t>R1-2312295</w:t>
      </w:r>
    </w:p>
    <w:p w14:paraId="186532CE" w14:textId="77777777" w:rsidR="005B7E6C" w:rsidRDefault="003F40F5">
      <w:pPr>
        <w:ind w:left="1988" w:hanging="1988"/>
        <w:jc w:val="both"/>
        <w:rPr>
          <w:rFonts w:ascii="Arial" w:hAnsi="Arial" w:cs="Arial"/>
          <w:b/>
          <w:sz w:val="24"/>
          <w:lang w:val="de-DE"/>
        </w:rPr>
      </w:pPr>
      <w:r>
        <w:rPr>
          <w:rFonts w:ascii="Arial" w:hAnsi="Arial" w:cs="Arial"/>
          <w:b/>
          <w:sz w:val="24"/>
          <w:lang w:val="de-DE"/>
        </w:rPr>
        <w:t>Chicago, USA, November 13</w:t>
      </w:r>
      <w:r>
        <w:rPr>
          <w:rFonts w:ascii="Arial" w:hAnsi="Arial" w:cs="Arial"/>
          <w:b/>
          <w:sz w:val="24"/>
          <w:vertAlign w:val="superscript"/>
          <w:lang w:val="de-DE"/>
        </w:rPr>
        <w:t>th</w:t>
      </w:r>
      <w:r>
        <w:rPr>
          <w:rFonts w:ascii="Arial" w:hAnsi="Arial" w:cs="Arial"/>
          <w:b/>
          <w:sz w:val="24"/>
          <w:lang w:val="de-DE"/>
        </w:rPr>
        <w:t xml:space="preserve"> – November 17</w:t>
      </w:r>
      <w:r>
        <w:rPr>
          <w:rFonts w:ascii="Arial" w:hAnsi="Arial" w:cs="Arial"/>
          <w:b/>
          <w:sz w:val="24"/>
          <w:vertAlign w:val="superscript"/>
          <w:lang w:val="de-DE"/>
        </w:rPr>
        <w:t>th</w:t>
      </w:r>
      <w:r>
        <w:rPr>
          <w:rFonts w:ascii="Arial" w:hAnsi="Arial" w:cs="Arial"/>
          <w:b/>
          <w:sz w:val="24"/>
          <w:lang w:val="de-DE"/>
        </w:rPr>
        <w:t>, 2023</w:t>
      </w:r>
    </w:p>
    <w:p w14:paraId="7D5AB916" w14:textId="77777777" w:rsidR="005B7E6C" w:rsidRDefault="005B7E6C">
      <w:pPr>
        <w:ind w:left="1988" w:hanging="1988"/>
        <w:rPr>
          <w:rFonts w:ascii="Arial" w:hAnsi="Arial" w:cs="Arial"/>
          <w:b/>
          <w:sz w:val="24"/>
        </w:rPr>
      </w:pPr>
    </w:p>
    <w:p w14:paraId="1C7B804C" w14:textId="77777777" w:rsidR="005B7E6C" w:rsidRDefault="003F40F5">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48F5AE76" w14:textId="77777777" w:rsidR="005B7E6C" w:rsidRDefault="003F40F5">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w:t>
      </w:r>
    </w:p>
    <w:p w14:paraId="1432D051" w14:textId="77777777" w:rsidR="005B7E6C" w:rsidRDefault="003F40F5">
      <w:pPr>
        <w:ind w:left="1988" w:hanging="1988"/>
        <w:rPr>
          <w:rFonts w:ascii="Arial" w:hAnsi="Arial" w:cs="Arial"/>
          <w:b/>
          <w:sz w:val="24"/>
        </w:rPr>
      </w:pPr>
      <w:r>
        <w:rPr>
          <w:rFonts w:ascii="Arial" w:hAnsi="Arial" w:cs="Arial"/>
          <w:b/>
          <w:sz w:val="24"/>
        </w:rPr>
        <w:t>Agenda item:</w:t>
      </w:r>
      <w:r>
        <w:rPr>
          <w:rFonts w:ascii="Arial" w:hAnsi="Arial" w:cs="Arial"/>
          <w:b/>
          <w:sz w:val="24"/>
        </w:rPr>
        <w:tab/>
        <w:t>8.3.1.1</w:t>
      </w:r>
    </w:p>
    <w:p w14:paraId="7C6E7908" w14:textId="77777777" w:rsidR="005B7E6C" w:rsidRDefault="003F40F5">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35261E4B"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1264FCCA" w14:textId="77777777" w:rsidR="005B7E6C" w:rsidRDefault="003F40F5">
      <w:pPr>
        <w:rPr>
          <w:rFonts w:eastAsia="Malgun Gothic"/>
          <w:lang w:eastAsia="ko-KR"/>
        </w:rPr>
      </w:pPr>
      <w:r>
        <w:rPr>
          <w:rFonts w:eastAsia="Malgun Gothic"/>
          <w:lang w:eastAsia="ko-KR"/>
        </w:rPr>
        <w:t>This document presents the Feature Lead (FL) summary of submitted contributions to AI 8.3.1.1 (“SL positioning reference signal”) and the discussions and decisions during RAN1 #115 meeting.</w:t>
      </w:r>
    </w:p>
    <w:p w14:paraId="4742872E" w14:textId="77777777" w:rsidR="005B7E6C" w:rsidRDefault="005B7E6C">
      <w:pPr>
        <w:rPr>
          <w:rFonts w:eastAsia="Malgun Gothic"/>
          <w:lang w:eastAsia="ko-KR"/>
        </w:rPr>
      </w:pPr>
    </w:p>
    <w:p w14:paraId="5E48D995" w14:textId="77777777" w:rsidR="005B7E6C" w:rsidRDefault="003F40F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B7E6C" w14:paraId="0595D16C" w14:textId="77777777">
        <w:tc>
          <w:tcPr>
            <w:tcW w:w="9350" w:type="dxa"/>
          </w:tcPr>
          <w:p w14:paraId="2BD01C38" w14:textId="77777777" w:rsidR="005B7E6C" w:rsidRDefault="003F40F5">
            <w:pPr>
              <w:numPr>
                <w:ilvl w:val="0"/>
                <w:numId w:val="6"/>
              </w:numPr>
              <w:spacing w:after="0" w:line="276" w:lineRule="auto"/>
              <w:ind w:left="714" w:hanging="357"/>
              <w:rPr>
                <w:b/>
                <w:bCs/>
                <w:lang w:val="en-US" w:eastAsia="ko-KR"/>
              </w:rPr>
            </w:pPr>
            <w:r>
              <w:rPr>
                <w:b/>
                <w:bCs/>
                <w:lang w:val="en-US" w:eastAsia="ko-KR"/>
              </w:rPr>
              <w:t>Specify solutions for support of sidelink positioning (including ranging) in NR systems, including the following [RAN1, RAN2, RAN3, RAN4]:</w:t>
            </w:r>
          </w:p>
          <w:p w14:paraId="69D76A2E" w14:textId="77777777" w:rsidR="005B7E6C" w:rsidRDefault="003F40F5">
            <w:pPr>
              <w:numPr>
                <w:ilvl w:val="1"/>
                <w:numId w:val="6"/>
              </w:numPr>
              <w:spacing w:after="0" w:line="276" w:lineRule="auto"/>
              <w:rPr>
                <w:b/>
                <w:bCs/>
                <w:lang w:val="en-US" w:eastAsia="ko-KR"/>
              </w:rPr>
            </w:pPr>
            <w:r>
              <w:rPr>
                <w:b/>
                <w:bCs/>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8115EC0" w14:textId="77777777" w:rsidR="005B7E6C" w:rsidRDefault="003F40F5">
            <w:pPr>
              <w:numPr>
                <w:ilvl w:val="2"/>
                <w:numId w:val="6"/>
              </w:numPr>
              <w:spacing w:after="0" w:line="276" w:lineRule="auto"/>
              <w:rPr>
                <w:b/>
                <w:bCs/>
                <w:lang w:val="en-US" w:eastAsia="ko-KR"/>
              </w:rPr>
            </w:pPr>
            <w:r>
              <w:rPr>
                <w:b/>
                <w:bCs/>
                <w:lang w:val="en-US" w:eastAsia="ko-KR"/>
              </w:rPr>
              <w:t>Specify support for SL PRS bandwidths of up to 100 MHz in FR1 spectrum.</w:t>
            </w:r>
          </w:p>
          <w:p w14:paraId="1D6C9EC7" w14:textId="77777777" w:rsidR="005B7E6C" w:rsidRDefault="003F40F5">
            <w:pPr>
              <w:numPr>
                <w:ilvl w:val="2"/>
                <w:numId w:val="6"/>
              </w:numPr>
              <w:spacing w:after="0" w:line="276" w:lineRule="auto"/>
              <w:rPr>
                <w:b/>
                <w:bCs/>
                <w:lang w:val="en-US" w:eastAsia="ko-KR"/>
              </w:rPr>
            </w:pPr>
            <w:r>
              <w:rPr>
                <w:b/>
                <w:bCs/>
                <w:lang w:val="en-US" w:eastAsia="ko-KR"/>
              </w:rPr>
              <w:t xml:space="preserve">NOTE: SL PRS transmission in FR2 is not precluded but no FR2 specific aspects will be specified. </w:t>
            </w:r>
          </w:p>
          <w:p w14:paraId="6B140684" w14:textId="77777777" w:rsidR="005B7E6C" w:rsidRDefault="003F40F5">
            <w:pPr>
              <w:numPr>
                <w:ilvl w:val="1"/>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measurements to support RTT-type solutions using SL, SL-AoA, and SL-TDOA [RAN1, RAN2].</w:t>
            </w:r>
          </w:p>
          <w:p w14:paraId="7A4AE811" w14:textId="77777777" w:rsidR="005B7E6C" w:rsidRDefault="003F40F5">
            <w:pPr>
              <w:numPr>
                <w:ilvl w:val="1"/>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support of resource allocation for SL PRS:</w:t>
            </w:r>
          </w:p>
          <w:p w14:paraId="26B5C698" w14:textId="77777777" w:rsidR="005B7E6C" w:rsidRDefault="003F40F5">
            <w:pPr>
              <w:numPr>
                <w:ilvl w:val="2"/>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Including resource allocation Scheme 1 and Scheme 2, where Scheme 1 corresponds to a network-centric SL PRS resource allocation and Scheme 2 corresponds to UE autonomous SL PRS resource allocation [RAN1].</w:t>
            </w:r>
          </w:p>
          <w:p w14:paraId="269076C8" w14:textId="77777777" w:rsidR="005B7E6C" w:rsidRDefault="003F40F5">
            <w:pPr>
              <w:numPr>
                <w:ilvl w:val="3"/>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 xml:space="preserve">For resource allocation mechanism for SL PRS in Scheme 2: </w:t>
            </w:r>
          </w:p>
          <w:p w14:paraId="0F29AE07" w14:textId="77777777" w:rsidR="005B7E6C" w:rsidRDefault="003F40F5">
            <w:pPr>
              <w:numPr>
                <w:ilvl w:val="4"/>
                <w:numId w:val="6"/>
              </w:numPr>
              <w:spacing w:after="0" w:line="276" w:lineRule="auto"/>
              <w:rPr>
                <w:rFonts w:eastAsia="MS Mincho"/>
                <w:color w:val="BFBFBF" w:themeColor="background1" w:themeShade="BF"/>
                <w:lang w:val="en-US" w:eastAsia="ko-KR"/>
              </w:rPr>
            </w:pPr>
            <w:r>
              <w:rPr>
                <w:bCs/>
                <w:color w:val="BFBFBF" w:themeColor="background1" w:themeShade="BF"/>
              </w:rPr>
              <w:t>Study and specify support of sensing-based resource allocation, and/or a random resource selection [RAN1].</w:t>
            </w:r>
          </w:p>
          <w:p w14:paraId="4D05EE13" w14:textId="77777777" w:rsidR="005B7E6C" w:rsidRDefault="003F40F5">
            <w:pPr>
              <w:numPr>
                <w:ilvl w:val="4"/>
                <w:numId w:val="6"/>
              </w:numPr>
              <w:spacing w:after="0" w:line="276" w:lineRule="auto"/>
              <w:rPr>
                <w:rFonts w:eastAsia="MS Mincho"/>
                <w:color w:val="BFBFBF" w:themeColor="background1" w:themeShade="BF"/>
                <w:lang w:val="en-US" w:eastAsia="ko-KR"/>
              </w:rPr>
            </w:pPr>
            <w:r>
              <w:rPr>
                <w:rFonts w:eastAsia="MS Mincho"/>
                <w:color w:val="BFBFBF" w:themeColor="background1" w:themeShade="BF"/>
                <w:lang w:val="en-US" w:eastAsia="ko-KR"/>
              </w:rPr>
              <w:t>Study and specify solutions for congestion control for SL PRS and/or inter-UE coordination</w:t>
            </w:r>
            <w:r>
              <w:rPr>
                <w:color w:val="BFBFBF" w:themeColor="background1" w:themeShade="BF"/>
                <w:lang w:val="en-US" w:eastAsia="ko-KR"/>
              </w:rPr>
              <w:t xml:space="preserve"> for SL-PRS [RAN1]</w:t>
            </w:r>
            <w:r>
              <w:rPr>
                <w:rFonts w:eastAsia="MS Mincho"/>
                <w:color w:val="BFBFBF" w:themeColor="background1" w:themeShade="BF"/>
                <w:lang w:val="en-US" w:eastAsia="ko-KR"/>
              </w:rPr>
              <w:t>.</w:t>
            </w:r>
          </w:p>
          <w:p w14:paraId="778B3D32" w14:textId="77777777" w:rsidR="005B7E6C" w:rsidRDefault="003F40F5">
            <w:pPr>
              <w:numPr>
                <w:ilvl w:val="2"/>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Support resource allocation for shared resource pool with Rel-16/17/18 sidelink communication and dedicated resource pool for SL PRS [RAN1].</w:t>
            </w:r>
          </w:p>
          <w:p w14:paraId="33B78F64" w14:textId="77777777" w:rsidR="005B7E6C" w:rsidRDefault="003F40F5">
            <w:pPr>
              <w:numPr>
                <w:ilvl w:val="3"/>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NOTE: For SL positioning resource (pre-)configuration in a shared resource pool with Rel-16/17/18 sidelink communication, backward compatibility with legacy Rel-16/17 UEs should be ensured.</w:t>
            </w:r>
          </w:p>
          <w:p w14:paraId="2404BC48" w14:textId="77777777" w:rsidR="005B7E6C" w:rsidRDefault="003F40F5">
            <w:pPr>
              <w:numPr>
                <w:ilvl w:val="1"/>
                <w:numId w:val="6"/>
              </w:numPr>
              <w:spacing w:after="0" w:line="276" w:lineRule="auto"/>
              <w:rPr>
                <w:b/>
                <w:bCs/>
                <w:lang w:val="en-US" w:eastAsia="ko-KR"/>
              </w:rPr>
            </w:pPr>
            <w:r>
              <w:rPr>
                <w:b/>
                <w:bCs/>
                <w:lang w:val="en-US" w:eastAsia="ko-KR"/>
              </w:rPr>
              <w:t xml:space="preserve">Specify procedures for transmit power control for SL PRS transmissions at least based on open loop power control (OLPC) [RAN1]. </w:t>
            </w:r>
          </w:p>
          <w:p w14:paraId="64B7DE89"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Specify signalling and associated UE behavior for support of unicast, groupcast (not including many to one) and broadcast of SL PRS transmissions [RAN1, RAN2].</w:t>
            </w:r>
          </w:p>
          <w:p w14:paraId="7CE11970"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6299DE90" w14:textId="77777777" w:rsidR="005B7E6C" w:rsidRDefault="003F40F5">
            <w:pPr>
              <w:numPr>
                <w:ilvl w:val="2"/>
                <w:numId w:val="6"/>
              </w:numPr>
              <w:spacing w:after="0" w:line="276" w:lineRule="auto"/>
              <w:rPr>
                <w:color w:val="BFBFBF" w:themeColor="background1" w:themeShade="BF"/>
                <w:lang w:val="en-US" w:eastAsia="ko-KR"/>
              </w:rPr>
            </w:pPr>
            <w:r>
              <w:rPr>
                <w:bCs/>
                <w:color w:val="BFBFBF" w:themeColor="background1" w:themeShade="BF"/>
              </w:rPr>
              <w:lastRenderedPageBreak/>
              <w:t xml:space="preserve">Specify the </w:t>
            </w:r>
            <w:r>
              <w:rPr>
                <w:rFonts w:eastAsia="DengXian" w:hint="eastAsia"/>
                <w:color w:val="BFBFBF" w:themeColor="background1" w:themeShade="BF"/>
                <w:lang w:eastAsia="zh-CN"/>
              </w:rPr>
              <w:t>p</w:t>
            </w:r>
            <w:r>
              <w:rPr>
                <w:color w:val="BFBFBF" w:themeColor="background1" w:themeShade="BF"/>
                <w:lang w:eastAsia="zh-CN"/>
              </w:rPr>
              <w:t xml:space="preserve">rotocol </w:t>
            </w:r>
            <w:r>
              <w:rPr>
                <w:rFonts w:eastAsia="DengXian" w:hint="eastAsia"/>
                <w:color w:val="BFBFBF" w:themeColor="background1" w:themeShade="BF"/>
                <w:lang w:eastAsia="zh-CN"/>
              </w:rPr>
              <w:t xml:space="preserve">and procedures </w:t>
            </w:r>
            <w:r>
              <w:rPr>
                <w:color w:val="BFBFBF" w:themeColor="background1" w:themeShade="BF"/>
                <w:lang w:eastAsia="zh-CN"/>
              </w:rPr>
              <w:t>for SL positioning between UEs (Protocol for Sidelink positioning procedures (SLPP))</w:t>
            </w:r>
            <w:r>
              <w:rPr>
                <w:color w:val="BFBFBF" w:themeColor="background1" w:themeShade="BF"/>
                <w:lang w:val="en-US" w:eastAsia="ko-KR"/>
              </w:rPr>
              <w:t xml:space="preserve">. </w:t>
            </w:r>
          </w:p>
          <w:p w14:paraId="43FC2456" w14:textId="77777777" w:rsidR="005B7E6C" w:rsidRDefault="003F40F5">
            <w:pPr>
              <w:numPr>
                <w:ilvl w:val="2"/>
                <w:numId w:val="6"/>
              </w:numPr>
              <w:spacing w:after="0" w:line="276" w:lineRule="auto"/>
              <w:rPr>
                <w:color w:val="BFBFBF" w:themeColor="background1" w:themeShade="BF"/>
                <w:lang w:val="en-US" w:eastAsia="ko-KR"/>
              </w:rPr>
            </w:pPr>
            <w:r>
              <w:rPr>
                <w:bCs/>
                <w:color w:val="BFBFBF" w:themeColor="background1" w:themeShade="BF"/>
              </w:rPr>
              <w:t xml:space="preserve">Specify the </w:t>
            </w:r>
            <w:r>
              <w:rPr>
                <w:rFonts w:eastAsia="DengXian"/>
                <w:color w:val="BFBFBF" w:themeColor="background1" w:themeShade="BF"/>
                <w:lang w:eastAsia="zh-CN"/>
              </w:rPr>
              <w:t>protocol and procedures for SL positioning between UEs and a single LMF for in coverage scenario only, including joint PC5-Uu scenarios</w:t>
            </w:r>
            <w:r>
              <w:rPr>
                <w:rFonts w:eastAsia="MS Mincho"/>
                <w:color w:val="BFBFBF" w:themeColor="background1" w:themeShade="BF"/>
                <w:lang w:eastAsia="zh-CN"/>
              </w:rPr>
              <w:t xml:space="preserve">. </w:t>
            </w:r>
          </w:p>
          <w:p w14:paraId="3B0AD1E8" w14:textId="77777777" w:rsidR="005B7E6C" w:rsidRDefault="003F40F5">
            <w:pPr>
              <w:numPr>
                <w:ilvl w:val="3"/>
                <w:numId w:val="6"/>
              </w:numPr>
              <w:spacing w:after="0" w:line="276" w:lineRule="auto"/>
              <w:rPr>
                <w:color w:val="BFBFBF" w:themeColor="background1" w:themeShade="BF"/>
                <w:lang w:val="en-US" w:eastAsia="ko-KR"/>
              </w:rPr>
            </w:pPr>
            <w:r>
              <w:rPr>
                <w:color w:val="BFBFBF" w:themeColor="background1" w:themeShade="BF"/>
                <w:lang w:val="en-US" w:eastAsia="ko-KR"/>
              </w:rPr>
              <w:t>NOTE: Assumes all involved UEs are served by same LMF.</w:t>
            </w:r>
          </w:p>
          <w:p w14:paraId="292382E1" w14:textId="77777777" w:rsidR="005B7E6C" w:rsidRDefault="003F40F5">
            <w:pPr>
              <w:numPr>
                <w:ilvl w:val="2"/>
                <w:numId w:val="6"/>
              </w:numPr>
              <w:spacing w:after="0" w:line="276" w:lineRule="auto"/>
              <w:rPr>
                <w:color w:val="BFBFBF" w:themeColor="background1" w:themeShade="BF"/>
                <w:lang w:val="en-US" w:eastAsia="ko-KR"/>
              </w:rPr>
            </w:pPr>
            <w:r>
              <w:rPr>
                <w:color w:val="BFBFBF" w:themeColor="background1" w:themeShade="BF"/>
                <w:lang w:val="en-US" w:eastAsia="ko-KR"/>
              </w:rPr>
              <w:t>For SL-TDOA, RAN2 will not work on procedures for synchronization of the anchor UEs. RAN2 can discuss and implement agreed RAN1 parameters related to synchronization.</w:t>
            </w:r>
          </w:p>
          <w:p w14:paraId="5260C429"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 xml:space="preserve">Specify signalling to NG-RAN for sidelink positioning and ranging service authorizations as needed. [RAN3, RAN2] </w:t>
            </w:r>
          </w:p>
          <w:p w14:paraId="65522B3D"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Specify corresponding new core requirements, as well as identifying and specify the impact on the existing RAN4 specification, including RRM measurements and procedures [RAN4].</w:t>
            </w:r>
          </w:p>
          <w:p w14:paraId="1C51B4E7" w14:textId="77777777" w:rsidR="005B7E6C" w:rsidRDefault="005B7E6C">
            <w:pPr>
              <w:widowControl w:val="0"/>
              <w:spacing w:after="0"/>
              <w:rPr>
                <w:bCs/>
                <w:szCs w:val="20"/>
                <w:lang w:eastAsia="zh-CN"/>
              </w:rPr>
            </w:pPr>
          </w:p>
        </w:tc>
      </w:tr>
    </w:tbl>
    <w:p w14:paraId="5F8FC4FE" w14:textId="77777777" w:rsidR="005B7E6C" w:rsidRDefault="005B7E6C">
      <w:pPr>
        <w:rPr>
          <w:rFonts w:eastAsia="Malgun Gothic"/>
          <w:lang w:eastAsia="ko-KR"/>
        </w:rPr>
      </w:pPr>
    </w:p>
    <w:p w14:paraId="29853D49" w14:textId="77777777" w:rsidR="005B7E6C" w:rsidRDefault="003F40F5">
      <w:pPr>
        <w:rPr>
          <w:rFonts w:eastAsia="Malgun Gothic"/>
          <w:lang w:eastAsia="ko-KR"/>
        </w:rPr>
      </w:pPr>
      <w:r>
        <w:rPr>
          <w:rFonts w:eastAsia="Malgun Gothic"/>
          <w:lang w:eastAsia="ko-KR"/>
        </w:rPr>
        <w:t xml:space="preserve">Based on the submitted contributions to RAN1 #115, the discussion points are categorized into the following topics: </w:t>
      </w:r>
    </w:p>
    <w:p w14:paraId="778CDA68" w14:textId="77777777" w:rsidR="005B7E6C" w:rsidRDefault="003F40F5">
      <w:pPr>
        <w:pStyle w:val="ListParagraph"/>
        <w:numPr>
          <w:ilvl w:val="0"/>
          <w:numId w:val="7"/>
        </w:numPr>
        <w:rPr>
          <w:rFonts w:eastAsia="Malgun Gothic"/>
          <w:lang w:eastAsia="ko-KR"/>
        </w:rPr>
      </w:pPr>
      <w:r>
        <w:rPr>
          <w:rFonts w:eastAsia="Malgun Gothic"/>
          <w:lang w:eastAsia="ko-KR"/>
        </w:rPr>
        <w:t>SL PRS design</w:t>
      </w:r>
    </w:p>
    <w:p w14:paraId="71A3AD28" w14:textId="77777777" w:rsidR="005B7E6C" w:rsidRDefault="003F40F5">
      <w:pPr>
        <w:pStyle w:val="ListParagraph"/>
        <w:numPr>
          <w:ilvl w:val="1"/>
          <w:numId w:val="7"/>
        </w:numPr>
        <w:rPr>
          <w:rFonts w:eastAsia="Malgun Gothic"/>
          <w:lang w:eastAsia="ko-KR"/>
        </w:rPr>
      </w:pPr>
      <w:r>
        <w:rPr>
          <w:rFonts w:eastAsia="Malgun Gothic"/>
          <w:lang w:eastAsia="ko-KR"/>
        </w:rPr>
        <w:t>SL PRS resource/resource pool definitions, including configuration and identification</w:t>
      </w:r>
    </w:p>
    <w:p w14:paraId="2F36CE98" w14:textId="77777777" w:rsidR="005B7E6C" w:rsidRDefault="003F40F5">
      <w:pPr>
        <w:pStyle w:val="ListParagraph"/>
        <w:numPr>
          <w:ilvl w:val="1"/>
          <w:numId w:val="7"/>
        </w:numPr>
        <w:rPr>
          <w:rFonts w:eastAsia="Malgun Gothic"/>
          <w:lang w:eastAsia="ko-KR"/>
        </w:rPr>
      </w:pPr>
      <w:r>
        <w:rPr>
          <w:rFonts w:eastAsia="Malgun Gothic"/>
          <w:lang w:eastAsia="ko-KR"/>
        </w:rPr>
        <w:t>Mapping SL PRS to physical resources</w:t>
      </w:r>
    </w:p>
    <w:p w14:paraId="64A068D2" w14:textId="77777777" w:rsidR="005B7E6C" w:rsidRDefault="003F40F5">
      <w:pPr>
        <w:pStyle w:val="ListParagraph"/>
        <w:numPr>
          <w:ilvl w:val="1"/>
          <w:numId w:val="7"/>
        </w:numPr>
        <w:rPr>
          <w:rFonts w:eastAsia="Malgun Gothic"/>
          <w:lang w:eastAsia="ko-KR"/>
        </w:rPr>
      </w:pPr>
      <w:bookmarkStart w:id="2" w:name="_Hlk132464891"/>
      <w:r>
        <w:rPr>
          <w:rFonts w:eastAsia="Malgun Gothic"/>
          <w:lang w:eastAsia="ko-KR"/>
        </w:rPr>
        <w:t>Multiplexing of different SL PRS resources</w:t>
      </w:r>
      <w:bookmarkEnd w:id="2"/>
    </w:p>
    <w:p w14:paraId="78E224B1" w14:textId="77777777" w:rsidR="005B7E6C" w:rsidRDefault="003F40F5">
      <w:pPr>
        <w:pStyle w:val="ListParagraph"/>
        <w:numPr>
          <w:ilvl w:val="0"/>
          <w:numId w:val="7"/>
        </w:numPr>
        <w:rPr>
          <w:rFonts w:eastAsia="Malgun Gothic"/>
          <w:lang w:eastAsia="ko-KR"/>
        </w:rPr>
      </w:pPr>
      <w:r>
        <w:rPr>
          <w:rFonts w:eastAsia="Malgun Gothic"/>
          <w:lang w:eastAsia="ko-KR"/>
        </w:rPr>
        <w:t>Transmit power control for SL PRS</w:t>
      </w:r>
    </w:p>
    <w:p w14:paraId="16A6836E" w14:textId="77777777" w:rsidR="005B7E6C" w:rsidRDefault="003F40F5">
      <w:pPr>
        <w:pStyle w:val="ListParagraph"/>
        <w:numPr>
          <w:ilvl w:val="1"/>
          <w:numId w:val="7"/>
        </w:numPr>
        <w:rPr>
          <w:rFonts w:eastAsia="Malgun Gothic"/>
          <w:lang w:eastAsia="ko-KR"/>
        </w:rPr>
      </w:pPr>
      <w:r>
        <w:rPr>
          <w:rFonts w:eastAsia="Malgun Gothic"/>
          <w:lang w:eastAsia="ko-KR"/>
        </w:rPr>
        <w:t>Open loop PC (OLPC) for SL PRS transmissions</w:t>
      </w:r>
    </w:p>
    <w:p w14:paraId="0D0CC072" w14:textId="77777777" w:rsidR="005B7E6C" w:rsidRDefault="003F40F5">
      <w:pPr>
        <w:pStyle w:val="ListParagraph"/>
        <w:numPr>
          <w:ilvl w:val="0"/>
          <w:numId w:val="7"/>
        </w:numPr>
        <w:rPr>
          <w:rFonts w:eastAsia="Malgun Gothic"/>
          <w:lang w:eastAsia="ko-KR"/>
        </w:rPr>
      </w:pPr>
      <w:r>
        <w:rPr>
          <w:rFonts w:eastAsia="Malgun Gothic"/>
          <w:lang w:eastAsia="ko-KR"/>
        </w:rPr>
        <w:t>Other issues</w:t>
      </w:r>
    </w:p>
    <w:p w14:paraId="3D3F92B5" w14:textId="77777777" w:rsidR="005B7E6C" w:rsidRDefault="005B7E6C">
      <w:pPr>
        <w:rPr>
          <w:rStyle w:val="Strong"/>
          <w:u w:val="single"/>
        </w:rPr>
      </w:pPr>
    </w:p>
    <w:p w14:paraId="4AEBF38F" w14:textId="77777777" w:rsidR="005B7E6C" w:rsidRDefault="003F40F5">
      <w:r>
        <w:t>Please follow the naming convention in this example:</w:t>
      </w:r>
    </w:p>
    <w:p w14:paraId="58EB8B91"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-v000.docx</w:t>
      </w:r>
    </w:p>
    <w:p w14:paraId="5F56129D"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-v001-CompanyA.docx</w:t>
      </w:r>
    </w:p>
    <w:p w14:paraId="0415022E"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-v002-CompanyA-CompanyB.docx</w:t>
      </w:r>
    </w:p>
    <w:p w14:paraId="35015CD4"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-v003-CompanyB-CompanyC.docx</w:t>
      </w:r>
    </w:p>
    <w:p w14:paraId="1052FAC0" w14:textId="77777777" w:rsidR="005B7E6C" w:rsidRDefault="003F40F5">
      <w:r>
        <w:t xml:space="preserve">If needed, you may “lock” a spreadsheet file for 30 minutes by creating a </w:t>
      </w:r>
      <w:r>
        <w:rPr>
          <w:color w:val="FF0000"/>
        </w:rPr>
        <w:t>checkout</w:t>
      </w:r>
      <w:r>
        <w:t xml:space="preserve"> file, as in this example:</w:t>
      </w:r>
    </w:p>
    <w:p w14:paraId="5A6A4109"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394DD355" w14:textId="77777777" w:rsidR="005B7E6C" w:rsidRDefault="003F40F5">
      <w:pPr>
        <w:pStyle w:val="ListParagraph"/>
        <w:numPr>
          <w:ilvl w:val="0"/>
          <w:numId w:val="9"/>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79B12E48" w14:textId="77777777" w:rsidR="005B7E6C" w:rsidRDefault="003F40F5">
      <w:pPr>
        <w:pStyle w:val="ListParagraph"/>
        <w:numPr>
          <w:ilvl w:val="0"/>
          <w:numId w:val="9"/>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1D496829" w14:textId="77777777" w:rsidR="005B7E6C" w:rsidRDefault="003F40F5">
      <w:pPr>
        <w:pStyle w:val="ListParagraph"/>
        <w:numPr>
          <w:ilvl w:val="0"/>
          <w:numId w:val="9"/>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242DA4DE"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If no update is uploaded in 30 minutes, other companies can ignore the checkout file.</w:t>
      </w:r>
    </w:p>
    <w:p w14:paraId="061AA66E"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Note that the file timestamps on the server are in UTC time.</w:t>
      </w:r>
    </w:p>
    <w:p w14:paraId="476F6BE7" w14:textId="77777777" w:rsidR="005B7E6C" w:rsidRDefault="003F40F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88B61A0" w14:textId="77777777" w:rsidR="005B7E6C" w:rsidRDefault="003F40F5">
      <w:pPr>
        <w:pStyle w:val="Heading2"/>
      </w:pPr>
      <w:r>
        <w:t>[High] FL1 Question 1-1</w:t>
      </w:r>
    </w:p>
    <w:p w14:paraId="362CEF66" w14:textId="77777777" w:rsidR="005B7E6C" w:rsidRDefault="003F40F5">
      <w:pPr>
        <w:pStyle w:val="ListParagraph"/>
        <w:numPr>
          <w:ilvl w:val="0"/>
          <w:numId w:val="10"/>
        </w:numPr>
      </w:pPr>
      <w:r>
        <w:rPr>
          <w:i/>
          <w:iCs/>
        </w:rPr>
        <w:t>Please consider entering contact info below for the points of contact for this agenda item:</w:t>
      </w:r>
    </w:p>
    <w:p w14:paraId="74E8DF56" w14:textId="77777777" w:rsidR="005B7E6C" w:rsidRDefault="005B7E6C">
      <w:pPr>
        <w:rPr>
          <w:b/>
        </w:rPr>
      </w:pPr>
    </w:p>
    <w:tbl>
      <w:tblPr>
        <w:tblStyle w:val="TableGrid"/>
        <w:tblW w:w="9634" w:type="dxa"/>
        <w:tblLook w:val="04A0" w:firstRow="1" w:lastRow="0" w:firstColumn="1" w:lastColumn="0" w:noHBand="0" w:noVBand="1"/>
      </w:tblPr>
      <w:tblGrid>
        <w:gridCol w:w="2263"/>
        <w:gridCol w:w="2975"/>
        <w:gridCol w:w="4396"/>
      </w:tblGrid>
      <w:tr w:rsidR="005B7E6C" w14:paraId="17BD617B" w14:textId="77777777">
        <w:tc>
          <w:tcPr>
            <w:tcW w:w="2263" w:type="dxa"/>
            <w:shd w:val="clear" w:color="auto" w:fill="BFBFBF" w:themeFill="background1" w:themeFillShade="BF"/>
          </w:tcPr>
          <w:p w14:paraId="24CCEACB" w14:textId="77777777" w:rsidR="005B7E6C" w:rsidRDefault="003F40F5">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4582DA8" w14:textId="77777777" w:rsidR="005B7E6C" w:rsidRDefault="003F40F5">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25DC83EA" w14:textId="77777777" w:rsidR="005B7E6C" w:rsidRDefault="003F40F5">
            <w:pPr>
              <w:widowControl w:val="0"/>
              <w:rPr>
                <w:b/>
                <w:bCs/>
                <w:szCs w:val="20"/>
                <w:lang w:eastAsia="zh-CN"/>
              </w:rPr>
            </w:pPr>
            <w:r>
              <w:rPr>
                <w:b/>
                <w:bCs/>
                <w:szCs w:val="20"/>
                <w:lang w:eastAsia="zh-CN"/>
              </w:rPr>
              <w:t>Email address</w:t>
            </w:r>
          </w:p>
        </w:tc>
      </w:tr>
      <w:tr w:rsidR="005B7E6C" w14:paraId="117E3074" w14:textId="77777777">
        <w:tc>
          <w:tcPr>
            <w:tcW w:w="2263" w:type="dxa"/>
          </w:tcPr>
          <w:p w14:paraId="57516B5F" w14:textId="77777777" w:rsidR="005B7E6C" w:rsidRDefault="005B7E6C">
            <w:pPr>
              <w:widowControl w:val="0"/>
              <w:spacing w:after="0"/>
              <w:jc w:val="left"/>
              <w:rPr>
                <w:rFonts w:eastAsiaTheme="minorEastAsia"/>
                <w:szCs w:val="20"/>
                <w:lang w:eastAsia="zh-CN"/>
              </w:rPr>
            </w:pPr>
          </w:p>
        </w:tc>
        <w:tc>
          <w:tcPr>
            <w:tcW w:w="2975" w:type="dxa"/>
          </w:tcPr>
          <w:p w14:paraId="6991047C" w14:textId="77777777" w:rsidR="005B7E6C" w:rsidRDefault="005B7E6C">
            <w:pPr>
              <w:widowControl w:val="0"/>
              <w:spacing w:after="0"/>
              <w:jc w:val="left"/>
              <w:rPr>
                <w:rFonts w:eastAsiaTheme="minorEastAsia"/>
                <w:szCs w:val="20"/>
                <w:lang w:eastAsia="zh-CN"/>
              </w:rPr>
            </w:pPr>
          </w:p>
        </w:tc>
        <w:tc>
          <w:tcPr>
            <w:tcW w:w="4396" w:type="dxa"/>
          </w:tcPr>
          <w:p w14:paraId="7B65F53D" w14:textId="77777777" w:rsidR="005B7E6C" w:rsidRDefault="005B7E6C">
            <w:pPr>
              <w:widowControl w:val="0"/>
              <w:spacing w:after="0"/>
              <w:jc w:val="left"/>
              <w:rPr>
                <w:rFonts w:eastAsiaTheme="minorEastAsia"/>
                <w:szCs w:val="20"/>
                <w:lang w:eastAsia="zh-CN"/>
              </w:rPr>
            </w:pPr>
          </w:p>
        </w:tc>
      </w:tr>
      <w:tr w:rsidR="005B7E6C" w14:paraId="13C20D71" w14:textId="77777777">
        <w:tc>
          <w:tcPr>
            <w:tcW w:w="2263" w:type="dxa"/>
          </w:tcPr>
          <w:p w14:paraId="31159F65" w14:textId="77777777" w:rsidR="005B7E6C" w:rsidRDefault="005B7E6C">
            <w:pPr>
              <w:widowControl w:val="0"/>
              <w:spacing w:after="0"/>
              <w:jc w:val="left"/>
              <w:rPr>
                <w:rFonts w:eastAsiaTheme="minorEastAsia"/>
                <w:szCs w:val="20"/>
                <w:lang w:eastAsia="zh-CN"/>
              </w:rPr>
            </w:pPr>
          </w:p>
        </w:tc>
        <w:tc>
          <w:tcPr>
            <w:tcW w:w="2975" w:type="dxa"/>
          </w:tcPr>
          <w:p w14:paraId="2590A396" w14:textId="77777777" w:rsidR="005B7E6C" w:rsidRDefault="005B7E6C">
            <w:pPr>
              <w:widowControl w:val="0"/>
              <w:spacing w:after="0"/>
              <w:jc w:val="left"/>
              <w:rPr>
                <w:rFonts w:eastAsiaTheme="minorEastAsia"/>
                <w:szCs w:val="20"/>
                <w:lang w:eastAsia="zh-CN"/>
              </w:rPr>
            </w:pPr>
          </w:p>
        </w:tc>
        <w:tc>
          <w:tcPr>
            <w:tcW w:w="4396" w:type="dxa"/>
          </w:tcPr>
          <w:p w14:paraId="38E06651" w14:textId="77777777" w:rsidR="005B7E6C" w:rsidRDefault="005B7E6C">
            <w:pPr>
              <w:widowControl w:val="0"/>
              <w:spacing w:after="0"/>
              <w:jc w:val="left"/>
              <w:rPr>
                <w:rFonts w:eastAsiaTheme="minorEastAsia"/>
                <w:szCs w:val="20"/>
                <w:lang w:eastAsia="zh-CN"/>
              </w:rPr>
            </w:pPr>
          </w:p>
        </w:tc>
      </w:tr>
      <w:tr w:rsidR="005B7E6C" w14:paraId="7F0042E9" w14:textId="77777777">
        <w:tc>
          <w:tcPr>
            <w:tcW w:w="2263" w:type="dxa"/>
          </w:tcPr>
          <w:p w14:paraId="168A5DA1" w14:textId="77777777" w:rsidR="005B7E6C" w:rsidRDefault="005B7E6C">
            <w:pPr>
              <w:widowControl w:val="0"/>
              <w:spacing w:after="0"/>
              <w:jc w:val="left"/>
              <w:rPr>
                <w:szCs w:val="20"/>
                <w:lang w:eastAsia="zh-CN"/>
              </w:rPr>
            </w:pPr>
          </w:p>
        </w:tc>
        <w:tc>
          <w:tcPr>
            <w:tcW w:w="2975" w:type="dxa"/>
          </w:tcPr>
          <w:p w14:paraId="55369818" w14:textId="77777777" w:rsidR="005B7E6C" w:rsidRDefault="005B7E6C">
            <w:pPr>
              <w:widowControl w:val="0"/>
              <w:spacing w:after="0"/>
              <w:jc w:val="left"/>
              <w:rPr>
                <w:szCs w:val="20"/>
                <w:lang w:eastAsia="zh-CN"/>
              </w:rPr>
            </w:pPr>
          </w:p>
        </w:tc>
        <w:tc>
          <w:tcPr>
            <w:tcW w:w="4396" w:type="dxa"/>
          </w:tcPr>
          <w:p w14:paraId="2A75A9CF" w14:textId="77777777" w:rsidR="005B7E6C" w:rsidRDefault="005B7E6C">
            <w:pPr>
              <w:widowControl w:val="0"/>
              <w:spacing w:after="0"/>
              <w:jc w:val="left"/>
              <w:rPr>
                <w:szCs w:val="20"/>
                <w:lang w:eastAsia="zh-CN"/>
              </w:rPr>
            </w:pPr>
          </w:p>
        </w:tc>
      </w:tr>
      <w:tr w:rsidR="005B7E6C" w14:paraId="6C05AC37" w14:textId="77777777">
        <w:tc>
          <w:tcPr>
            <w:tcW w:w="2263" w:type="dxa"/>
          </w:tcPr>
          <w:p w14:paraId="4813E73F" w14:textId="77777777" w:rsidR="005B7E6C" w:rsidRDefault="005B7E6C">
            <w:pPr>
              <w:widowControl w:val="0"/>
              <w:spacing w:after="0"/>
              <w:jc w:val="left"/>
              <w:rPr>
                <w:szCs w:val="20"/>
                <w:lang w:eastAsia="zh-CN"/>
              </w:rPr>
            </w:pPr>
          </w:p>
        </w:tc>
        <w:tc>
          <w:tcPr>
            <w:tcW w:w="2975" w:type="dxa"/>
          </w:tcPr>
          <w:p w14:paraId="3E9B2671" w14:textId="77777777" w:rsidR="005B7E6C" w:rsidRDefault="005B7E6C">
            <w:pPr>
              <w:widowControl w:val="0"/>
              <w:spacing w:after="0"/>
              <w:jc w:val="left"/>
              <w:rPr>
                <w:szCs w:val="20"/>
                <w:lang w:eastAsia="zh-CN"/>
              </w:rPr>
            </w:pPr>
          </w:p>
        </w:tc>
        <w:tc>
          <w:tcPr>
            <w:tcW w:w="4396" w:type="dxa"/>
          </w:tcPr>
          <w:p w14:paraId="611E8C9F" w14:textId="77777777" w:rsidR="005B7E6C" w:rsidRDefault="005B7E6C">
            <w:pPr>
              <w:widowControl w:val="0"/>
              <w:spacing w:after="0"/>
              <w:jc w:val="left"/>
              <w:rPr>
                <w:szCs w:val="20"/>
                <w:lang w:eastAsia="zh-CN"/>
              </w:rPr>
            </w:pPr>
          </w:p>
        </w:tc>
      </w:tr>
      <w:tr w:rsidR="005B7E6C" w14:paraId="71BB480C" w14:textId="77777777">
        <w:tc>
          <w:tcPr>
            <w:tcW w:w="2263" w:type="dxa"/>
          </w:tcPr>
          <w:p w14:paraId="30ACAEDF" w14:textId="77777777" w:rsidR="005B7E6C" w:rsidRDefault="005B7E6C">
            <w:pPr>
              <w:widowControl w:val="0"/>
              <w:spacing w:after="0"/>
              <w:jc w:val="left"/>
              <w:rPr>
                <w:rFonts w:eastAsiaTheme="minorEastAsia"/>
                <w:szCs w:val="20"/>
                <w:lang w:eastAsia="zh-CN"/>
              </w:rPr>
            </w:pPr>
          </w:p>
        </w:tc>
        <w:tc>
          <w:tcPr>
            <w:tcW w:w="2975" w:type="dxa"/>
          </w:tcPr>
          <w:p w14:paraId="6BBD6246" w14:textId="77777777" w:rsidR="005B7E6C" w:rsidRDefault="005B7E6C">
            <w:pPr>
              <w:widowControl w:val="0"/>
              <w:spacing w:after="0"/>
              <w:jc w:val="left"/>
              <w:rPr>
                <w:rFonts w:eastAsiaTheme="minorEastAsia"/>
                <w:szCs w:val="20"/>
                <w:lang w:eastAsia="zh-CN"/>
              </w:rPr>
            </w:pPr>
          </w:p>
        </w:tc>
        <w:tc>
          <w:tcPr>
            <w:tcW w:w="4396" w:type="dxa"/>
          </w:tcPr>
          <w:p w14:paraId="5B6FF949" w14:textId="77777777" w:rsidR="005B7E6C" w:rsidRDefault="005B7E6C">
            <w:pPr>
              <w:widowControl w:val="0"/>
              <w:spacing w:after="0"/>
              <w:jc w:val="left"/>
              <w:rPr>
                <w:rFonts w:eastAsiaTheme="minorEastAsia"/>
                <w:szCs w:val="20"/>
                <w:lang w:eastAsia="zh-CN"/>
              </w:rPr>
            </w:pPr>
          </w:p>
        </w:tc>
      </w:tr>
      <w:tr w:rsidR="005B7E6C" w14:paraId="679F7764" w14:textId="77777777">
        <w:tc>
          <w:tcPr>
            <w:tcW w:w="2263" w:type="dxa"/>
          </w:tcPr>
          <w:p w14:paraId="38C7EF18" w14:textId="77777777" w:rsidR="005B7E6C" w:rsidRDefault="005B7E6C">
            <w:pPr>
              <w:widowControl w:val="0"/>
              <w:spacing w:after="0"/>
              <w:jc w:val="left"/>
              <w:rPr>
                <w:rFonts w:eastAsia="SimSun"/>
                <w:szCs w:val="20"/>
                <w:lang w:eastAsia="zh-CN"/>
              </w:rPr>
            </w:pPr>
          </w:p>
        </w:tc>
        <w:tc>
          <w:tcPr>
            <w:tcW w:w="2975" w:type="dxa"/>
          </w:tcPr>
          <w:p w14:paraId="692C3393" w14:textId="77777777" w:rsidR="005B7E6C" w:rsidRDefault="005B7E6C">
            <w:pPr>
              <w:widowControl w:val="0"/>
              <w:spacing w:after="0"/>
              <w:jc w:val="left"/>
              <w:rPr>
                <w:rFonts w:eastAsia="SimSun"/>
                <w:szCs w:val="20"/>
                <w:lang w:eastAsia="zh-CN"/>
              </w:rPr>
            </w:pPr>
          </w:p>
        </w:tc>
        <w:tc>
          <w:tcPr>
            <w:tcW w:w="4396" w:type="dxa"/>
          </w:tcPr>
          <w:p w14:paraId="5FC36FA8" w14:textId="77777777" w:rsidR="005B7E6C" w:rsidRDefault="005B7E6C">
            <w:pPr>
              <w:widowControl w:val="0"/>
              <w:spacing w:after="0"/>
              <w:jc w:val="left"/>
              <w:rPr>
                <w:szCs w:val="20"/>
                <w:lang w:eastAsia="zh-CN"/>
              </w:rPr>
            </w:pPr>
          </w:p>
        </w:tc>
      </w:tr>
      <w:tr w:rsidR="005B7E6C" w14:paraId="1D83BE17" w14:textId="77777777">
        <w:tc>
          <w:tcPr>
            <w:tcW w:w="2263" w:type="dxa"/>
          </w:tcPr>
          <w:p w14:paraId="6BB41EBA" w14:textId="77777777" w:rsidR="005B7E6C" w:rsidRDefault="005B7E6C">
            <w:pPr>
              <w:widowControl w:val="0"/>
              <w:spacing w:after="0"/>
              <w:jc w:val="left"/>
              <w:rPr>
                <w:rFonts w:eastAsia="MS Mincho"/>
                <w:szCs w:val="20"/>
                <w:lang w:eastAsia="ko-KR"/>
              </w:rPr>
            </w:pPr>
          </w:p>
        </w:tc>
        <w:tc>
          <w:tcPr>
            <w:tcW w:w="2975" w:type="dxa"/>
          </w:tcPr>
          <w:p w14:paraId="780BB8E2" w14:textId="77777777" w:rsidR="005B7E6C" w:rsidRDefault="005B7E6C">
            <w:pPr>
              <w:widowControl w:val="0"/>
              <w:spacing w:after="0"/>
              <w:jc w:val="left"/>
              <w:rPr>
                <w:rFonts w:eastAsia="Malgun Gothic"/>
                <w:szCs w:val="20"/>
                <w:lang w:eastAsia="ko-KR"/>
              </w:rPr>
            </w:pPr>
          </w:p>
        </w:tc>
        <w:tc>
          <w:tcPr>
            <w:tcW w:w="4396" w:type="dxa"/>
          </w:tcPr>
          <w:p w14:paraId="74C0A4EB" w14:textId="77777777" w:rsidR="005B7E6C" w:rsidRDefault="005B7E6C">
            <w:pPr>
              <w:widowControl w:val="0"/>
              <w:spacing w:after="0"/>
              <w:jc w:val="left"/>
              <w:rPr>
                <w:rFonts w:eastAsia="Malgun Gothic"/>
                <w:szCs w:val="20"/>
                <w:lang w:eastAsia="ko-KR"/>
              </w:rPr>
            </w:pPr>
          </w:p>
        </w:tc>
      </w:tr>
      <w:tr w:rsidR="005B7E6C" w14:paraId="1DEA887F" w14:textId="77777777">
        <w:tc>
          <w:tcPr>
            <w:tcW w:w="2263" w:type="dxa"/>
          </w:tcPr>
          <w:p w14:paraId="62202F6D" w14:textId="77777777" w:rsidR="005B7E6C" w:rsidRDefault="005B7E6C">
            <w:pPr>
              <w:widowControl w:val="0"/>
              <w:spacing w:after="0"/>
              <w:jc w:val="left"/>
              <w:rPr>
                <w:szCs w:val="20"/>
                <w:lang w:eastAsia="zh-CN"/>
              </w:rPr>
            </w:pPr>
          </w:p>
        </w:tc>
        <w:tc>
          <w:tcPr>
            <w:tcW w:w="2975" w:type="dxa"/>
          </w:tcPr>
          <w:p w14:paraId="07C855D9" w14:textId="77777777" w:rsidR="005B7E6C" w:rsidRDefault="005B7E6C">
            <w:pPr>
              <w:widowControl w:val="0"/>
              <w:spacing w:after="0"/>
              <w:jc w:val="left"/>
              <w:rPr>
                <w:szCs w:val="20"/>
                <w:lang w:eastAsia="zh-CN"/>
              </w:rPr>
            </w:pPr>
          </w:p>
        </w:tc>
        <w:tc>
          <w:tcPr>
            <w:tcW w:w="4396" w:type="dxa"/>
          </w:tcPr>
          <w:p w14:paraId="2B9212DE" w14:textId="77777777" w:rsidR="005B7E6C" w:rsidRDefault="005B7E6C">
            <w:pPr>
              <w:widowControl w:val="0"/>
              <w:spacing w:after="0"/>
              <w:jc w:val="left"/>
              <w:rPr>
                <w:szCs w:val="20"/>
                <w:lang w:eastAsia="zh-CN"/>
              </w:rPr>
            </w:pPr>
          </w:p>
        </w:tc>
      </w:tr>
      <w:tr w:rsidR="005B7E6C" w14:paraId="6E8AED2F" w14:textId="77777777">
        <w:tc>
          <w:tcPr>
            <w:tcW w:w="2263" w:type="dxa"/>
          </w:tcPr>
          <w:p w14:paraId="49832C4E" w14:textId="77777777" w:rsidR="005B7E6C" w:rsidRDefault="005B7E6C">
            <w:pPr>
              <w:widowControl w:val="0"/>
              <w:spacing w:after="0"/>
              <w:jc w:val="left"/>
              <w:rPr>
                <w:rFonts w:eastAsia="Malgun Gothic"/>
                <w:szCs w:val="20"/>
                <w:lang w:eastAsia="ko-KR"/>
              </w:rPr>
            </w:pPr>
          </w:p>
        </w:tc>
        <w:tc>
          <w:tcPr>
            <w:tcW w:w="2975" w:type="dxa"/>
          </w:tcPr>
          <w:p w14:paraId="484780B4" w14:textId="77777777" w:rsidR="005B7E6C" w:rsidRDefault="005B7E6C">
            <w:pPr>
              <w:widowControl w:val="0"/>
              <w:spacing w:after="0"/>
              <w:jc w:val="left"/>
              <w:rPr>
                <w:rFonts w:eastAsia="Malgun Gothic"/>
                <w:szCs w:val="20"/>
                <w:lang w:eastAsia="ko-KR"/>
              </w:rPr>
            </w:pPr>
          </w:p>
        </w:tc>
        <w:tc>
          <w:tcPr>
            <w:tcW w:w="4396" w:type="dxa"/>
          </w:tcPr>
          <w:p w14:paraId="7A216775" w14:textId="77777777" w:rsidR="005B7E6C" w:rsidRDefault="005B7E6C">
            <w:pPr>
              <w:widowControl w:val="0"/>
              <w:spacing w:after="0"/>
              <w:jc w:val="left"/>
              <w:rPr>
                <w:rFonts w:eastAsia="Malgun Gothic"/>
                <w:szCs w:val="20"/>
                <w:lang w:eastAsia="ko-KR"/>
              </w:rPr>
            </w:pPr>
          </w:p>
        </w:tc>
      </w:tr>
      <w:tr w:rsidR="005B7E6C" w14:paraId="3E905141" w14:textId="77777777">
        <w:tc>
          <w:tcPr>
            <w:tcW w:w="2263" w:type="dxa"/>
          </w:tcPr>
          <w:p w14:paraId="62BA23AD" w14:textId="77777777" w:rsidR="005B7E6C" w:rsidRDefault="005B7E6C">
            <w:pPr>
              <w:widowControl w:val="0"/>
              <w:spacing w:after="0"/>
              <w:jc w:val="left"/>
              <w:rPr>
                <w:szCs w:val="20"/>
                <w:lang w:eastAsia="zh-CN"/>
              </w:rPr>
            </w:pPr>
          </w:p>
        </w:tc>
        <w:tc>
          <w:tcPr>
            <w:tcW w:w="2975" w:type="dxa"/>
          </w:tcPr>
          <w:p w14:paraId="19F78A94" w14:textId="77777777" w:rsidR="005B7E6C" w:rsidRDefault="005B7E6C">
            <w:pPr>
              <w:widowControl w:val="0"/>
              <w:spacing w:after="0"/>
              <w:jc w:val="left"/>
              <w:rPr>
                <w:szCs w:val="20"/>
                <w:lang w:eastAsia="zh-CN"/>
              </w:rPr>
            </w:pPr>
          </w:p>
        </w:tc>
        <w:tc>
          <w:tcPr>
            <w:tcW w:w="4396" w:type="dxa"/>
          </w:tcPr>
          <w:p w14:paraId="488C045D" w14:textId="77777777" w:rsidR="005B7E6C" w:rsidRDefault="005B7E6C">
            <w:pPr>
              <w:widowControl w:val="0"/>
              <w:spacing w:after="0"/>
              <w:jc w:val="left"/>
              <w:rPr>
                <w:szCs w:val="20"/>
                <w:lang w:eastAsia="zh-CN"/>
              </w:rPr>
            </w:pPr>
          </w:p>
        </w:tc>
      </w:tr>
      <w:tr w:rsidR="005B7E6C" w14:paraId="097E6901" w14:textId="77777777">
        <w:tc>
          <w:tcPr>
            <w:tcW w:w="2263" w:type="dxa"/>
          </w:tcPr>
          <w:p w14:paraId="418A12EA" w14:textId="77777777" w:rsidR="005B7E6C" w:rsidRDefault="005B7E6C">
            <w:pPr>
              <w:widowControl w:val="0"/>
              <w:spacing w:after="0"/>
              <w:jc w:val="left"/>
              <w:rPr>
                <w:szCs w:val="20"/>
                <w:lang w:eastAsia="zh-CN"/>
              </w:rPr>
            </w:pPr>
          </w:p>
        </w:tc>
        <w:tc>
          <w:tcPr>
            <w:tcW w:w="2975" w:type="dxa"/>
          </w:tcPr>
          <w:p w14:paraId="69046EDA" w14:textId="77777777" w:rsidR="005B7E6C" w:rsidRDefault="005B7E6C">
            <w:pPr>
              <w:widowControl w:val="0"/>
              <w:spacing w:after="0"/>
              <w:jc w:val="left"/>
              <w:rPr>
                <w:szCs w:val="20"/>
                <w:lang w:eastAsia="zh-CN"/>
              </w:rPr>
            </w:pPr>
          </w:p>
        </w:tc>
        <w:tc>
          <w:tcPr>
            <w:tcW w:w="4396" w:type="dxa"/>
          </w:tcPr>
          <w:p w14:paraId="6A1D84D9" w14:textId="77777777" w:rsidR="005B7E6C" w:rsidRDefault="005B7E6C">
            <w:pPr>
              <w:widowControl w:val="0"/>
              <w:spacing w:after="0"/>
              <w:jc w:val="left"/>
              <w:rPr>
                <w:szCs w:val="20"/>
                <w:lang w:eastAsia="zh-CN"/>
              </w:rPr>
            </w:pPr>
          </w:p>
        </w:tc>
      </w:tr>
      <w:tr w:rsidR="005B7E6C" w14:paraId="3673B53B" w14:textId="77777777">
        <w:tc>
          <w:tcPr>
            <w:tcW w:w="2263" w:type="dxa"/>
          </w:tcPr>
          <w:p w14:paraId="518EFB9E" w14:textId="77777777" w:rsidR="005B7E6C" w:rsidRDefault="005B7E6C">
            <w:pPr>
              <w:widowControl w:val="0"/>
              <w:spacing w:after="0"/>
              <w:jc w:val="left"/>
              <w:rPr>
                <w:szCs w:val="20"/>
                <w:lang w:eastAsia="zh-CN"/>
              </w:rPr>
            </w:pPr>
          </w:p>
        </w:tc>
        <w:tc>
          <w:tcPr>
            <w:tcW w:w="2975" w:type="dxa"/>
          </w:tcPr>
          <w:p w14:paraId="7557B556" w14:textId="77777777" w:rsidR="005B7E6C" w:rsidRDefault="005B7E6C">
            <w:pPr>
              <w:widowControl w:val="0"/>
              <w:spacing w:after="0"/>
              <w:jc w:val="left"/>
              <w:rPr>
                <w:szCs w:val="20"/>
                <w:lang w:eastAsia="zh-CN"/>
              </w:rPr>
            </w:pPr>
          </w:p>
        </w:tc>
        <w:tc>
          <w:tcPr>
            <w:tcW w:w="4396" w:type="dxa"/>
          </w:tcPr>
          <w:p w14:paraId="40D49562" w14:textId="77777777" w:rsidR="005B7E6C" w:rsidRDefault="005B7E6C">
            <w:pPr>
              <w:widowControl w:val="0"/>
              <w:spacing w:after="0"/>
              <w:jc w:val="left"/>
              <w:rPr>
                <w:szCs w:val="20"/>
                <w:lang w:eastAsia="zh-CN"/>
              </w:rPr>
            </w:pPr>
          </w:p>
        </w:tc>
      </w:tr>
      <w:tr w:rsidR="005B7E6C" w14:paraId="776F1116" w14:textId="77777777">
        <w:tc>
          <w:tcPr>
            <w:tcW w:w="2263" w:type="dxa"/>
          </w:tcPr>
          <w:p w14:paraId="0FFC701A" w14:textId="77777777" w:rsidR="005B7E6C" w:rsidRDefault="005B7E6C">
            <w:pPr>
              <w:widowControl w:val="0"/>
              <w:spacing w:after="0"/>
              <w:jc w:val="left"/>
              <w:rPr>
                <w:szCs w:val="20"/>
                <w:lang w:eastAsia="zh-CN"/>
              </w:rPr>
            </w:pPr>
          </w:p>
        </w:tc>
        <w:tc>
          <w:tcPr>
            <w:tcW w:w="2975" w:type="dxa"/>
          </w:tcPr>
          <w:p w14:paraId="62655CDA" w14:textId="77777777" w:rsidR="005B7E6C" w:rsidRDefault="005B7E6C">
            <w:pPr>
              <w:widowControl w:val="0"/>
              <w:spacing w:after="0"/>
              <w:jc w:val="left"/>
              <w:rPr>
                <w:rFonts w:eastAsia="Malgun Gothic"/>
                <w:szCs w:val="20"/>
                <w:lang w:eastAsia="ko-KR"/>
              </w:rPr>
            </w:pPr>
          </w:p>
        </w:tc>
        <w:tc>
          <w:tcPr>
            <w:tcW w:w="4396" w:type="dxa"/>
          </w:tcPr>
          <w:p w14:paraId="65A7F501" w14:textId="77777777" w:rsidR="005B7E6C" w:rsidRDefault="005B7E6C">
            <w:pPr>
              <w:widowControl w:val="0"/>
              <w:spacing w:after="0"/>
              <w:jc w:val="left"/>
              <w:rPr>
                <w:rFonts w:eastAsia="Malgun Gothic"/>
                <w:szCs w:val="20"/>
                <w:lang w:eastAsia="ko-KR"/>
              </w:rPr>
            </w:pPr>
          </w:p>
        </w:tc>
      </w:tr>
      <w:tr w:rsidR="005B7E6C" w14:paraId="45B24408" w14:textId="77777777">
        <w:tc>
          <w:tcPr>
            <w:tcW w:w="2263" w:type="dxa"/>
          </w:tcPr>
          <w:p w14:paraId="7AEF5E24" w14:textId="77777777" w:rsidR="005B7E6C" w:rsidRDefault="005B7E6C">
            <w:pPr>
              <w:widowControl w:val="0"/>
              <w:spacing w:after="0"/>
              <w:jc w:val="left"/>
              <w:rPr>
                <w:szCs w:val="20"/>
                <w:lang w:eastAsia="zh-CN"/>
              </w:rPr>
            </w:pPr>
          </w:p>
        </w:tc>
        <w:tc>
          <w:tcPr>
            <w:tcW w:w="2975" w:type="dxa"/>
          </w:tcPr>
          <w:p w14:paraId="4BFB93AC" w14:textId="77777777" w:rsidR="005B7E6C" w:rsidRDefault="005B7E6C">
            <w:pPr>
              <w:widowControl w:val="0"/>
              <w:spacing w:after="0"/>
              <w:jc w:val="left"/>
              <w:rPr>
                <w:szCs w:val="20"/>
                <w:lang w:eastAsia="zh-CN"/>
              </w:rPr>
            </w:pPr>
          </w:p>
        </w:tc>
        <w:tc>
          <w:tcPr>
            <w:tcW w:w="4396" w:type="dxa"/>
          </w:tcPr>
          <w:p w14:paraId="0D5D0C6C" w14:textId="77777777" w:rsidR="005B7E6C" w:rsidRDefault="005B7E6C">
            <w:pPr>
              <w:widowControl w:val="0"/>
              <w:spacing w:after="0"/>
              <w:jc w:val="left"/>
              <w:rPr>
                <w:szCs w:val="20"/>
                <w:lang w:eastAsia="zh-CN"/>
              </w:rPr>
            </w:pPr>
          </w:p>
        </w:tc>
      </w:tr>
      <w:tr w:rsidR="005B7E6C" w14:paraId="5670767B" w14:textId="77777777">
        <w:tc>
          <w:tcPr>
            <w:tcW w:w="2263" w:type="dxa"/>
          </w:tcPr>
          <w:p w14:paraId="62E8B49B" w14:textId="77777777" w:rsidR="005B7E6C" w:rsidRDefault="005B7E6C">
            <w:pPr>
              <w:widowControl w:val="0"/>
              <w:spacing w:after="0"/>
              <w:jc w:val="left"/>
              <w:rPr>
                <w:szCs w:val="20"/>
                <w:lang w:eastAsia="zh-CN"/>
              </w:rPr>
            </w:pPr>
          </w:p>
        </w:tc>
        <w:tc>
          <w:tcPr>
            <w:tcW w:w="2975" w:type="dxa"/>
          </w:tcPr>
          <w:p w14:paraId="14658603" w14:textId="77777777" w:rsidR="005B7E6C" w:rsidRDefault="005B7E6C">
            <w:pPr>
              <w:widowControl w:val="0"/>
              <w:spacing w:after="0"/>
              <w:jc w:val="left"/>
              <w:rPr>
                <w:szCs w:val="20"/>
                <w:lang w:eastAsia="zh-CN"/>
              </w:rPr>
            </w:pPr>
          </w:p>
        </w:tc>
        <w:tc>
          <w:tcPr>
            <w:tcW w:w="4396" w:type="dxa"/>
          </w:tcPr>
          <w:p w14:paraId="15D2E38E" w14:textId="77777777" w:rsidR="005B7E6C" w:rsidRDefault="005B7E6C">
            <w:pPr>
              <w:widowControl w:val="0"/>
              <w:spacing w:after="0"/>
              <w:jc w:val="left"/>
              <w:rPr>
                <w:szCs w:val="20"/>
                <w:lang w:eastAsia="zh-CN"/>
              </w:rPr>
            </w:pPr>
          </w:p>
        </w:tc>
      </w:tr>
      <w:tr w:rsidR="005B7E6C" w14:paraId="41178088" w14:textId="77777777">
        <w:tc>
          <w:tcPr>
            <w:tcW w:w="2263" w:type="dxa"/>
          </w:tcPr>
          <w:p w14:paraId="337E39DB" w14:textId="77777777" w:rsidR="005B7E6C" w:rsidRDefault="005B7E6C">
            <w:pPr>
              <w:widowControl w:val="0"/>
              <w:spacing w:after="0"/>
              <w:jc w:val="left"/>
              <w:rPr>
                <w:szCs w:val="20"/>
                <w:lang w:eastAsia="zh-CN"/>
              </w:rPr>
            </w:pPr>
          </w:p>
        </w:tc>
        <w:tc>
          <w:tcPr>
            <w:tcW w:w="2975" w:type="dxa"/>
          </w:tcPr>
          <w:p w14:paraId="0C7E52FD" w14:textId="77777777" w:rsidR="005B7E6C" w:rsidRDefault="005B7E6C">
            <w:pPr>
              <w:widowControl w:val="0"/>
              <w:spacing w:after="0"/>
              <w:jc w:val="left"/>
              <w:rPr>
                <w:szCs w:val="20"/>
                <w:lang w:eastAsia="zh-CN"/>
              </w:rPr>
            </w:pPr>
          </w:p>
        </w:tc>
        <w:tc>
          <w:tcPr>
            <w:tcW w:w="4396" w:type="dxa"/>
          </w:tcPr>
          <w:p w14:paraId="654271E0" w14:textId="77777777" w:rsidR="005B7E6C" w:rsidRDefault="005B7E6C">
            <w:pPr>
              <w:widowControl w:val="0"/>
              <w:spacing w:after="0"/>
              <w:jc w:val="left"/>
              <w:rPr>
                <w:szCs w:val="20"/>
                <w:lang w:eastAsia="zh-CN"/>
              </w:rPr>
            </w:pPr>
          </w:p>
        </w:tc>
      </w:tr>
      <w:tr w:rsidR="005B7E6C" w14:paraId="5FF8F68F" w14:textId="77777777">
        <w:tc>
          <w:tcPr>
            <w:tcW w:w="2263" w:type="dxa"/>
          </w:tcPr>
          <w:p w14:paraId="3DAAB94C" w14:textId="77777777" w:rsidR="005B7E6C" w:rsidRDefault="005B7E6C">
            <w:pPr>
              <w:widowControl w:val="0"/>
              <w:spacing w:after="0"/>
              <w:jc w:val="left"/>
              <w:rPr>
                <w:szCs w:val="20"/>
                <w:lang w:eastAsia="zh-CN"/>
              </w:rPr>
            </w:pPr>
          </w:p>
        </w:tc>
        <w:tc>
          <w:tcPr>
            <w:tcW w:w="2975" w:type="dxa"/>
          </w:tcPr>
          <w:p w14:paraId="599374EB" w14:textId="77777777" w:rsidR="005B7E6C" w:rsidRDefault="005B7E6C">
            <w:pPr>
              <w:widowControl w:val="0"/>
              <w:spacing w:after="0"/>
              <w:jc w:val="left"/>
              <w:rPr>
                <w:szCs w:val="20"/>
                <w:lang w:eastAsia="zh-CN"/>
              </w:rPr>
            </w:pPr>
          </w:p>
        </w:tc>
        <w:tc>
          <w:tcPr>
            <w:tcW w:w="4396" w:type="dxa"/>
          </w:tcPr>
          <w:p w14:paraId="08F9532F" w14:textId="77777777" w:rsidR="005B7E6C" w:rsidRDefault="005B7E6C">
            <w:pPr>
              <w:widowControl w:val="0"/>
              <w:spacing w:after="0"/>
              <w:jc w:val="left"/>
              <w:rPr>
                <w:szCs w:val="20"/>
                <w:lang w:eastAsia="zh-CN"/>
              </w:rPr>
            </w:pPr>
          </w:p>
        </w:tc>
      </w:tr>
      <w:tr w:rsidR="005B7E6C" w14:paraId="2FA26A93" w14:textId="77777777">
        <w:tc>
          <w:tcPr>
            <w:tcW w:w="2263" w:type="dxa"/>
          </w:tcPr>
          <w:p w14:paraId="6D17A689" w14:textId="77777777" w:rsidR="005B7E6C" w:rsidRDefault="005B7E6C">
            <w:pPr>
              <w:widowControl w:val="0"/>
              <w:spacing w:after="0"/>
              <w:jc w:val="left"/>
              <w:rPr>
                <w:szCs w:val="20"/>
                <w:lang w:eastAsia="zh-CN"/>
              </w:rPr>
            </w:pPr>
          </w:p>
        </w:tc>
        <w:tc>
          <w:tcPr>
            <w:tcW w:w="2975" w:type="dxa"/>
          </w:tcPr>
          <w:p w14:paraId="3F5CC6C3" w14:textId="77777777" w:rsidR="005B7E6C" w:rsidRDefault="005B7E6C">
            <w:pPr>
              <w:widowControl w:val="0"/>
              <w:spacing w:after="0"/>
              <w:jc w:val="left"/>
              <w:rPr>
                <w:szCs w:val="20"/>
                <w:lang w:eastAsia="zh-CN"/>
              </w:rPr>
            </w:pPr>
          </w:p>
        </w:tc>
        <w:tc>
          <w:tcPr>
            <w:tcW w:w="4396" w:type="dxa"/>
          </w:tcPr>
          <w:p w14:paraId="6541FD61" w14:textId="77777777" w:rsidR="005B7E6C" w:rsidRDefault="005B7E6C">
            <w:pPr>
              <w:widowControl w:val="0"/>
              <w:spacing w:after="0"/>
              <w:jc w:val="left"/>
              <w:rPr>
                <w:szCs w:val="20"/>
                <w:lang w:eastAsia="zh-CN"/>
              </w:rPr>
            </w:pPr>
          </w:p>
        </w:tc>
      </w:tr>
      <w:tr w:rsidR="005B7E6C" w14:paraId="46A6DE35" w14:textId="77777777">
        <w:tc>
          <w:tcPr>
            <w:tcW w:w="2263" w:type="dxa"/>
          </w:tcPr>
          <w:p w14:paraId="04DF584E" w14:textId="77777777" w:rsidR="005B7E6C" w:rsidRDefault="005B7E6C">
            <w:pPr>
              <w:widowControl w:val="0"/>
              <w:spacing w:after="0"/>
              <w:jc w:val="left"/>
              <w:rPr>
                <w:szCs w:val="20"/>
                <w:lang w:eastAsia="zh-CN"/>
              </w:rPr>
            </w:pPr>
          </w:p>
        </w:tc>
        <w:tc>
          <w:tcPr>
            <w:tcW w:w="2975" w:type="dxa"/>
          </w:tcPr>
          <w:p w14:paraId="074B6615" w14:textId="77777777" w:rsidR="005B7E6C" w:rsidRDefault="005B7E6C">
            <w:pPr>
              <w:widowControl w:val="0"/>
              <w:spacing w:after="0"/>
              <w:jc w:val="left"/>
              <w:rPr>
                <w:szCs w:val="20"/>
                <w:lang w:eastAsia="zh-CN"/>
              </w:rPr>
            </w:pPr>
          </w:p>
        </w:tc>
        <w:tc>
          <w:tcPr>
            <w:tcW w:w="4396" w:type="dxa"/>
          </w:tcPr>
          <w:p w14:paraId="7297DA84" w14:textId="77777777" w:rsidR="005B7E6C" w:rsidRDefault="005B7E6C">
            <w:pPr>
              <w:widowControl w:val="0"/>
              <w:spacing w:after="0"/>
              <w:jc w:val="left"/>
              <w:rPr>
                <w:szCs w:val="20"/>
                <w:lang w:eastAsia="zh-CN"/>
              </w:rPr>
            </w:pPr>
          </w:p>
        </w:tc>
      </w:tr>
      <w:tr w:rsidR="005B7E6C" w14:paraId="748B751F" w14:textId="77777777">
        <w:tc>
          <w:tcPr>
            <w:tcW w:w="2263" w:type="dxa"/>
          </w:tcPr>
          <w:p w14:paraId="0AA77298" w14:textId="77777777" w:rsidR="005B7E6C" w:rsidRDefault="005B7E6C">
            <w:pPr>
              <w:widowControl w:val="0"/>
              <w:spacing w:after="0"/>
              <w:jc w:val="left"/>
              <w:rPr>
                <w:szCs w:val="20"/>
                <w:lang w:eastAsia="zh-CN"/>
              </w:rPr>
            </w:pPr>
          </w:p>
        </w:tc>
        <w:tc>
          <w:tcPr>
            <w:tcW w:w="2975" w:type="dxa"/>
          </w:tcPr>
          <w:p w14:paraId="54E3F4CE" w14:textId="77777777" w:rsidR="005B7E6C" w:rsidRDefault="005B7E6C">
            <w:pPr>
              <w:widowControl w:val="0"/>
              <w:spacing w:after="0"/>
              <w:jc w:val="left"/>
              <w:rPr>
                <w:szCs w:val="20"/>
                <w:lang w:eastAsia="zh-CN"/>
              </w:rPr>
            </w:pPr>
          </w:p>
        </w:tc>
        <w:tc>
          <w:tcPr>
            <w:tcW w:w="4396" w:type="dxa"/>
          </w:tcPr>
          <w:p w14:paraId="48335688" w14:textId="77777777" w:rsidR="005B7E6C" w:rsidRDefault="005B7E6C">
            <w:pPr>
              <w:widowControl w:val="0"/>
              <w:spacing w:after="0"/>
              <w:jc w:val="left"/>
              <w:rPr>
                <w:szCs w:val="20"/>
                <w:lang w:eastAsia="zh-CN"/>
              </w:rPr>
            </w:pPr>
          </w:p>
        </w:tc>
      </w:tr>
      <w:tr w:rsidR="005B7E6C" w14:paraId="1512C8BB" w14:textId="77777777">
        <w:tc>
          <w:tcPr>
            <w:tcW w:w="2263" w:type="dxa"/>
          </w:tcPr>
          <w:p w14:paraId="25191EAC" w14:textId="77777777" w:rsidR="005B7E6C" w:rsidRDefault="005B7E6C">
            <w:pPr>
              <w:widowControl w:val="0"/>
              <w:spacing w:after="0"/>
              <w:jc w:val="left"/>
              <w:rPr>
                <w:szCs w:val="20"/>
                <w:lang w:eastAsia="zh-CN"/>
              </w:rPr>
            </w:pPr>
          </w:p>
        </w:tc>
        <w:tc>
          <w:tcPr>
            <w:tcW w:w="2975" w:type="dxa"/>
          </w:tcPr>
          <w:p w14:paraId="4FBA826D" w14:textId="77777777" w:rsidR="005B7E6C" w:rsidRDefault="005B7E6C">
            <w:pPr>
              <w:widowControl w:val="0"/>
              <w:spacing w:after="0"/>
              <w:jc w:val="left"/>
              <w:rPr>
                <w:szCs w:val="20"/>
                <w:lang w:eastAsia="zh-CN"/>
              </w:rPr>
            </w:pPr>
          </w:p>
        </w:tc>
        <w:tc>
          <w:tcPr>
            <w:tcW w:w="4396" w:type="dxa"/>
          </w:tcPr>
          <w:p w14:paraId="412A768D" w14:textId="77777777" w:rsidR="005B7E6C" w:rsidRDefault="005B7E6C">
            <w:pPr>
              <w:widowControl w:val="0"/>
              <w:spacing w:after="0"/>
              <w:jc w:val="left"/>
              <w:rPr>
                <w:szCs w:val="20"/>
                <w:lang w:eastAsia="zh-CN"/>
              </w:rPr>
            </w:pPr>
          </w:p>
        </w:tc>
      </w:tr>
      <w:tr w:rsidR="005B7E6C" w14:paraId="6F158E51" w14:textId="77777777">
        <w:tc>
          <w:tcPr>
            <w:tcW w:w="2263" w:type="dxa"/>
          </w:tcPr>
          <w:p w14:paraId="0CAB68AE" w14:textId="77777777" w:rsidR="005B7E6C" w:rsidRDefault="005B7E6C">
            <w:pPr>
              <w:widowControl w:val="0"/>
              <w:rPr>
                <w:szCs w:val="20"/>
                <w:lang w:eastAsia="zh-CN"/>
              </w:rPr>
            </w:pPr>
          </w:p>
        </w:tc>
        <w:tc>
          <w:tcPr>
            <w:tcW w:w="2975" w:type="dxa"/>
          </w:tcPr>
          <w:p w14:paraId="26DB9E46" w14:textId="77777777" w:rsidR="005B7E6C" w:rsidRDefault="005B7E6C">
            <w:pPr>
              <w:widowControl w:val="0"/>
              <w:rPr>
                <w:szCs w:val="20"/>
                <w:lang w:eastAsia="zh-CN"/>
              </w:rPr>
            </w:pPr>
          </w:p>
        </w:tc>
        <w:tc>
          <w:tcPr>
            <w:tcW w:w="4396" w:type="dxa"/>
          </w:tcPr>
          <w:p w14:paraId="5253ACB5" w14:textId="77777777" w:rsidR="005B7E6C" w:rsidRDefault="005B7E6C">
            <w:pPr>
              <w:widowControl w:val="0"/>
              <w:rPr>
                <w:szCs w:val="20"/>
                <w:lang w:eastAsia="zh-CN"/>
              </w:rPr>
            </w:pPr>
          </w:p>
        </w:tc>
      </w:tr>
    </w:tbl>
    <w:p w14:paraId="2901AF37" w14:textId="77777777" w:rsidR="005B7E6C" w:rsidRDefault="005B7E6C">
      <w:pPr>
        <w:rPr>
          <w:rFonts w:eastAsia="Malgun Gothic"/>
          <w:b/>
          <w:bCs/>
          <w:u w:val="single"/>
          <w:lang w:eastAsia="ko-KR"/>
        </w:rPr>
      </w:pPr>
    </w:p>
    <w:p w14:paraId="40AB9923"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121EAA7C"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resource/resource pool definitions, including configuration and identification</w:t>
      </w:r>
      <w:bookmarkEnd w:id="3"/>
    </w:p>
    <w:p w14:paraId="3D7F1790" w14:textId="77777777" w:rsidR="005B7E6C" w:rsidRDefault="005B7E6C"/>
    <w:p w14:paraId="4FB7B1D9" w14:textId="77777777" w:rsidR="005B7E6C" w:rsidRDefault="003F40F5">
      <w:r>
        <w:rPr>
          <w:b/>
          <w:bCs/>
        </w:rPr>
        <w:t xml:space="preserve">Background: </w:t>
      </w:r>
      <w:r>
        <w:t>For SL PRS, it was agreed not to define SL PRS resource sets, and instead SL PRS resources are defined within a slot of a SL PRS (dedicated or shared) resource pool that is mapped to the single SL BWP.</w:t>
      </w:r>
    </w:p>
    <w:p w14:paraId="552EB70F" w14:textId="77777777" w:rsidR="005B7E6C" w:rsidRDefault="005B7E6C"/>
    <w:p w14:paraId="7C31A37F" w14:textId="77777777" w:rsidR="005B7E6C" w:rsidRDefault="003F40F5">
      <w:r>
        <w:t>During RAN1 #112 meeting, the following agreements were made:</w:t>
      </w:r>
    </w:p>
    <w:tbl>
      <w:tblPr>
        <w:tblStyle w:val="TableGrid"/>
        <w:tblW w:w="9350" w:type="dxa"/>
        <w:tblLook w:val="04A0" w:firstRow="1" w:lastRow="0" w:firstColumn="1" w:lastColumn="0" w:noHBand="0" w:noVBand="1"/>
      </w:tblPr>
      <w:tblGrid>
        <w:gridCol w:w="9350"/>
      </w:tblGrid>
      <w:tr w:rsidR="005B7E6C" w14:paraId="2ED07014" w14:textId="77777777">
        <w:tc>
          <w:tcPr>
            <w:tcW w:w="9350" w:type="dxa"/>
          </w:tcPr>
          <w:p w14:paraId="175A324E" w14:textId="77777777" w:rsidR="005B7E6C" w:rsidRDefault="003F40F5">
            <w:pPr>
              <w:widowControl w:val="0"/>
              <w:spacing w:after="0"/>
              <w:jc w:val="left"/>
              <w:rPr>
                <w:b/>
                <w:lang w:eastAsia="zh-CN"/>
              </w:rPr>
            </w:pPr>
            <w:r>
              <w:rPr>
                <w:b/>
                <w:highlight w:val="green"/>
                <w:lang w:eastAsia="zh-CN"/>
              </w:rPr>
              <w:t>Agreement</w:t>
            </w:r>
          </w:p>
          <w:p w14:paraId="7A4894DA" w14:textId="77777777" w:rsidR="005B7E6C" w:rsidRDefault="003F40F5">
            <w:pPr>
              <w:widowControl w:val="0"/>
              <w:spacing w:after="0"/>
              <w:jc w:val="left"/>
              <w:rPr>
                <w:bCs/>
              </w:rPr>
            </w:pPr>
            <w:r>
              <w:rPr>
                <w:bCs/>
              </w:rPr>
              <w:t>A SL PFL is not defined. SL positioning RS are defined directly with respect to and contained within a single SL BWP and carrier.</w:t>
            </w:r>
          </w:p>
          <w:p w14:paraId="4D836A14" w14:textId="77777777" w:rsidR="005B7E6C" w:rsidRDefault="005B7E6C">
            <w:pPr>
              <w:widowControl w:val="0"/>
              <w:spacing w:after="0"/>
              <w:jc w:val="left"/>
              <w:rPr>
                <w:bCs/>
              </w:rPr>
            </w:pPr>
          </w:p>
          <w:p w14:paraId="458956E9" w14:textId="77777777" w:rsidR="005B7E6C" w:rsidRDefault="003F40F5">
            <w:pPr>
              <w:widowControl w:val="0"/>
              <w:contextualSpacing/>
              <w:rPr>
                <w:iCs/>
                <w:lang w:eastAsia="zh-CN"/>
              </w:rPr>
            </w:pPr>
            <w:r>
              <w:rPr>
                <w:b/>
                <w:highlight w:val="green"/>
                <w:lang w:eastAsia="zh-CN"/>
              </w:rPr>
              <w:t>Agreement</w:t>
            </w:r>
            <w:r>
              <w:rPr>
                <w:iCs/>
                <w:lang w:eastAsia="zh-CN"/>
              </w:rPr>
              <w:t xml:space="preserve"> </w:t>
            </w:r>
          </w:p>
          <w:p w14:paraId="40D7F3B9" w14:textId="77777777" w:rsidR="005B7E6C" w:rsidRDefault="003F40F5">
            <w:pPr>
              <w:widowControl w:val="0"/>
              <w:contextualSpacing/>
              <w:rPr>
                <w:iCs/>
                <w:lang w:eastAsia="zh-CN"/>
              </w:rPr>
            </w:pPr>
            <w:r>
              <w:rPr>
                <w:bCs/>
                <w:lang w:eastAsia="zh-CN"/>
              </w:rPr>
              <w:t>Support SCS values for SL PRS include:</w:t>
            </w:r>
          </w:p>
          <w:p w14:paraId="37ADDA32" w14:textId="77777777" w:rsidR="005B7E6C" w:rsidRDefault="003F40F5">
            <w:pPr>
              <w:widowControl w:val="0"/>
              <w:numPr>
                <w:ilvl w:val="1"/>
                <w:numId w:val="10"/>
              </w:numPr>
              <w:contextualSpacing/>
              <w:rPr>
                <w:iCs/>
                <w:lang w:eastAsia="zh-CN"/>
              </w:rPr>
            </w:pPr>
            <w:r>
              <w:rPr>
                <w:iCs/>
                <w:lang w:eastAsia="zh-CN"/>
              </w:rPr>
              <w:t>15 kHz, 30 kHz, 60 kHz for FR1</w:t>
            </w:r>
            <w:r>
              <w:rPr>
                <w:bCs/>
                <w:lang w:eastAsia="zh-CN"/>
              </w:rPr>
              <w:t>, and 60 kHz, 120 kHz for FR2</w:t>
            </w:r>
          </w:p>
          <w:p w14:paraId="23988FC6" w14:textId="77777777" w:rsidR="005B7E6C" w:rsidRDefault="003F40F5">
            <w:pPr>
              <w:widowControl w:val="0"/>
              <w:numPr>
                <w:ilvl w:val="2"/>
                <w:numId w:val="10"/>
              </w:numPr>
              <w:contextualSpacing/>
              <w:rPr>
                <w:iCs/>
                <w:lang w:eastAsia="zh-CN"/>
              </w:rPr>
            </w:pPr>
            <w:r>
              <w:rPr>
                <w:iCs/>
                <w:color w:val="FF0000"/>
                <w:lang w:eastAsia="zh-CN"/>
              </w:rPr>
              <w:t>Which SCS values are required, and which ones are optional follow Rel-16 UE capabilities.</w:t>
            </w:r>
          </w:p>
        </w:tc>
      </w:tr>
    </w:tbl>
    <w:p w14:paraId="0D687E3E" w14:textId="77777777" w:rsidR="005B7E6C" w:rsidRDefault="005B7E6C"/>
    <w:p w14:paraId="7CBFD53B" w14:textId="77777777" w:rsidR="005B7E6C" w:rsidRDefault="003F40F5">
      <w:r>
        <w:t>During RAN1 #112bis-e meeting, the following were agreed:</w:t>
      </w:r>
    </w:p>
    <w:tbl>
      <w:tblPr>
        <w:tblStyle w:val="TableGrid"/>
        <w:tblW w:w="0" w:type="auto"/>
        <w:tblLook w:val="04A0" w:firstRow="1" w:lastRow="0" w:firstColumn="1" w:lastColumn="0" w:noHBand="0" w:noVBand="1"/>
      </w:tblPr>
      <w:tblGrid>
        <w:gridCol w:w="9350"/>
      </w:tblGrid>
      <w:tr w:rsidR="005B7E6C" w14:paraId="3498F9B8" w14:textId="77777777">
        <w:tc>
          <w:tcPr>
            <w:tcW w:w="9350" w:type="dxa"/>
          </w:tcPr>
          <w:p w14:paraId="666427ED" w14:textId="77777777" w:rsidR="005B7E6C" w:rsidRDefault="003F40F5">
            <w:pPr>
              <w:rPr>
                <w:highlight w:val="green"/>
              </w:rPr>
            </w:pPr>
            <w:r>
              <w:rPr>
                <w:highlight w:val="green"/>
              </w:rPr>
              <w:t>Agreement</w:t>
            </w:r>
          </w:p>
          <w:p w14:paraId="2B5C93BA" w14:textId="77777777" w:rsidR="005B7E6C" w:rsidRDefault="003F40F5">
            <w:pPr>
              <w:rPr>
                <w:iCs/>
              </w:rPr>
            </w:pPr>
            <w:r>
              <w:rPr>
                <w:iCs/>
              </w:rPr>
              <w:t xml:space="preserve">SL PRS resource sets are not defined in Rel-18. </w:t>
            </w:r>
          </w:p>
          <w:p w14:paraId="199C1E3D" w14:textId="77777777" w:rsidR="005B7E6C" w:rsidRDefault="005B7E6C">
            <w:pPr>
              <w:rPr>
                <w:rFonts w:ascii="Times New Roman" w:hAnsi="Times New Roman"/>
                <w:i/>
                <w:iCs/>
                <w:color w:val="00B0F0"/>
                <w:szCs w:val="20"/>
              </w:rPr>
            </w:pPr>
          </w:p>
          <w:p w14:paraId="1540D192" w14:textId="77777777" w:rsidR="005B7E6C" w:rsidRDefault="003F40F5">
            <w:pPr>
              <w:rPr>
                <w:iCs/>
              </w:rPr>
            </w:pPr>
            <w:r>
              <w:rPr>
                <w:iCs/>
                <w:highlight w:val="green"/>
              </w:rPr>
              <w:t>Agreement</w:t>
            </w:r>
          </w:p>
          <w:p w14:paraId="72B4857C" w14:textId="77777777" w:rsidR="005B7E6C" w:rsidRDefault="003F40F5">
            <w:pPr>
              <w:numPr>
                <w:ilvl w:val="0"/>
                <w:numId w:val="11"/>
              </w:numPr>
              <w:contextualSpacing/>
              <w:rPr>
                <w:iCs/>
              </w:rPr>
            </w:pPr>
            <w:r>
              <w:rPr>
                <w:iCs/>
              </w:rPr>
              <w:t>A SL PRS resource refers to a time-frequency resource within a slot of a dedicated SL PRS resource pool that is used for SL PRS transmission.</w:t>
            </w:r>
          </w:p>
          <w:p w14:paraId="1271CFC6" w14:textId="77777777" w:rsidR="005B7E6C" w:rsidRDefault="003F40F5">
            <w:pPr>
              <w:numPr>
                <w:ilvl w:val="1"/>
                <w:numId w:val="11"/>
              </w:numPr>
              <w:contextualSpacing/>
              <w:rPr>
                <w:iCs/>
              </w:rPr>
            </w:pPr>
            <w:r>
              <w:rPr>
                <w:iCs/>
              </w:rPr>
              <w:t>FFS: for a shared resource pool</w:t>
            </w:r>
          </w:p>
          <w:p w14:paraId="333C9DCC" w14:textId="77777777" w:rsidR="005B7E6C" w:rsidRDefault="003F40F5">
            <w:pPr>
              <w:numPr>
                <w:ilvl w:val="0"/>
                <w:numId w:val="11"/>
              </w:numPr>
              <w:tabs>
                <w:tab w:val="left" w:pos="0"/>
              </w:tabs>
              <w:contextualSpacing/>
              <w:rPr>
                <w:iCs/>
              </w:rPr>
            </w:pPr>
            <w:r>
              <w:rPr>
                <w:iCs/>
              </w:rPr>
              <w:t xml:space="preserve">Characteristics associated with a SL PRS resource include at least: </w:t>
            </w:r>
          </w:p>
          <w:p w14:paraId="377E5DCC" w14:textId="77777777" w:rsidR="005B7E6C" w:rsidRDefault="003F40F5">
            <w:pPr>
              <w:numPr>
                <w:ilvl w:val="1"/>
                <w:numId w:val="11"/>
              </w:numPr>
              <w:contextualSpacing/>
              <w:rPr>
                <w:iCs/>
              </w:rPr>
            </w:pPr>
            <w:r>
              <w:rPr>
                <w:iCs/>
              </w:rPr>
              <w:t xml:space="preserve">SL PRS resource ID, </w:t>
            </w:r>
          </w:p>
          <w:p w14:paraId="05E127EA" w14:textId="77777777" w:rsidR="005B7E6C" w:rsidRDefault="003F40F5">
            <w:pPr>
              <w:numPr>
                <w:ilvl w:val="1"/>
                <w:numId w:val="11"/>
              </w:numPr>
              <w:contextualSpacing/>
              <w:rPr>
                <w:iCs/>
              </w:rPr>
            </w:pPr>
            <w:r>
              <w:rPr>
                <w:iCs/>
              </w:rPr>
              <w:t xml:space="preserve">SL PRS comb offset and associated SL PRS comb size (N), </w:t>
            </w:r>
          </w:p>
          <w:p w14:paraId="29C4F674" w14:textId="77777777" w:rsidR="005B7E6C" w:rsidRDefault="003F40F5">
            <w:pPr>
              <w:numPr>
                <w:ilvl w:val="1"/>
                <w:numId w:val="11"/>
              </w:numPr>
              <w:contextualSpacing/>
              <w:rPr>
                <w:iCs/>
              </w:rPr>
            </w:pPr>
            <w:r>
              <w:rPr>
                <w:iCs/>
              </w:rPr>
              <w:t>SL PRS starting symbol and number of SL PRS symbols (M),</w:t>
            </w:r>
          </w:p>
          <w:p w14:paraId="042F8DB2" w14:textId="77777777" w:rsidR="005B7E6C" w:rsidRDefault="003F40F5">
            <w:pPr>
              <w:numPr>
                <w:ilvl w:val="1"/>
                <w:numId w:val="11"/>
              </w:numPr>
              <w:contextualSpacing/>
              <w:rPr>
                <w:iCs/>
              </w:rPr>
            </w:pPr>
            <w:r>
              <w:rPr>
                <w:iCs/>
              </w:rPr>
              <w:lastRenderedPageBreak/>
              <w:t>SL PRS frequency domain allocation,</w:t>
            </w:r>
          </w:p>
          <w:p w14:paraId="2F5B9911" w14:textId="77777777" w:rsidR="005B7E6C" w:rsidRDefault="003F40F5">
            <w:pPr>
              <w:numPr>
                <w:ilvl w:val="1"/>
                <w:numId w:val="11"/>
              </w:numPr>
              <w:contextualSpacing/>
              <w:rPr>
                <w:iCs/>
              </w:rPr>
            </w:pPr>
            <w:r>
              <w:rPr>
                <w:iCs/>
              </w:rPr>
              <w:t>Note: Additional parameters can be included as/when identified.</w:t>
            </w:r>
          </w:p>
          <w:p w14:paraId="680BEBE1" w14:textId="77777777" w:rsidR="005B7E6C" w:rsidRDefault="003F40F5">
            <w:pPr>
              <w:numPr>
                <w:ilvl w:val="1"/>
                <w:numId w:val="11"/>
              </w:numPr>
              <w:contextualSpacing/>
              <w:rPr>
                <w:iCs/>
              </w:rPr>
            </w:pPr>
            <w:r>
              <w:rPr>
                <w:iCs/>
              </w:rPr>
              <w:t>FFS: other time domain aspects, if any</w:t>
            </w:r>
          </w:p>
          <w:p w14:paraId="2C64F440" w14:textId="77777777" w:rsidR="005B7E6C" w:rsidRDefault="003F40F5">
            <w:pPr>
              <w:numPr>
                <w:ilvl w:val="0"/>
                <w:numId w:val="11"/>
              </w:numPr>
              <w:tabs>
                <w:tab w:val="left" w:pos="0"/>
              </w:tabs>
              <w:contextualSpacing/>
              <w:rPr>
                <w:iCs/>
              </w:rPr>
            </w:pPr>
            <w:r>
              <w:rPr>
                <w:iCs/>
              </w:rPr>
              <w:t>A SL PRS resource is identified by a SL PRS resource ID that is unique within a slot of a dedicated SL PRS resource pool.</w:t>
            </w:r>
          </w:p>
          <w:p w14:paraId="37FB091A" w14:textId="77777777" w:rsidR="005B7E6C" w:rsidRDefault="003F40F5">
            <w:pPr>
              <w:rPr>
                <w:iCs/>
              </w:rPr>
            </w:pPr>
            <w:r>
              <w:rPr>
                <w:rFonts w:ascii="Times New Roman" w:eastAsia="Calibri" w:hAnsi="Times New Roman"/>
                <w:bCs/>
              </w:rPr>
              <w:t>NOTE 1: The above does not imply need for signalling/(pre-)configuration of all these parameters</w:t>
            </w:r>
          </w:p>
        </w:tc>
      </w:tr>
    </w:tbl>
    <w:p w14:paraId="6BB0E86D" w14:textId="77777777" w:rsidR="005B7E6C" w:rsidRDefault="005B7E6C"/>
    <w:p w14:paraId="7CD17C9A" w14:textId="77777777" w:rsidR="005B7E6C" w:rsidRDefault="003F40F5">
      <w:r>
        <w:t>During RAN1 #113 meeting, the following were agreed:</w:t>
      </w:r>
    </w:p>
    <w:tbl>
      <w:tblPr>
        <w:tblStyle w:val="TableGrid"/>
        <w:tblW w:w="0" w:type="auto"/>
        <w:tblLook w:val="04A0" w:firstRow="1" w:lastRow="0" w:firstColumn="1" w:lastColumn="0" w:noHBand="0" w:noVBand="1"/>
      </w:tblPr>
      <w:tblGrid>
        <w:gridCol w:w="9350"/>
      </w:tblGrid>
      <w:tr w:rsidR="005B7E6C" w14:paraId="17513528" w14:textId="77777777">
        <w:tc>
          <w:tcPr>
            <w:tcW w:w="9350" w:type="dxa"/>
          </w:tcPr>
          <w:p w14:paraId="0BA62C70" w14:textId="77777777" w:rsidR="005B7E6C" w:rsidRDefault="003F40F5">
            <w:pPr>
              <w:rPr>
                <w:rFonts w:ascii="Times New Roman" w:hAnsi="Times New Roman"/>
                <w:b/>
                <w:iCs/>
                <w:szCs w:val="20"/>
              </w:rPr>
            </w:pPr>
            <w:r>
              <w:rPr>
                <w:rFonts w:ascii="Times New Roman" w:hAnsi="Times New Roman"/>
                <w:b/>
                <w:iCs/>
                <w:szCs w:val="20"/>
                <w:highlight w:val="green"/>
              </w:rPr>
              <w:t>Agreement</w:t>
            </w:r>
          </w:p>
          <w:p w14:paraId="01038E59" w14:textId="77777777" w:rsidR="005B7E6C" w:rsidRDefault="003F40F5">
            <w:pPr>
              <w:snapToGrid w:val="0"/>
              <w:rPr>
                <w:rFonts w:cs="CG Times (WN)"/>
                <w:iCs/>
              </w:rPr>
            </w:pPr>
            <w:r>
              <w:rPr>
                <w:rFonts w:cs="CG Times (WN)"/>
                <w:iCs/>
              </w:rPr>
              <w:t>For a shared resource pool</w:t>
            </w:r>
          </w:p>
          <w:p w14:paraId="00788EA7"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2C05577D"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63FA2BF0"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0F74795C"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02606E15"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486BBCD2"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6837B009" w14:textId="77777777" w:rsidR="005B7E6C" w:rsidRDefault="003F40F5">
            <w:pPr>
              <w:numPr>
                <w:ilvl w:val="2"/>
                <w:numId w:val="12"/>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ID</w:t>
            </w:r>
          </w:p>
          <w:p w14:paraId="3B6941C1"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500C65F3" w14:textId="77777777" w:rsidR="005B7E6C" w:rsidRDefault="003F40F5">
            <w:pPr>
              <w:ind w:left="-360" w:firstLine="357"/>
              <w:contextualSpacing/>
              <w:rPr>
                <w:rFonts w:cs="CG Times (WN)"/>
                <w:iCs/>
              </w:rPr>
            </w:pPr>
            <w:r>
              <w:rPr>
                <w:rFonts w:cs="CG Times (WN)"/>
                <w:iCs/>
              </w:rPr>
              <w:t>NOTE 1: The above does not imply need for signalling/(pre-)configuration of all these parameters</w:t>
            </w:r>
          </w:p>
          <w:p w14:paraId="06AFF725" w14:textId="77777777" w:rsidR="005B7E6C" w:rsidRDefault="005B7E6C">
            <w:pPr>
              <w:rPr>
                <w:iCs/>
              </w:rPr>
            </w:pPr>
          </w:p>
          <w:p w14:paraId="27A8EE15" w14:textId="77777777" w:rsidR="005B7E6C" w:rsidRDefault="003F40F5">
            <w:pPr>
              <w:snapToGrid w:val="0"/>
              <w:rPr>
                <w:rFonts w:cs="CG Times (WN)"/>
                <w:b/>
                <w:iCs/>
              </w:rPr>
            </w:pPr>
            <w:r>
              <w:rPr>
                <w:rFonts w:cs="CG Times (WN)"/>
                <w:b/>
                <w:iCs/>
              </w:rPr>
              <w:t>C</w:t>
            </w:r>
            <w:r>
              <w:rPr>
                <w:rFonts w:cs="CG Times (WN)"/>
                <w:b/>
                <w:bCs/>
                <w:iCs/>
              </w:rPr>
              <w:t>onclusion</w:t>
            </w:r>
          </w:p>
          <w:p w14:paraId="16C2527B" w14:textId="77777777" w:rsidR="005B7E6C" w:rsidRDefault="003F40F5">
            <w:pPr>
              <w:snapToGrid w:val="0"/>
              <w:rPr>
                <w:rFonts w:cs="CG Times (WN)"/>
                <w:iCs/>
              </w:rPr>
            </w:pPr>
            <w:r>
              <w:rPr>
                <w:rFonts w:cs="CG Times (WN)"/>
                <w:iCs/>
              </w:rPr>
              <w:t>For a dedicated or shared resource pool, at least the following characteristics are NOT included as part of characteristics of a SL PRS resource:</w:t>
            </w:r>
          </w:p>
          <w:p w14:paraId="37E2EAA9" w14:textId="77777777" w:rsidR="005B7E6C" w:rsidRDefault="003F40F5">
            <w:pPr>
              <w:numPr>
                <w:ilvl w:val="0"/>
                <w:numId w:val="12"/>
              </w:numPr>
              <w:snapToGrid w:val="0"/>
              <w:ind w:left="720"/>
              <w:rPr>
                <w:iCs/>
              </w:rPr>
            </w:pPr>
            <w:r>
              <w:rPr>
                <w:rFonts w:cs="CG Times (WN)"/>
                <w:iCs/>
              </w:rPr>
              <w:t>Periodicity, number of instances/repetitions of SL PRS</w:t>
            </w:r>
          </w:p>
        </w:tc>
      </w:tr>
    </w:tbl>
    <w:p w14:paraId="2170F841" w14:textId="77777777" w:rsidR="005B7E6C" w:rsidRDefault="005B7E6C"/>
    <w:p w14:paraId="05F09C59" w14:textId="77777777" w:rsidR="005B7E6C" w:rsidRDefault="003F40F5">
      <w:r>
        <w:t>During RAN1 #114 meeting, the following were agreed:</w:t>
      </w:r>
    </w:p>
    <w:tbl>
      <w:tblPr>
        <w:tblStyle w:val="TableGrid"/>
        <w:tblW w:w="0" w:type="auto"/>
        <w:tblLook w:val="04A0" w:firstRow="1" w:lastRow="0" w:firstColumn="1" w:lastColumn="0" w:noHBand="0" w:noVBand="1"/>
      </w:tblPr>
      <w:tblGrid>
        <w:gridCol w:w="9350"/>
      </w:tblGrid>
      <w:tr w:rsidR="005B7E6C" w14:paraId="75A65C5C" w14:textId="77777777">
        <w:tc>
          <w:tcPr>
            <w:tcW w:w="9350" w:type="dxa"/>
          </w:tcPr>
          <w:p w14:paraId="7AAAC7CA" w14:textId="77777777" w:rsidR="005B7E6C" w:rsidRDefault="003F40F5">
            <w:pPr>
              <w:rPr>
                <w:iCs/>
              </w:rPr>
            </w:pPr>
            <w:r>
              <w:rPr>
                <w:iCs/>
                <w:highlight w:val="green"/>
              </w:rPr>
              <w:t>Agreement</w:t>
            </w:r>
          </w:p>
          <w:p w14:paraId="04BF78D6" w14:textId="77777777" w:rsidR="005B7E6C" w:rsidRDefault="003F40F5">
            <w:pPr>
              <w:rPr>
                <w:szCs w:val="16"/>
              </w:rPr>
            </w:pPr>
            <w:r>
              <w:rPr>
                <w:szCs w:val="16"/>
              </w:rPr>
              <w:t>For a dedicated resource pool, explicit (pre-)configuration of SL PRS resources in a slot includes:</w:t>
            </w:r>
          </w:p>
          <w:p w14:paraId="408B654F"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rPr>
            </w:pPr>
            <w:r>
              <w:rPr>
                <w:rFonts w:ascii="Times New Roman" w:eastAsia="Calibri" w:hAnsi="Times New Roman"/>
              </w:rPr>
              <w:t>SL PRS Resource ID, (M, N) pattern, starting symbol, comb offset.</w:t>
            </w:r>
          </w:p>
          <w:p w14:paraId="3EBA710C"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rPr>
            </w:pPr>
            <w:r>
              <w:rPr>
                <w:rFonts w:ascii="Times New Roman" w:eastAsia="Calibri" w:hAnsi="Times New Roman" w:hint="eastAsia"/>
              </w:rPr>
              <w:t>F</w:t>
            </w:r>
            <w:r>
              <w:rPr>
                <w:rFonts w:ascii="Times New Roman" w:eastAsia="Calibri" w:hAnsi="Times New Roman"/>
              </w:rPr>
              <w:t>FS: constraints to the (pre-)configuration to address potential AGC issues</w:t>
            </w:r>
          </w:p>
          <w:p w14:paraId="118FC20A" w14:textId="77777777" w:rsidR="005B7E6C" w:rsidRDefault="005B7E6C">
            <w:pPr>
              <w:snapToGrid w:val="0"/>
              <w:rPr>
                <w:iCs/>
              </w:rPr>
            </w:pPr>
          </w:p>
          <w:p w14:paraId="5313A398" w14:textId="77777777" w:rsidR="005B7E6C" w:rsidRDefault="003F40F5">
            <w:pPr>
              <w:rPr>
                <w:iCs/>
              </w:rPr>
            </w:pPr>
            <w:r>
              <w:rPr>
                <w:iCs/>
                <w:highlight w:val="darkYellow"/>
              </w:rPr>
              <w:t>Working assumption</w:t>
            </w:r>
          </w:p>
          <w:p w14:paraId="3377CD45" w14:textId="77777777" w:rsidR="005B7E6C" w:rsidRDefault="003F40F5">
            <w:pPr>
              <w:snapToGrid w:val="0"/>
              <w:rPr>
                <w:rFonts w:cs="Times"/>
              </w:rPr>
            </w:pPr>
            <w:r>
              <w:rPr>
                <w:rFonts w:cs="Times"/>
              </w:rPr>
              <w:t>For a shared resource pool,</w:t>
            </w:r>
          </w:p>
          <w:p w14:paraId="160A9BBF"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3005B366" w14:textId="77777777" w:rsidR="005B7E6C" w:rsidRDefault="003F40F5">
            <w:pPr>
              <w:pStyle w:val="ListParagraph"/>
              <w:numPr>
                <w:ilvl w:val="1"/>
                <w:numId w:val="13"/>
              </w:numPr>
              <w:overflowPunct w:val="0"/>
              <w:autoSpaceDE w:val="0"/>
              <w:autoSpaceDN w:val="0"/>
              <w:adjustRightInd w:val="0"/>
              <w:textAlignment w:val="baseline"/>
              <w:rPr>
                <w:rFonts w:cs="Times"/>
              </w:rPr>
            </w:pPr>
            <w:r>
              <w:rPr>
                <w:rFonts w:cs="Times"/>
              </w:rPr>
              <w:t>SL PRS Resource ID, (M, N) pattern, comb offset.</w:t>
            </w:r>
          </w:p>
          <w:p w14:paraId="65C00EB1"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For a given value of ‘M’, SL PRS resource is mapped to the last consecutive ‘M’ SL symbols in the slot that can be used for SL PRS, i.e., taking into consideration multiplexing with PSSCH DMRS, PT-RS, CSI-RS, PSFCH, gap symbols, AGC symbols, PSCCH in the slot</w:t>
            </w:r>
          </w:p>
          <w:p w14:paraId="140096D0"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The maximum number of SL PRS resources in a slot of a shared resource pool that can be (pre-)configured is FFS.</w:t>
            </w:r>
          </w:p>
        </w:tc>
      </w:tr>
    </w:tbl>
    <w:p w14:paraId="0A323B79" w14:textId="77777777" w:rsidR="005B7E6C" w:rsidRDefault="003F40F5">
      <w:r>
        <w:t>During RAN1 #114bis meeting, the following were agreed:</w:t>
      </w:r>
    </w:p>
    <w:tbl>
      <w:tblPr>
        <w:tblStyle w:val="TableGrid"/>
        <w:tblW w:w="0" w:type="auto"/>
        <w:tblLook w:val="04A0" w:firstRow="1" w:lastRow="0" w:firstColumn="1" w:lastColumn="0" w:noHBand="0" w:noVBand="1"/>
      </w:tblPr>
      <w:tblGrid>
        <w:gridCol w:w="9350"/>
      </w:tblGrid>
      <w:tr w:rsidR="005B7E6C" w14:paraId="1EEA71B3" w14:textId="77777777">
        <w:tc>
          <w:tcPr>
            <w:tcW w:w="9350" w:type="dxa"/>
          </w:tcPr>
          <w:p w14:paraId="442042C9" w14:textId="77777777" w:rsidR="005B7E6C" w:rsidRDefault="003F40F5">
            <w:pPr>
              <w:rPr>
                <w:lang w:val="en-US"/>
              </w:rPr>
            </w:pPr>
            <w:r>
              <w:rPr>
                <w:highlight w:val="green"/>
                <w:lang w:val="en-US"/>
              </w:rPr>
              <w:lastRenderedPageBreak/>
              <w:t>Agreement</w:t>
            </w:r>
          </w:p>
          <w:p w14:paraId="24AEEAD8" w14:textId="77777777" w:rsidR="005B7E6C" w:rsidRDefault="003F40F5">
            <w:pPr>
              <w:snapToGrid w:val="0"/>
              <w:rPr>
                <w:rFonts w:cs="CG Times (WN)"/>
                <w:iCs/>
              </w:rPr>
            </w:pPr>
            <w:r>
              <w:t xml:space="preserve">Endorse the TP below for Section 8.2.4 of TS 38.214 for </w:t>
            </w:r>
            <w:r>
              <w:rPr>
                <w:lang w:eastAsia="zh-CN"/>
              </w:rPr>
              <w:t>the parameters for SL PRS transmission in a shared resource pool</w:t>
            </w:r>
            <w:r>
              <w:t>.</w:t>
            </w:r>
          </w:p>
          <w:p w14:paraId="6574216E" w14:textId="77777777" w:rsidR="005B7E6C" w:rsidRDefault="005B7E6C">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11"/>
              <w:gridCol w:w="7293"/>
            </w:tblGrid>
            <w:tr w:rsidR="005B7E6C" w14:paraId="787663AF" w14:textId="77777777">
              <w:tc>
                <w:tcPr>
                  <w:tcW w:w="1838" w:type="dxa"/>
                  <w:shd w:val="clear" w:color="auto" w:fill="auto"/>
                </w:tcPr>
                <w:p w14:paraId="3333654F" w14:textId="77777777" w:rsidR="005B7E6C" w:rsidRDefault="003F40F5">
                  <w:pPr>
                    <w:pStyle w:val="boldbullet1"/>
                    <w:rPr>
                      <w:b w:val="0"/>
                      <w:sz w:val="22"/>
                      <w:szCs w:val="20"/>
                    </w:rPr>
                  </w:pPr>
                  <w:r>
                    <w:rPr>
                      <w:rFonts w:hint="eastAsia"/>
                      <w:b w:val="0"/>
                      <w:sz w:val="22"/>
                      <w:szCs w:val="20"/>
                    </w:rPr>
                    <w:t>Reason for change</w:t>
                  </w:r>
                </w:p>
              </w:tc>
              <w:tc>
                <w:tcPr>
                  <w:tcW w:w="7469" w:type="dxa"/>
                  <w:shd w:val="clear" w:color="auto" w:fill="auto"/>
                </w:tcPr>
                <w:p w14:paraId="55C25433" w14:textId="77777777" w:rsidR="005B7E6C" w:rsidRDefault="003F40F5">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1B2513D4" w14:textId="77777777" w:rsidR="005B7E6C" w:rsidRDefault="003F40F5">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5B7E6C" w14:paraId="01F491B7" w14:textId="77777777">
              <w:tc>
                <w:tcPr>
                  <w:tcW w:w="1838" w:type="dxa"/>
                  <w:shd w:val="clear" w:color="auto" w:fill="auto"/>
                </w:tcPr>
                <w:p w14:paraId="70DB2F33" w14:textId="77777777" w:rsidR="005B7E6C" w:rsidRDefault="003F40F5">
                  <w:pPr>
                    <w:pStyle w:val="boldbullet1"/>
                    <w:rPr>
                      <w:b w:val="0"/>
                      <w:sz w:val="22"/>
                      <w:szCs w:val="20"/>
                    </w:rPr>
                  </w:pPr>
                  <w:r>
                    <w:rPr>
                      <w:rFonts w:hint="eastAsia"/>
                      <w:b w:val="0"/>
                      <w:sz w:val="22"/>
                      <w:szCs w:val="20"/>
                    </w:rPr>
                    <w:t>Summary of change</w:t>
                  </w:r>
                </w:p>
              </w:tc>
              <w:tc>
                <w:tcPr>
                  <w:tcW w:w="7469" w:type="dxa"/>
                  <w:shd w:val="clear" w:color="auto" w:fill="auto"/>
                </w:tcPr>
                <w:p w14:paraId="23AEB6D5" w14:textId="77777777" w:rsidR="005B7E6C" w:rsidRDefault="003F40F5">
                  <w:pPr>
                    <w:pStyle w:val="boldbullet1"/>
                    <w:rPr>
                      <w:b w:val="0"/>
                      <w:sz w:val="22"/>
                      <w:szCs w:val="20"/>
                    </w:rPr>
                  </w:pPr>
                  <w:r>
                    <w:rPr>
                      <w:b w:val="0"/>
                      <w:sz w:val="22"/>
                      <w:szCs w:val="20"/>
                    </w:rPr>
                    <w:t xml:space="preserve">Section 8.2.4 in TS 38.214: </w:t>
                  </w:r>
                </w:p>
                <w:p w14:paraId="00A8D43D" w14:textId="77777777" w:rsidR="005B7E6C" w:rsidRDefault="003F40F5">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67E2C6E1" w14:textId="77777777" w:rsidR="005B7E6C" w:rsidRDefault="003F40F5">
                  <w:pPr>
                    <w:pStyle w:val="boldbullet1"/>
                    <w:rPr>
                      <w:b w:val="0"/>
                      <w:sz w:val="22"/>
                      <w:szCs w:val="20"/>
                    </w:rPr>
                  </w:pPr>
                  <w:r>
                    <w:rPr>
                      <w:b w:val="0"/>
                      <w:sz w:val="22"/>
                      <w:szCs w:val="20"/>
                    </w:rPr>
                    <w:t xml:space="preserve">2. Correct that “starting symbol” of a SL PRS resource is not a parameter for shared resource pool. </w:t>
                  </w:r>
                </w:p>
              </w:tc>
            </w:tr>
            <w:tr w:rsidR="005B7E6C" w14:paraId="00D48AD7" w14:textId="77777777">
              <w:tc>
                <w:tcPr>
                  <w:tcW w:w="1838" w:type="dxa"/>
                  <w:shd w:val="clear" w:color="auto" w:fill="auto"/>
                </w:tcPr>
                <w:p w14:paraId="1E86CE9B" w14:textId="77777777" w:rsidR="005B7E6C" w:rsidRDefault="003F40F5">
                  <w:pPr>
                    <w:pStyle w:val="boldbullet1"/>
                    <w:rPr>
                      <w:b w:val="0"/>
                      <w:sz w:val="22"/>
                      <w:szCs w:val="20"/>
                    </w:rPr>
                  </w:pPr>
                  <w:r>
                    <w:rPr>
                      <w:rFonts w:hint="eastAsia"/>
                      <w:b w:val="0"/>
                      <w:sz w:val="22"/>
                      <w:szCs w:val="20"/>
                    </w:rPr>
                    <w:t>Consequences if not approved</w:t>
                  </w:r>
                </w:p>
              </w:tc>
              <w:tc>
                <w:tcPr>
                  <w:tcW w:w="7469" w:type="dxa"/>
                  <w:shd w:val="clear" w:color="auto" w:fill="auto"/>
                </w:tcPr>
                <w:p w14:paraId="34B0E1D5" w14:textId="77777777" w:rsidR="005B7E6C" w:rsidRDefault="003F40F5">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5B7E6C" w14:paraId="2725AC6D" w14:textId="77777777">
              <w:tc>
                <w:tcPr>
                  <w:tcW w:w="1838" w:type="dxa"/>
                  <w:shd w:val="clear" w:color="auto" w:fill="auto"/>
                </w:tcPr>
                <w:p w14:paraId="74DF0124" w14:textId="77777777" w:rsidR="005B7E6C" w:rsidRDefault="003F40F5">
                  <w:pPr>
                    <w:pStyle w:val="boldbullet1"/>
                    <w:rPr>
                      <w:b w:val="0"/>
                      <w:sz w:val="22"/>
                      <w:szCs w:val="20"/>
                    </w:rPr>
                  </w:pPr>
                  <w:r>
                    <w:rPr>
                      <w:rFonts w:hint="eastAsia"/>
                      <w:b w:val="0"/>
                      <w:sz w:val="22"/>
                      <w:szCs w:val="20"/>
                    </w:rPr>
                    <w:t>Text proposal</w:t>
                  </w:r>
                </w:p>
              </w:tc>
              <w:tc>
                <w:tcPr>
                  <w:tcW w:w="7469" w:type="dxa"/>
                  <w:shd w:val="clear" w:color="auto" w:fill="auto"/>
                </w:tcPr>
                <w:p w14:paraId="2A3BB446" w14:textId="77777777" w:rsidR="005B7E6C" w:rsidRDefault="003F40F5">
                  <w:pPr>
                    <w:spacing w:line="280" w:lineRule="exact"/>
                    <w:jc w:val="center"/>
                    <w:rPr>
                      <w:b/>
                      <w:bCs/>
                      <w:iCs/>
                      <w:color w:val="0070C0"/>
                    </w:rPr>
                  </w:pPr>
                  <w:r>
                    <w:rPr>
                      <w:b/>
                      <w:bCs/>
                      <w:iCs/>
                      <w:color w:val="0070C0"/>
                    </w:rPr>
                    <w:t>------------------------------   TP#1: TS 38.214 -----------------------------------</w:t>
                  </w:r>
                </w:p>
                <w:p w14:paraId="4F7F998D" w14:textId="77777777" w:rsidR="005B7E6C" w:rsidRDefault="003F40F5">
                  <w:pPr>
                    <w:pStyle w:val="Heading3"/>
                    <w:ind w:left="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6D3291EF" w14:textId="77777777" w:rsidR="005B7E6C" w:rsidRDefault="003F40F5">
                  <w:pPr>
                    <w:spacing w:after="60" w:line="280" w:lineRule="exact"/>
                  </w:pPr>
                  <w:r>
                    <w:t>The following parameters for SL PRS transmission are associated with each SL PRS resource:</w:t>
                  </w:r>
                </w:p>
                <w:p w14:paraId="48156440" w14:textId="77777777" w:rsidR="005B7E6C" w:rsidRDefault="003F40F5">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7B3D0C6" w14:textId="77777777" w:rsidR="005B7E6C" w:rsidRDefault="003F40F5">
                  <w:pPr>
                    <w:pStyle w:val="ListParagraph"/>
                    <w:ind w:left="800" w:firstLineChars="150" w:firstLine="330"/>
                    <w:rPr>
                      <w:rFonts w:ascii="Times New Roman" w:hAnsi="Times New Roman"/>
                    </w:rPr>
                  </w:pPr>
                  <w:r>
                    <w:rPr>
                      <w:rFonts w:ascii="Calibri" w:eastAsia="Calibri" w:hAnsi="Calibri"/>
                      <w:sz w:val="22"/>
                      <w:szCs w:val="22"/>
                    </w:rPr>
                    <w:t>-</w:t>
                  </w:r>
                  <w:proofErr w:type="gramStart"/>
                  <w:r>
                    <w:rPr>
                      <w:rFonts w:eastAsia="Calibri"/>
                    </w:rPr>
                    <w:t xml:space="preserve">   </w:t>
                  </w:r>
                  <w:r>
                    <w:rPr>
                      <w:rFonts w:eastAsia="Calibri"/>
                      <w:iCs/>
                    </w:rPr>
                    <w:t>[</w:t>
                  </w:r>
                  <w:proofErr w:type="gramEnd"/>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485D40DA" w14:textId="77777777" w:rsidR="005B7E6C" w:rsidRDefault="003F40F5">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3C8DCE07" w14:textId="77777777" w:rsidR="005B7E6C" w:rsidRDefault="003F40F5">
                  <w:pPr>
                    <w:spacing w:line="280" w:lineRule="exact"/>
                    <w:jc w:val="center"/>
                    <w:rPr>
                      <w:color w:val="FF0000"/>
                    </w:rPr>
                  </w:pPr>
                  <w:r>
                    <w:rPr>
                      <w:b/>
                      <w:bCs/>
                      <w:color w:val="FF0000"/>
                      <w:lang w:eastAsia="zh-CN"/>
                    </w:rPr>
                    <w:t>&lt; Unchanged text omitted &gt;</w:t>
                  </w:r>
                </w:p>
              </w:tc>
            </w:tr>
          </w:tbl>
          <w:p w14:paraId="6B5488D1" w14:textId="77777777" w:rsidR="005B7E6C" w:rsidRDefault="005B7E6C">
            <w:pPr>
              <w:contextualSpacing/>
            </w:pPr>
          </w:p>
          <w:p w14:paraId="2511B51C" w14:textId="77777777" w:rsidR="005B7E6C" w:rsidRDefault="003F40F5">
            <w:pPr>
              <w:rPr>
                <w:lang w:val="en-US" w:eastAsia="zh-CN"/>
              </w:rPr>
            </w:pPr>
            <w:r>
              <w:rPr>
                <w:highlight w:val="green"/>
                <w:lang w:val="en-US" w:eastAsia="zh-CN"/>
              </w:rPr>
              <w:t>Agreement</w:t>
            </w:r>
          </w:p>
          <w:p w14:paraId="335DBE53" w14:textId="77777777" w:rsidR="005B7E6C" w:rsidRDefault="003F40F5">
            <w:pPr>
              <w:pStyle w:val="BodyText"/>
              <w:tabs>
                <w:tab w:val="left" w:pos="1440"/>
              </w:tabs>
              <w:rPr>
                <w:lang w:val="en-US"/>
              </w:rPr>
            </w:pPr>
            <w:r>
              <w:rPr>
                <w:lang w:val="en-US"/>
              </w:rPr>
              <w:t>The maximum number of SL PRS resources that can be (pre)configured in a slot of a dedicated resource pool is 12.</w:t>
            </w:r>
          </w:p>
          <w:p w14:paraId="2E5B571C" w14:textId="77777777" w:rsidR="005B7E6C" w:rsidRDefault="003F40F5">
            <w:pPr>
              <w:pStyle w:val="BodyText"/>
              <w:tabs>
                <w:tab w:val="left" w:pos="1440"/>
              </w:tabs>
              <w:rPr>
                <w:lang w:val="en-US"/>
              </w:rPr>
            </w:pPr>
            <w:r>
              <w:rPr>
                <w:lang w:val="en-US"/>
              </w:rPr>
              <w:t>The maximum number of SL PRS resources that can be (pre)configured in a slot of a shared resource pool is 17.</w:t>
            </w:r>
          </w:p>
          <w:p w14:paraId="0129A8AA" w14:textId="77777777" w:rsidR="005B7E6C" w:rsidRDefault="003F40F5">
            <w:pPr>
              <w:rPr>
                <w:lang w:val="en-US" w:eastAsia="zh-CN"/>
              </w:rPr>
            </w:pPr>
            <w:r>
              <w:rPr>
                <w:highlight w:val="green"/>
                <w:lang w:val="en-US" w:eastAsia="zh-CN"/>
              </w:rPr>
              <w:t>Agreement</w:t>
            </w:r>
          </w:p>
          <w:p w14:paraId="36382CEB" w14:textId="77777777" w:rsidR="005B7E6C" w:rsidRDefault="003F40F5">
            <w:pPr>
              <w:snapToGrid w:val="0"/>
              <w:rPr>
                <w:rFonts w:cs="CG Times (WN)"/>
              </w:rPr>
            </w:pPr>
            <w:r>
              <w:rPr>
                <w:rFonts w:cs="CG Times (WN)"/>
              </w:rPr>
              <w:lastRenderedPageBreak/>
              <w:t>Confirm the following working assumption from RAN1 #114 with the following update:</w:t>
            </w:r>
          </w:p>
          <w:p w14:paraId="241FFED4" w14:textId="77777777" w:rsidR="005B7E6C" w:rsidRDefault="003F40F5">
            <w:pPr>
              <w:numPr>
                <w:ilvl w:val="1"/>
                <w:numId w:val="10"/>
              </w:numPr>
              <w:snapToGrid w:val="0"/>
              <w:rPr>
                <w:rFonts w:cs="CG Times (WN)"/>
              </w:rPr>
            </w:pPr>
            <w:r>
              <w:rPr>
                <w:rFonts w:cs="CG Times (WN)"/>
              </w:rPr>
              <w:t>For a shared resource pool,</w:t>
            </w:r>
          </w:p>
          <w:p w14:paraId="7A7FC695" w14:textId="77777777" w:rsidR="005B7E6C" w:rsidRDefault="003F40F5">
            <w:pPr>
              <w:numPr>
                <w:ilvl w:val="2"/>
                <w:numId w:val="10"/>
              </w:numPr>
              <w:snapToGrid w:val="0"/>
              <w:rPr>
                <w:rFonts w:cs="CG Times (WN)"/>
              </w:rPr>
            </w:pPr>
            <w:r>
              <w:rPr>
                <w:rFonts w:cs="CG Times (WN)"/>
              </w:rPr>
              <w:t>Explicit (pre-)configuration of SL PRS resources in a slot, applicable for an indicated frequency domain allocation, includes:</w:t>
            </w:r>
          </w:p>
          <w:p w14:paraId="12F22B7B" w14:textId="77777777" w:rsidR="005B7E6C" w:rsidRDefault="003F40F5">
            <w:pPr>
              <w:numPr>
                <w:ilvl w:val="3"/>
                <w:numId w:val="10"/>
              </w:numPr>
              <w:snapToGrid w:val="0"/>
              <w:rPr>
                <w:rFonts w:cs="CG Times (WN)"/>
              </w:rPr>
            </w:pPr>
            <w:r>
              <w:rPr>
                <w:rFonts w:cs="CG Times (WN)"/>
              </w:rPr>
              <w:t>SL PRS Resource ID, (M, N) pattern, comb offset.</w:t>
            </w:r>
          </w:p>
          <w:p w14:paraId="6F7AD024" w14:textId="77777777" w:rsidR="005B7E6C" w:rsidRDefault="003F40F5">
            <w:pPr>
              <w:numPr>
                <w:ilvl w:val="2"/>
                <w:numId w:val="10"/>
              </w:numPr>
              <w:snapToGrid w:val="0"/>
              <w:rPr>
                <w:rFonts w:cs="CG Times (WN)"/>
              </w:rPr>
            </w:pPr>
            <w:r>
              <w:rPr>
                <w:rFonts w:cs="CG Times (WN)"/>
              </w:rPr>
              <w:t xml:space="preserve">For a given value of ‘M’, SL PRS resource is mapped to the last consecutive ‘M’ SL symbols in the slot that can be used for SL PRS, i.e., taking into consideration multiplexing with PSSCH DMRS, </w:t>
            </w:r>
            <w:r>
              <w:rPr>
                <w:rFonts w:cs="CG Times (WN)"/>
                <w:strike/>
                <w:color w:val="FF0000"/>
              </w:rPr>
              <w:t>PT-RS,</w:t>
            </w:r>
            <w:r>
              <w:rPr>
                <w:rFonts w:cs="CG Times (WN)"/>
                <w:color w:val="FF0000"/>
              </w:rPr>
              <w:t xml:space="preserve"> </w:t>
            </w:r>
            <w:r>
              <w:rPr>
                <w:rFonts w:cs="CG Times (WN)"/>
              </w:rPr>
              <w:t>CSI-RS, PSFCH, gap symbols, AGC symbols, PSCCH in the slot</w:t>
            </w:r>
          </w:p>
          <w:p w14:paraId="558FF9B3" w14:textId="77777777" w:rsidR="005B7E6C" w:rsidRDefault="003F40F5">
            <w:pPr>
              <w:numPr>
                <w:ilvl w:val="2"/>
                <w:numId w:val="10"/>
              </w:numPr>
              <w:snapToGrid w:val="0"/>
              <w:rPr>
                <w:del w:id="4" w:author="David mazzarese" w:date="2023-10-12T12:42:00Z"/>
                <w:rFonts w:cs="CG Times (WN)"/>
              </w:rPr>
            </w:pPr>
            <w:del w:id="5" w:author="David mazzarese" w:date="2023-10-12T12:42:00Z">
              <w:r>
                <w:rPr>
                  <w:rFonts w:cs="CG Times (WN)"/>
                </w:rPr>
                <w:delText>The maximum number of SL PRS resources in a slot of a shared resource pool that can be (pre-)configured is FFS.</w:delText>
              </w:r>
            </w:del>
          </w:p>
          <w:p w14:paraId="0F6B355A" w14:textId="77777777" w:rsidR="005B7E6C" w:rsidRDefault="005B7E6C">
            <w:pPr>
              <w:overflowPunct w:val="0"/>
              <w:autoSpaceDE w:val="0"/>
              <w:autoSpaceDN w:val="0"/>
              <w:adjustRightInd w:val="0"/>
              <w:textAlignment w:val="baseline"/>
              <w:rPr>
                <w:rFonts w:cs="Times"/>
              </w:rPr>
            </w:pPr>
          </w:p>
        </w:tc>
      </w:tr>
    </w:tbl>
    <w:p w14:paraId="231895C1" w14:textId="77777777" w:rsidR="005B7E6C" w:rsidRDefault="005B7E6C"/>
    <w:p w14:paraId="0135C9A9" w14:textId="77777777" w:rsidR="005B7E6C" w:rsidRDefault="003F40F5">
      <w:r>
        <w:t>Issues for RAN1 #115 meeting:</w:t>
      </w:r>
    </w:p>
    <w:p w14:paraId="078602E2" w14:textId="77777777" w:rsidR="005B7E6C" w:rsidRDefault="003F40F5">
      <w:pPr>
        <w:numPr>
          <w:ilvl w:val="0"/>
          <w:numId w:val="14"/>
        </w:numPr>
      </w:pPr>
      <w:r>
        <w:t>Essential corrections</w:t>
      </w:r>
    </w:p>
    <w:p w14:paraId="3B294B34" w14:textId="77777777" w:rsidR="005B7E6C" w:rsidRDefault="005B7E6C"/>
    <w:p w14:paraId="3A36EA96" w14:textId="77777777" w:rsidR="005B7E6C" w:rsidRDefault="005B7E6C"/>
    <w:p w14:paraId="67D252CF" w14:textId="77777777" w:rsidR="005B7E6C" w:rsidRDefault="003F40F5">
      <w:r>
        <w:t>Inputs from submitted contributions to RAN1 #115.</w:t>
      </w:r>
    </w:p>
    <w:tbl>
      <w:tblPr>
        <w:tblStyle w:val="TableGrid1"/>
        <w:tblW w:w="9350" w:type="dxa"/>
        <w:tblLook w:val="04A0" w:firstRow="1" w:lastRow="0" w:firstColumn="1" w:lastColumn="0" w:noHBand="0" w:noVBand="1"/>
      </w:tblPr>
      <w:tblGrid>
        <w:gridCol w:w="743"/>
        <w:gridCol w:w="8607"/>
      </w:tblGrid>
      <w:tr w:rsidR="005B7E6C" w14:paraId="39C799BB" w14:textId="77777777">
        <w:trPr>
          <w:trHeight w:val="408"/>
        </w:trPr>
        <w:tc>
          <w:tcPr>
            <w:tcW w:w="738" w:type="dxa"/>
            <w:shd w:val="clear" w:color="auto" w:fill="A6A6A6" w:themeFill="background1" w:themeFillShade="A6"/>
          </w:tcPr>
          <w:p w14:paraId="0ABFB2A2" w14:textId="77777777" w:rsidR="005B7E6C" w:rsidRDefault="003F40F5">
            <w:pPr>
              <w:rPr>
                <w:b/>
                <w:bCs/>
              </w:rPr>
            </w:pPr>
            <w:r>
              <w:rPr>
                <w:rFonts w:eastAsia="Calibri"/>
                <w:b/>
                <w:bCs/>
              </w:rPr>
              <w:t>Reference</w:t>
            </w:r>
          </w:p>
        </w:tc>
        <w:tc>
          <w:tcPr>
            <w:tcW w:w="8612" w:type="dxa"/>
            <w:shd w:val="clear" w:color="auto" w:fill="A6A6A6" w:themeFill="background1" w:themeFillShade="A6"/>
          </w:tcPr>
          <w:p w14:paraId="7734A5BF" w14:textId="77777777" w:rsidR="005B7E6C" w:rsidRDefault="003F40F5">
            <w:pPr>
              <w:rPr>
                <w:b/>
                <w:bCs/>
              </w:rPr>
            </w:pPr>
            <w:r>
              <w:rPr>
                <w:rFonts w:eastAsia="Calibri"/>
                <w:b/>
                <w:bCs/>
              </w:rPr>
              <w:t>Views</w:t>
            </w:r>
          </w:p>
        </w:tc>
      </w:tr>
      <w:tr w:rsidR="005B7E6C" w14:paraId="2122A92E" w14:textId="77777777">
        <w:trPr>
          <w:trHeight w:val="408"/>
        </w:trPr>
        <w:tc>
          <w:tcPr>
            <w:tcW w:w="738" w:type="dxa"/>
          </w:tcPr>
          <w:p w14:paraId="396172D3" w14:textId="77777777" w:rsidR="005B7E6C" w:rsidRDefault="003F40F5">
            <w:pPr>
              <w:rPr>
                <w:rFonts w:eastAsia="Calibri"/>
              </w:rPr>
            </w:pPr>
            <w:r>
              <w:rPr>
                <w:rFonts w:eastAsia="Calibri"/>
              </w:rPr>
              <w:t>Nokia [4]</w:t>
            </w:r>
          </w:p>
        </w:tc>
        <w:tc>
          <w:tcPr>
            <w:tcW w:w="8612" w:type="dxa"/>
          </w:tcPr>
          <w:p w14:paraId="6A7EE4F6" w14:textId="77777777" w:rsidR="005B7E6C" w:rsidRDefault="003F40F5">
            <w:pPr>
              <w:pStyle w:val="ListParagraph"/>
              <w:ind w:left="0"/>
              <w:jc w:val="both"/>
              <w:rPr>
                <w:rFonts w:ascii="Times New Roman" w:eastAsia="SimSun" w:hAnsi="Times New Roman"/>
                <w:b/>
                <w:i/>
                <w:iCs/>
                <w:szCs w:val="20"/>
                <w:lang w:eastAsia="zh-CN"/>
              </w:rPr>
            </w:pPr>
            <w:r>
              <w:rPr>
                <w:sz w:val="22"/>
                <w:szCs w:val="22"/>
                <w:lang w:val="en-US"/>
              </w:rPr>
              <w:fldChar w:fldCharType="begin"/>
            </w:r>
            <w:r>
              <w:rPr>
                <w:sz w:val="22"/>
                <w:szCs w:val="22"/>
                <w:lang w:val="en-US"/>
              </w:rPr>
              <w:instrText xml:space="preserve"> REF Proposal93302 \h  \* MERGEFORMAT </w:instrText>
            </w:r>
            <w:r>
              <w:rPr>
                <w:sz w:val="22"/>
                <w:szCs w:val="22"/>
                <w:lang w:val="en-US"/>
              </w:rPr>
            </w:r>
            <w:r>
              <w:rPr>
                <w:sz w:val="22"/>
                <w:szCs w:val="22"/>
                <w:lang w:val="en-US"/>
              </w:rPr>
              <w:fldChar w:fldCharType="separate"/>
            </w:r>
            <w:r>
              <w:rPr>
                <w:sz w:val="22"/>
                <w:szCs w:val="22"/>
              </w:rPr>
              <w:t xml:space="preserve">Proposal </w:t>
            </w:r>
            <w:r>
              <w:rPr>
                <w:lang w:val="en-US"/>
              </w:rPr>
              <w:t>1</w:t>
            </w:r>
            <w:r>
              <w:rPr>
                <w:sz w:val="22"/>
                <w:szCs w:val="22"/>
              </w:rPr>
              <w:t>: For explicit (pre-)configuration of SL PRS resources in a dedicated SL PRS resource pool, do not define constraints to the (pre-)configuration to address potential AGC issues. It is left to network to appropriately configure resource pools.</w:t>
            </w:r>
            <w:r>
              <w:rPr>
                <w:sz w:val="22"/>
                <w:szCs w:val="22"/>
                <w:lang w:val="en-US"/>
              </w:rPr>
              <w:fldChar w:fldCharType="end"/>
            </w:r>
          </w:p>
        </w:tc>
      </w:tr>
      <w:tr w:rsidR="005B7E6C" w14:paraId="02506EAD" w14:textId="77777777">
        <w:trPr>
          <w:trHeight w:val="408"/>
        </w:trPr>
        <w:tc>
          <w:tcPr>
            <w:tcW w:w="738" w:type="dxa"/>
          </w:tcPr>
          <w:p w14:paraId="49C10E32" w14:textId="77777777" w:rsidR="005B7E6C" w:rsidRDefault="003F40F5">
            <w:pPr>
              <w:rPr>
                <w:rFonts w:eastAsia="Calibri"/>
              </w:rPr>
            </w:pPr>
            <w:r>
              <w:rPr>
                <w:rFonts w:eastAsia="Calibri"/>
              </w:rPr>
              <w:t>vivo [6]</w:t>
            </w:r>
          </w:p>
        </w:tc>
        <w:tc>
          <w:tcPr>
            <w:tcW w:w="8612" w:type="dxa"/>
          </w:tcPr>
          <w:p w14:paraId="0E4A6EC1" w14:textId="77777777" w:rsidR="005B7E6C" w:rsidRDefault="003F40F5">
            <w:pPr>
              <w:pStyle w:val="BodyText"/>
              <w:tabs>
                <w:tab w:val="left" w:pos="0"/>
              </w:tabs>
              <w:spacing w:line="260" w:lineRule="exact"/>
              <w:rPr>
                <w:rFonts w:eastAsiaTheme="minorEastAsia"/>
                <w:b/>
                <w:i/>
                <w:lang w:eastAsia="zh-CN"/>
              </w:rPr>
            </w:pPr>
            <w:r>
              <w:rPr>
                <w:rFonts w:eastAsiaTheme="minorEastAsia"/>
                <w:b/>
                <w:i/>
                <w:lang w:eastAsia="zh-CN"/>
              </w:rPr>
              <w:t>Proposal 4:</w:t>
            </w:r>
          </w:p>
          <w:p w14:paraId="5887ACBE"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for SL PRS resource (pre-)configuration into TS38.214</w:t>
            </w:r>
            <w:r>
              <w:rPr>
                <w:rFonts w:eastAsiaTheme="minorEastAsia"/>
                <w:b/>
                <w:i/>
                <w:lang w:eastAsia="zh-CN"/>
              </w:rPr>
              <w:t>.</w:t>
            </w:r>
          </w:p>
          <w:tbl>
            <w:tblPr>
              <w:tblStyle w:val="TableGrid"/>
              <w:tblW w:w="0" w:type="auto"/>
              <w:tblLook w:val="04A0" w:firstRow="1" w:lastRow="0" w:firstColumn="1" w:lastColumn="0" w:noHBand="0" w:noVBand="1"/>
            </w:tblPr>
            <w:tblGrid>
              <w:gridCol w:w="8381"/>
            </w:tblGrid>
            <w:tr w:rsidR="005B7E6C" w14:paraId="64C21626" w14:textId="77777777">
              <w:tc>
                <w:tcPr>
                  <w:tcW w:w="9060" w:type="dxa"/>
                </w:tcPr>
                <w:p w14:paraId="67FACB90" w14:textId="77777777" w:rsidR="005B7E6C" w:rsidRDefault="003F40F5">
                  <w:pPr>
                    <w:widowControl w:val="0"/>
                    <w:autoSpaceDE w:val="0"/>
                    <w:autoSpaceDN w:val="0"/>
                    <w:adjustRightInd w:val="0"/>
                    <w:snapToGrid w:val="0"/>
                    <w:spacing w:afterLines="50"/>
                    <w:jc w:val="center"/>
                    <w:rPr>
                      <w:rFonts w:eastAsia="SimSun"/>
                      <w:color w:val="FF0000"/>
                      <w:sz w:val="28"/>
                      <w:szCs w:val="28"/>
                    </w:rPr>
                  </w:pPr>
                  <w:bookmarkStart w:id="6" w:name="_Toc45810662"/>
                  <w:bookmarkStart w:id="7" w:name="_Toc29673247"/>
                  <w:bookmarkStart w:id="8" w:name="_Toc29674381"/>
                  <w:bookmarkStart w:id="9" w:name="_Toc36645612"/>
                  <w:bookmarkStart w:id="10" w:name="_Toc29673388"/>
                  <w:bookmarkStart w:id="11" w:name="_Toc130409873"/>
                  <w:r>
                    <w:rPr>
                      <w:rFonts w:eastAsia="SimSun"/>
                      <w:color w:val="FF0000"/>
                      <w:sz w:val="28"/>
                      <w:szCs w:val="28"/>
                    </w:rPr>
                    <w:t>&lt; Unchanged parts are omitted &gt;</w:t>
                  </w:r>
                </w:p>
                <w:p w14:paraId="1B604BA6" w14:textId="77777777" w:rsidR="005B7E6C" w:rsidRDefault="003F40F5">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bookmarkEnd w:id="6"/>
                  <w:bookmarkEnd w:id="7"/>
                  <w:bookmarkEnd w:id="8"/>
                  <w:bookmarkEnd w:id="9"/>
                  <w:bookmarkEnd w:id="10"/>
                  <w:bookmarkEnd w:id="11"/>
                </w:p>
                <w:p w14:paraId="5842EE34" w14:textId="77777777" w:rsidR="005B7E6C" w:rsidRDefault="003F40F5">
                  <w:r>
                    <w:t>The following parameters for SL PRS transmission are associated with each SL PRS resource:</w:t>
                  </w:r>
                </w:p>
                <w:p w14:paraId="1AB924FF"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SL PRS resource pool, </w:t>
                  </w:r>
                  <w:r>
                    <w:rPr>
                      <w:rFonts w:eastAsia="Calibri"/>
                      <w:iCs/>
                    </w:rPr>
                    <w:t>a SL PRS resource is uniquely identified by a combination of the SL PRS resource ID and a SL PRS frequency domain allocation within a slot indicated by “frequency resource assignment” field in the associated SCI.</w:t>
                  </w:r>
                </w:p>
                <w:p w14:paraId="4BCD17E3"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161A43B9"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 within a slot in a dedicated SL PRS resource pool. [</w:t>
                  </w:r>
                  <w:r>
                    <w:rPr>
                      <w:rFonts w:eastAsia="Calibri"/>
                      <w:i/>
                    </w:rPr>
                    <w:t>number of SL PRS symbols</w:t>
                  </w:r>
                  <w:r>
                    <w:rPr>
                      <w:rFonts w:eastAsia="Calibri"/>
                      <w:iCs/>
                    </w:rPr>
                    <w:t>] indicates the number of symbols of the SL PRS resource within a slot in a shared SL PRS resource pool.</w:t>
                  </w:r>
                </w:p>
                <w:p w14:paraId="08A4C509" w14:textId="77777777" w:rsidR="005B7E6C" w:rsidRDefault="003F40F5">
                  <w:pPr>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 xml:space="preserve">or a dedicated SL PRS resource pool,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w:t>
                  </w:r>
                  <w:r>
                    <w:t xml:space="preserve"> </w:t>
                  </w:r>
                  <w:r>
                    <w:rPr>
                      <w:color w:val="FF0000"/>
                    </w:rPr>
                    <w:t>[</w:t>
                  </w:r>
                  <w:r>
                    <w:rPr>
                      <w:color w:val="FF0000"/>
                      <w:u w:val="single"/>
                    </w:rPr>
                    <w:t xml:space="preserve">combination of number of SL PRS symbols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Pr>
                      <w:color w:val="FF0000"/>
                      <w:u w:val="single"/>
                    </w:rPr>
                    <w:t xml:space="preserve">and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Pr>
                      <w:color w:val="FF0000"/>
                      <w:szCs w:val="20"/>
                      <w:u w:val="single"/>
                    </w:rPr>
                    <w:t>, [</w:t>
                  </w:r>
                  <w:r>
                    <w:rPr>
                      <w:i/>
                      <w:color w:val="FF0000"/>
                      <w:szCs w:val="20"/>
                      <w:u w:val="single"/>
                    </w:rPr>
                    <w:t>starting symbol</w:t>
                  </w:r>
                  <w:r>
                    <w:rPr>
                      <w:color w:val="FF0000"/>
                      <w:szCs w:val="20"/>
                      <w:u w:val="single"/>
                    </w:rPr>
                    <w:t>] and [</w:t>
                  </w:r>
                  <w:r>
                    <w:rPr>
                      <w:i/>
                      <w:color w:val="FF0000"/>
                      <w:szCs w:val="20"/>
                      <w:u w:val="single"/>
                    </w:rPr>
                    <w:t>comb offset</w:t>
                  </w:r>
                  <w:r>
                    <w:rPr>
                      <w:color w:val="FF0000"/>
                      <w:szCs w:val="20"/>
                      <w:u w:val="single"/>
                    </w:rPr>
                    <w:t>]</w:t>
                  </w:r>
                  <w:r>
                    <w:rPr>
                      <w:rFonts w:eastAsiaTheme="minorEastAsia"/>
                      <w:color w:val="FF0000"/>
                      <w:u w:val="single"/>
                      <w:lang w:eastAsia="zh-CN"/>
                    </w:rPr>
                    <w:t>.</w:t>
                  </w:r>
                </w:p>
                <w:p w14:paraId="34279FEB" w14:textId="77777777" w:rsidR="005B7E6C" w:rsidRDefault="005B7E6C">
                  <w:pPr>
                    <w:rPr>
                      <w:rFonts w:eastAsiaTheme="minorEastAsia"/>
                      <w:color w:val="FF0000"/>
                      <w:u w:val="single"/>
                      <w:lang w:eastAsia="zh-CN"/>
                    </w:rPr>
                  </w:pPr>
                </w:p>
                <w:p w14:paraId="6F2ED64E" w14:textId="77777777" w:rsidR="005B7E6C" w:rsidRDefault="003F40F5">
                  <w:pPr>
                    <w:rPr>
                      <w:rFonts w:eastAsiaTheme="minorEastAsia"/>
                      <w:color w:val="FF0000"/>
                      <w:u w:val="single"/>
                      <w:lang w:eastAsia="zh-CN"/>
                    </w:rPr>
                  </w:pPr>
                  <w:r>
                    <w:rPr>
                      <w:rFonts w:eastAsiaTheme="minorEastAsia" w:hint="eastAsia"/>
                      <w:color w:val="FF0000"/>
                      <w:u w:val="single"/>
                      <w:lang w:eastAsia="zh-CN"/>
                    </w:rPr>
                    <w:lastRenderedPageBreak/>
                    <w:t>F</w:t>
                  </w:r>
                  <w:r>
                    <w:rPr>
                      <w:rFonts w:eastAsiaTheme="minorEastAsia"/>
                      <w:color w:val="FF0000"/>
                      <w:u w:val="single"/>
                      <w:lang w:eastAsia="zh-CN"/>
                    </w:rPr>
                    <w:t xml:space="preserve">or a shared SL PRS resource pool,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xml:space="preserve">], </w:t>
                  </w:r>
                  <w:r>
                    <w:rPr>
                      <w:color w:val="FF0000"/>
                    </w:rPr>
                    <w:t>[</w:t>
                  </w:r>
                  <w:r>
                    <w:rPr>
                      <w:color w:val="FF0000"/>
                      <w:u w:val="single"/>
                    </w:rPr>
                    <w:t>combination of number of SL PRS symbol</w:t>
                  </w:r>
                  <w:r>
                    <w:rPr>
                      <w:color w:val="FF0000"/>
                    </w:rPr>
                    <w:t xml:space="preserve">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Pr>
                      <w:color w:val="FF0000"/>
                    </w:rPr>
                    <w:t>an</w:t>
                  </w:r>
                  <w:r>
                    <w:rPr>
                      <w:color w:val="FF0000"/>
                      <w:u w:val="single"/>
                    </w:rPr>
                    <w:t xml:space="preserve">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Pr>
                      <w:color w:val="FF0000"/>
                      <w:szCs w:val="20"/>
                      <w:u w:val="single"/>
                    </w:rPr>
                    <w:t xml:space="preserve"> and [</w:t>
                  </w:r>
                  <w:r>
                    <w:rPr>
                      <w:i/>
                      <w:color w:val="FF0000"/>
                      <w:szCs w:val="20"/>
                      <w:u w:val="single"/>
                    </w:rPr>
                    <w:t>comb offset</w:t>
                  </w:r>
                  <w:r>
                    <w:rPr>
                      <w:color w:val="FF0000"/>
                      <w:szCs w:val="20"/>
                      <w:u w:val="single"/>
                    </w:rPr>
                    <w:t>]</w:t>
                  </w:r>
                  <w:r>
                    <w:rPr>
                      <w:rFonts w:eastAsiaTheme="minorEastAsia"/>
                      <w:color w:val="FF0000"/>
                      <w:u w:val="single"/>
                      <w:lang w:eastAsia="zh-CN"/>
                    </w:rPr>
                    <w:t>.</w:t>
                  </w:r>
                </w:p>
                <w:p w14:paraId="72E069AA" w14:textId="77777777" w:rsidR="005B7E6C" w:rsidRDefault="003F40F5">
                  <w:pPr>
                    <w:spacing w:after="60"/>
                  </w:pPr>
                  <w:r>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 shall be mapped to non-overlapping sets of consecutive symbols in a slot. </w:t>
                  </w:r>
                  <w:r>
                    <w:rPr>
                      <w:rFonts w:eastAsia="DengXian"/>
                      <w:lang w:eastAsia="ko-KR"/>
                    </w:rPr>
                    <w:t xml:space="preserve">Up to four </w:t>
                  </w:r>
                  <w:r>
                    <w:t xml:space="preserve">non-overlapping </w:t>
                  </w:r>
                  <w:r>
                    <w:rPr>
                      <w:rFonts w:eastAsia="DengXian"/>
                      <w:lang w:eastAsia="ko-KR"/>
                    </w:rPr>
                    <w:t xml:space="preserve">sets of consecutive symbols </w:t>
                  </w:r>
                  <w:r>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szCs w:val="16"/>
                    </w:rPr>
                    <w:t xml:space="preserve">, where the case of </w:t>
                  </w:r>
                  <w:r>
                    <w:rPr>
                      <w:rFonts w:eastAsia="DengXian"/>
                      <w:lang w:eastAsia="ko-KR"/>
                    </w:rPr>
                    <w:t xml:space="preserve">four </w:t>
                  </w:r>
                  <w:r>
                    <w:t xml:space="preserve">non-overlapping </w:t>
                  </w:r>
                  <w:r>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rFonts w:eastAsia="DengXian"/>
                    </w:rPr>
                    <w:t>.</w:t>
                  </w:r>
                </w:p>
                <w:p w14:paraId="26429E5D" w14:textId="77777777" w:rsidR="005B7E6C" w:rsidRDefault="003F40F5">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04D88AC6" w14:textId="77777777" w:rsidR="005B7E6C" w:rsidRDefault="005B7E6C">
            <w:pPr>
              <w:tabs>
                <w:tab w:val="left" w:pos="4612"/>
              </w:tabs>
              <w:spacing w:beforeLines="50" w:before="120"/>
              <w:jc w:val="both"/>
              <w:rPr>
                <w:rFonts w:ascii="Times New Roman" w:eastAsia="SimSun" w:hAnsi="Times New Roman"/>
                <w:i/>
                <w:iCs/>
                <w:kern w:val="2"/>
                <w:szCs w:val="20"/>
                <w:lang w:val="en-US" w:eastAsia="zh-CN"/>
              </w:rPr>
            </w:pPr>
          </w:p>
        </w:tc>
      </w:tr>
      <w:tr w:rsidR="005B7E6C" w14:paraId="313988AD" w14:textId="77777777">
        <w:trPr>
          <w:trHeight w:val="408"/>
        </w:trPr>
        <w:tc>
          <w:tcPr>
            <w:tcW w:w="738" w:type="dxa"/>
          </w:tcPr>
          <w:p w14:paraId="62B2A4C8" w14:textId="77777777" w:rsidR="005B7E6C" w:rsidRDefault="003F40F5">
            <w:pPr>
              <w:rPr>
                <w:lang w:eastAsia="zh-CN"/>
              </w:rPr>
            </w:pPr>
            <w:r>
              <w:rPr>
                <w:lang w:eastAsia="zh-CN"/>
              </w:rPr>
              <w:lastRenderedPageBreak/>
              <w:t>Spreadtrum [7]</w:t>
            </w:r>
          </w:p>
        </w:tc>
        <w:tc>
          <w:tcPr>
            <w:tcW w:w="8612" w:type="dxa"/>
          </w:tcPr>
          <w:p w14:paraId="7A6886DD" w14:textId="77777777" w:rsidR="005B7E6C" w:rsidRDefault="003F40F5">
            <w:pPr>
              <w:rPr>
                <w:b/>
                <w:i/>
                <w:lang w:eastAsia="zh-CN"/>
              </w:rPr>
            </w:pPr>
            <w:r>
              <w:rPr>
                <w:b/>
                <w:i/>
                <w:lang w:eastAsia="zh-CN"/>
              </w:rPr>
              <w:t>Proposal 1:</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08"/>
              <w:gridCol w:w="6673"/>
            </w:tblGrid>
            <w:tr w:rsidR="005B7E6C" w14:paraId="1A631CEE" w14:textId="77777777">
              <w:tc>
                <w:tcPr>
                  <w:tcW w:w="1838" w:type="dxa"/>
                </w:tcPr>
                <w:p w14:paraId="170AC6F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137EF2BB" w14:textId="77777777" w:rsidR="005B7E6C" w:rsidRDefault="003F40F5">
                  <w:pPr>
                    <w:rPr>
                      <w:lang w:eastAsia="zh-CN"/>
                    </w:rPr>
                  </w:pPr>
                  <w:r>
                    <w:rPr>
                      <w:lang w:eastAsia="zh-CN"/>
                    </w:rPr>
                    <w:t xml:space="preserve">For a shared resource </w:t>
                  </w:r>
                  <w:proofErr w:type="gramStart"/>
                  <w:r>
                    <w:rPr>
                      <w:lang w:eastAsia="zh-CN"/>
                    </w:rPr>
                    <w:t>pool,  a</w:t>
                  </w:r>
                  <w:proofErr w:type="gramEnd"/>
                  <w:r>
                    <w:rPr>
                      <w:lang w:eastAsia="zh-CN"/>
                    </w:rPr>
                    <w:t xml:space="preserve"> SL PRS resource is uniquely identified by a combination of the SL PRS resource ID and a SL PRS frequency domain allocation within a slot indicated by “frequency resource assignment” field in the associated SCI format 2-D.</w:t>
                  </w:r>
                </w:p>
                <w:p w14:paraId="0832A7FC" w14:textId="77777777" w:rsidR="005B7E6C" w:rsidRDefault="005B7E6C">
                  <w:pPr>
                    <w:rPr>
                      <w:lang w:eastAsia="zh-CN"/>
                    </w:rPr>
                  </w:pPr>
                </w:p>
              </w:tc>
            </w:tr>
            <w:tr w:rsidR="005B7E6C" w14:paraId="1EFA4A82" w14:textId="77777777">
              <w:tc>
                <w:tcPr>
                  <w:tcW w:w="1838" w:type="dxa"/>
                </w:tcPr>
                <w:p w14:paraId="67599AA5"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38E9104" w14:textId="77777777" w:rsidR="005B7E6C" w:rsidRDefault="003F40F5">
                  <w:pPr>
                    <w:rPr>
                      <w:lang w:eastAsia="zh-CN"/>
                    </w:rPr>
                  </w:pPr>
                  <w:r>
                    <w:rPr>
                      <w:szCs w:val="20"/>
                    </w:rPr>
                    <w:t xml:space="preserve">Section 8.2.4 in 38.214: Clarify that for a shared resource pool, </w:t>
                  </w:r>
                  <w:r>
                    <w:rPr>
                      <w:lang w:eastAsia="zh-CN"/>
                    </w:rPr>
                    <w:t>a SL PRS frequency domain allocation within a slot is indicated by “frequency resource assignment” field in the associated SCI format 2-D.</w:t>
                  </w:r>
                </w:p>
                <w:p w14:paraId="3F5E47EE" w14:textId="77777777" w:rsidR="005B7E6C" w:rsidRDefault="003F40F5">
                  <w:pPr>
                    <w:pStyle w:val="boldbullet1"/>
                    <w:rPr>
                      <w:b w:val="0"/>
                      <w:sz w:val="22"/>
                      <w:szCs w:val="20"/>
                    </w:rPr>
                  </w:pPr>
                  <w:r>
                    <w:rPr>
                      <w:b w:val="0"/>
                      <w:sz w:val="22"/>
                      <w:szCs w:val="22"/>
                      <w:lang w:val="en-GB"/>
                    </w:rPr>
                    <w:t>.</w:t>
                  </w:r>
                </w:p>
              </w:tc>
            </w:tr>
            <w:tr w:rsidR="005B7E6C" w14:paraId="2467E322" w14:textId="77777777">
              <w:tc>
                <w:tcPr>
                  <w:tcW w:w="1838" w:type="dxa"/>
                </w:tcPr>
                <w:p w14:paraId="030916E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EC13055" w14:textId="77777777" w:rsidR="005B7E6C" w:rsidRDefault="003F40F5">
                  <w:pPr>
                    <w:pStyle w:val="boldbullet1"/>
                    <w:rPr>
                      <w:b w:val="0"/>
                      <w:sz w:val="22"/>
                      <w:szCs w:val="22"/>
                    </w:rPr>
                  </w:pPr>
                  <w:r>
                    <w:rPr>
                      <w:b w:val="0"/>
                      <w:sz w:val="22"/>
                      <w:szCs w:val="22"/>
                    </w:rPr>
                    <w:t>For a shared resource pool, a SL PRS frequency domain allocation within a slot</w:t>
                  </w:r>
                  <w:r>
                    <w:rPr>
                      <w:b w:val="0"/>
                      <w:sz w:val="22"/>
                      <w:szCs w:val="22"/>
                      <w:lang w:val="en-GB"/>
                    </w:rPr>
                    <w:t xml:space="preserve"> is not clear.</w:t>
                  </w:r>
                </w:p>
              </w:tc>
            </w:tr>
            <w:tr w:rsidR="005B7E6C" w14:paraId="533EC457" w14:textId="77777777">
              <w:tc>
                <w:tcPr>
                  <w:tcW w:w="1838" w:type="dxa"/>
                </w:tcPr>
                <w:p w14:paraId="408146F3" w14:textId="77777777" w:rsidR="005B7E6C" w:rsidRDefault="003F40F5">
                  <w:pPr>
                    <w:pStyle w:val="boldbullet1"/>
                    <w:rPr>
                      <w:b w:val="0"/>
                      <w:sz w:val="22"/>
                      <w:szCs w:val="20"/>
                    </w:rPr>
                  </w:pPr>
                  <w:r>
                    <w:rPr>
                      <w:rFonts w:hint="eastAsia"/>
                      <w:b w:val="0"/>
                      <w:sz w:val="22"/>
                      <w:szCs w:val="20"/>
                    </w:rPr>
                    <w:t>Text proposal</w:t>
                  </w:r>
                </w:p>
              </w:tc>
              <w:tc>
                <w:tcPr>
                  <w:tcW w:w="7469" w:type="dxa"/>
                </w:tcPr>
                <w:p w14:paraId="3A8BA993" w14:textId="77777777" w:rsidR="005B7E6C" w:rsidRDefault="003F40F5">
                  <w:pPr>
                    <w:jc w:val="left"/>
                    <w:rPr>
                      <w:color w:val="000000"/>
                    </w:rPr>
                  </w:pPr>
                  <w:r>
                    <w:rPr>
                      <w:rFonts w:hint="eastAsia"/>
                      <w:color w:val="000000"/>
                    </w:rPr>
                    <w:t>TS 38.214</w:t>
                  </w:r>
                </w:p>
                <w:p w14:paraId="1AF54951" w14:textId="77777777" w:rsidR="005B7E6C" w:rsidRDefault="003F40F5">
                  <w:pPr>
                    <w:jc w:val="left"/>
                    <w:rPr>
                      <w:color w:val="000000"/>
                    </w:rPr>
                  </w:pPr>
                  <w:r>
                    <w:rPr>
                      <w:color w:val="000000"/>
                    </w:rPr>
                    <w:t>8.2.4</w:t>
                  </w:r>
                  <w:r>
                    <w:rPr>
                      <w:color w:val="000000"/>
                    </w:rPr>
                    <w:tab/>
                    <w:t>SL PRS transmission procedure</w:t>
                  </w:r>
                </w:p>
                <w:p w14:paraId="4F0A64E4" w14:textId="77777777" w:rsidR="005B7E6C" w:rsidRDefault="003F40F5">
                  <w:pPr>
                    <w:jc w:val="center"/>
                    <w:rPr>
                      <w:color w:val="FF0000"/>
                    </w:rPr>
                  </w:pPr>
                  <w:r>
                    <w:rPr>
                      <w:color w:val="FF0000"/>
                    </w:rPr>
                    <w:t>************** Unchanged parts omitted**************</w:t>
                  </w:r>
                </w:p>
                <w:p w14:paraId="5CCD6F12" w14:textId="77777777" w:rsidR="005B7E6C" w:rsidRDefault="003F40F5">
                  <w:pPr>
                    <w:spacing w:after="180"/>
                    <w:jc w:val="left"/>
                    <w:rPr>
                      <w:rFonts w:eastAsia="SimSun"/>
                      <w:szCs w:val="20"/>
                    </w:rPr>
                  </w:pPr>
                  <w:r>
                    <w:rPr>
                      <w:rFonts w:eastAsia="SimSun"/>
                      <w:szCs w:val="20"/>
                    </w:rPr>
                    <w:t>The following parameters for SL PRS transmission are associated with each SL PRS resource:</w:t>
                  </w:r>
                </w:p>
                <w:p w14:paraId="502AE320"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szCs w:val="20"/>
                    </w:rPr>
                    <w:t>[</w:t>
                  </w:r>
                  <w:r>
                    <w:rPr>
                      <w:rFonts w:eastAsia="Calibri"/>
                      <w:i/>
                      <w:iCs/>
                      <w:szCs w:val="20"/>
                    </w:rPr>
                    <w:t>SL PRS resource ID</w:t>
                  </w:r>
                  <w:r>
                    <w:rPr>
                      <w:rFonts w:eastAsia="Calibri"/>
                      <w:szCs w:val="20"/>
                    </w:rPr>
                    <w:t xml:space="preserve">] indicates an identity of a SL PRS resource. The SL PRS resource is identified by the SL PRS resource ID that is unique within a slot of a dedicated SL PRS resource pool. For a shared SL PRS resource pool, </w:t>
                  </w:r>
                  <w:r>
                    <w:rPr>
                      <w:rFonts w:eastAsia="Calibri"/>
                      <w:iCs/>
                      <w:szCs w:val="20"/>
                    </w:rPr>
                    <w:t xml:space="preserve">a SL PRS resource is uniquely identified by a combination of the SL PRS resource ID and a SL PRS frequency domain allocation within a slot indicated by “frequency resource assignment” field in the associated </w:t>
                  </w:r>
                  <w:ins w:id="12" w:author="雷珍珠 (Reven Lei)" w:date="2023-10-31T16:37:00Z">
                    <w:r>
                      <w:rPr>
                        <w:rFonts w:eastAsia="Calibri"/>
                        <w:iCs/>
                        <w:szCs w:val="20"/>
                      </w:rPr>
                      <w:t>SCI format 2-D</w:t>
                    </w:r>
                  </w:ins>
                  <w:del w:id="13" w:author="雷珍珠 (Reven Lei)" w:date="2023-10-31T16:37:00Z">
                    <w:r>
                      <w:rPr>
                        <w:rFonts w:eastAsia="Calibri"/>
                        <w:iCs/>
                        <w:szCs w:val="20"/>
                      </w:rPr>
                      <w:delText>SCI</w:delText>
                    </w:r>
                  </w:del>
                  <w:r>
                    <w:rPr>
                      <w:rFonts w:eastAsia="Calibri"/>
                      <w:iCs/>
                      <w:szCs w:val="20"/>
                    </w:rPr>
                    <w:t>.</w:t>
                  </w:r>
                </w:p>
                <w:p w14:paraId="18581772"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SL PRS comb offset and comb size</w:t>
                  </w:r>
                  <w:r>
                    <w:rPr>
                      <w:rFonts w:eastAsia="Calibri"/>
                      <w:iCs/>
                      <w:szCs w:val="20"/>
                    </w:rPr>
                    <w:t>] indicates a comb offset and a comb size of the SL PRS resource</w:t>
                  </w:r>
                </w:p>
                <w:p w14:paraId="06883B92"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Starting symbol and the number of SL PRS symbols</w:t>
                  </w:r>
                  <w:r>
                    <w:rPr>
                      <w:rFonts w:eastAsia="Calibri"/>
                      <w:iCs/>
                      <w:szCs w:val="20"/>
                    </w:rPr>
                    <w:t>] indicates the starting symbol index and the number of symbols of the SL PRS resource within a slot in a dedicated SL PRS resource pool. [</w:t>
                  </w:r>
                  <w:r>
                    <w:rPr>
                      <w:rFonts w:eastAsia="Calibri"/>
                      <w:i/>
                      <w:szCs w:val="20"/>
                    </w:rPr>
                    <w:t>number of SL PRS symbols</w:t>
                  </w:r>
                  <w:r>
                    <w:rPr>
                      <w:rFonts w:eastAsia="Calibri"/>
                      <w:iCs/>
                      <w:szCs w:val="20"/>
                    </w:rPr>
                    <w:t>] indicates the number of symbols of the SL PRS resource within a slot in a shared SL PRS resource pool.</w:t>
                  </w:r>
                </w:p>
                <w:p w14:paraId="33620AA2" w14:textId="77777777" w:rsidR="005B7E6C" w:rsidRDefault="003F40F5">
                  <w:pPr>
                    <w:jc w:val="center"/>
                    <w:rPr>
                      <w:color w:val="FF0000"/>
                    </w:rPr>
                  </w:pPr>
                  <w:r>
                    <w:rPr>
                      <w:color w:val="FF0000"/>
                    </w:rPr>
                    <w:t>************** Unchanged parts omitted**************</w:t>
                  </w:r>
                </w:p>
              </w:tc>
            </w:tr>
          </w:tbl>
          <w:p w14:paraId="29FF0F21" w14:textId="77777777" w:rsidR="005B7E6C" w:rsidRDefault="005B7E6C">
            <w:pPr>
              <w:rPr>
                <w:b/>
                <w:i/>
                <w:lang w:eastAsia="zh-CN"/>
              </w:rPr>
            </w:pPr>
          </w:p>
          <w:p w14:paraId="38F43071" w14:textId="77777777" w:rsidR="005B7E6C" w:rsidRDefault="005B7E6C">
            <w:pPr>
              <w:rPr>
                <w:b/>
                <w:i/>
                <w:lang w:eastAsia="zh-CN"/>
              </w:rPr>
            </w:pPr>
          </w:p>
          <w:p w14:paraId="0AF33586" w14:textId="77777777" w:rsidR="005B7E6C" w:rsidRDefault="003F40F5">
            <w:pPr>
              <w:rPr>
                <w:b/>
                <w:i/>
                <w:lang w:eastAsia="zh-CN"/>
              </w:rPr>
            </w:pPr>
            <w:r>
              <w:rPr>
                <w:b/>
                <w:i/>
                <w:lang w:eastAsia="zh-CN"/>
              </w:rPr>
              <w:lastRenderedPageBreak/>
              <w:t>Proposal 2:</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06"/>
              <w:gridCol w:w="6675"/>
            </w:tblGrid>
            <w:tr w:rsidR="005B7E6C" w14:paraId="3103A13C" w14:textId="77777777">
              <w:tc>
                <w:tcPr>
                  <w:tcW w:w="1838" w:type="dxa"/>
                </w:tcPr>
                <w:p w14:paraId="2F58FA5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0387EED0" w14:textId="77777777" w:rsidR="005B7E6C" w:rsidRDefault="003F40F5">
                  <w:pPr>
                    <w:rPr>
                      <w:lang w:eastAsia="zh-CN"/>
                    </w:rPr>
                  </w:pPr>
                  <w:r>
                    <w:rPr>
                      <w:lang w:eastAsia="zh-CN"/>
                    </w:rPr>
                    <w:t xml:space="preserve">The number symbols of a set of consecutive symbols in a slot for one </w:t>
                  </w:r>
                  <w:r>
                    <w:rPr>
                      <w:rFonts w:eastAsia="SimSun"/>
                    </w:rPr>
                    <w:t xml:space="preserve"> </w:t>
                  </w:r>
                  <m:oMath>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K</m:t>
                            </m:r>
                          </m:e>
                          <m:sub>
                            <m:r>
                              <w:rPr>
                                <w:rFonts w:ascii="Cambria Math" w:eastAsia="SimSun" w:hAnsi="Cambria Math"/>
                              </w:rPr>
                              <m:t>comb</m:t>
                            </m:r>
                          </m:sub>
                          <m:sup>
                            <m:r>
                              <w:rPr>
                                <w:rFonts w:ascii="Cambria Math" w:eastAsia="SimSun" w:hAnsi="Cambria Math"/>
                              </w:rPr>
                              <m:t>SL-PRS</m:t>
                            </m:r>
                          </m:sup>
                        </m:sSubSup>
                      </m:e>
                    </m:d>
                  </m:oMath>
                  <w:r>
                    <w:rPr>
                      <w:rFonts w:eastAsia="SimSun"/>
                    </w:rPr>
                    <w:t xml:space="preserve"> combination is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oMath>
                  <w:r>
                    <w:rPr>
                      <w:rFonts w:hint="eastAsia"/>
                      <w:lang w:eastAsia="zh-CN"/>
                    </w:rPr>
                    <w:t>.</w:t>
                  </w:r>
                  <w:r>
                    <w:t xml:space="preserve"> </w:t>
                  </w:r>
                  <w:r>
                    <w:rPr>
                      <w:lang w:eastAsia="zh-CN"/>
                    </w:rPr>
                    <w:t xml:space="preserve">The current specification does not provide a clear description of the number symbols of a set of consecutive symbols in a slot for one </w:t>
                  </w:r>
                  <w:r>
                    <w:rPr>
                      <w:rFonts w:eastAsia="SimSun"/>
                    </w:rPr>
                    <w:t xml:space="preserve"> </w:t>
                  </w:r>
                  <m:oMath>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K</m:t>
                            </m:r>
                          </m:e>
                          <m:sub>
                            <m:r>
                              <w:rPr>
                                <w:rFonts w:ascii="Cambria Math" w:eastAsia="SimSun" w:hAnsi="Cambria Math"/>
                              </w:rPr>
                              <m:t>comb</m:t>
                            </m:r>
                          </m:sub>
                          <m:sup>
                            <m:r>
                              <w:rPr>
                                <w:rFonts w:ascii="Cambria Math" w:eastAsia="SimSun" w:hAnsi="Cambria Math"/>
                              </w:rPr>
                              <m:t>SL-PRS</m:t>
                            </m:r>
                          </m:sup>
                        </m:sSubSup>
                      </m:e>
                    </m:d>
                  </m:oMath>
                  <w:r>
                    <w:rPr>
                      <w:rFonts w:eastAsia="SimSun"/>
                    </w:rPr>
                    <w:t xml:space="preserve"> combination.</w:t>
                  </w:r>
                </w:p>
                <w:p w14:paraId="10E15EEF" w14:textId="77777777" w:rsidR="005B7E6C" w:rsidRDefault="005B7E6C">
                  <w:pPr>
                    <w:rPr>
                      <w:lang w:eastAsia="zh-CN"/>
                    </w:rPr>
                  </w:pPr>
                </w:p>
              </w:tc>
            </w:tr>
            <w:tr w:rsidR="005B7E6C" w14:paraId="12B0CE93" w14:textId="77777777">
              <w:tc>
                <w:tcPr>
                  <w:tcW w:w="1838" w:type="dxa"/>
                </w:tcPr>
                <w:p w14:paraId="734D4D4A"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79B0F8F" w14:textId="77777777" w:rsidR="005B7E6C" w:rsidRDefault="003F40F5">
                  <w:pPr>
                    <w:pStyle w:val="boldbullet1"/>
                    <w:rPr>
                      <w:b w:val="0"/>
                      <w:sz w:val="22"/>
                      <w:szCs w:val="20"/>
                    </w:rPr>
                  </w:pPr>
                  <w:r>
                    <w:rPr>
                      <w:b w:val="0"/>
                      <w:sz w:val="22"/>
                      <w:szCs w:val="20"/>
                    </w:rPr>
                    <w:t xml:space="preserve">Section 8.2.4 in 38.214: Clarify </w:t>
                  </w:r>
                  <w:r>
                    <w:rPr>
                      <w:b w:val="0"/>
                      <w:sz w:val="22"/>
                      <w:szCs w:val="22"/>
                    </w:rPr>
                    <w:t xml:space="preserve">the number symbols of a set of consecutive symbols in a slot for one </w:t>
                  </w:r>
                  <w:r>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Pr>
                      <w:b w:val="0"/>
                      <w:sz w:val="22"/>
                      <w:szCs w:val="22"/>
                      <w:lang w:val="en-GB"/>
                    </w:rPr>
                    <w:t xml:space="preserve"> combination.</w:t>
                  </w:r>
                </w:p>
              </w:tc>
            </w:tr>
            <w:tr w:rsidR="005B7E6C" w14:paraId="0705D0F8" w14:textId="77777777">
              <w:tc>
                <w:tcPr>
                  <w:tcW w:w="1838" w:type="dxa"/>
                </w:tcPr>
                <w:p w14:paraId="23F186F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3D46A7C" w14:textId="77777777" w:rsidR="005B7E6C" w:rsidRDefault="003F40F5">
                  <w:pPr>
                    <w:pStyle w:val="boldbullet1"/>
                    <w:rPr>
                      <w:b w:val="0"/>
                      <w:sz w:val="22"/>
                      <w:szCs w:val="20"/>
                    </w:rPr>
                  </w:pPr>
                  <w:r>
                    <w:rPr>
                      <w:b w:val="0"/>
                      <w:sz w:val="22"/>
                      <w:szCs w:val="22"/>
                    </w:rPr>
                    <w:t xml:space="preserve">The number symbols of a set of consecutive symbols in a slot for one </w:t>
                  </w:r>
                  <w:r>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Pr>
                      <w:b w:val="0"/>
                      <w:sz w:val="22"/>
                      <w:szCs w:val="22"/>
                      <w:lang w:val="en-GB"/>
                    </w:rPr>
                    <w:t xml:space="preserve"> combination is not clear.</w:t>
                  </w:r>
                </w:p>
              </w:tc>
            </w:tr>
            <w:tr w:rsidR="005B7E6C" w14:paraId="7C4B7C00" w14:textId="77777777">
              <w:tc>
                <w:tcPr>
                  <w:tcW w:w="1838" w:type="dxa"/>
                </w:tcPr>
                <w:p w14:paraId="052E7D3C" w14:textId="77777777" w:rsidR="005B7E6C" w:rsidRDefault="003F40F5">
                  <w:pPr>
                    <w:pStyle w:val="boldbullet1"/>
                    <w:rPr>
                      <w:b w:val="0"/>
                      <w:sz w:val="22"/>
                      <w:szCs w:val="20"/>
                    </w:rPr>
                  </w:pPr>
                  <w:r>
                    <w:rPr>
                      <w:rFonts w:hint="eastAsia"/>
                      <w:b w:val="0"/>
                      <w:sz w:val="22"/>
                      <w:szCs w:val="20"/>
                    </w:rPr>
                    <w:t>Text proposal</w:t>
                  </w:r>
                </w:p>
              </w:tc>
              <w:tc>
                <w:tcPr>
                  <w:tcW w:w="7469" w:type="dxa"/>
                </w:tcPr>
                <w:p w14:paraId="638710AE" w14:textId="77777777" w:rsidR="005B7E6C" w:rsidRDefault="003F40F5">
                  <w:pPr>
                    <w:jc w:val="left"/>
                    <w:rPr>
                      <w:color w:val="000000"/>
                    </w:rPr>
                  </w:pPr>
                  <w:r>
                    <w:rPr>
                      <w:rFonts w:hint="eastAsia"/>
                      <w:color w:val="000000"/>
                    </w:rPr>
                    <w:t>TS 38.214</w:t>
                  </w:r>
                </w:p>
                <w:p w14:paraId="4F97D1A8" w14:textId="77777777" w:rsidR="005B7E6C" w:rsidRDefault="003F40F5">
                  <w:pPr>
                    <w:jc w:val="left"/>
                    <w:rPr>
                      <w:color w:val="000000"/>
                    </w:rPr>
                  </w:pPr>
                  <w:r>
                    <w:rPr>
                      <w:color w:val="000000"/>
                    </w:rPr>
                    <w:t>8.2.4</w:t>
                  </w:r>
                  <w:r>
                    <w:rPr>
                      <w:color w:val="000000"/>
                    </w:rPr>
                    <w:tab/>
                    <w:t>SL PRS transmission procedure</w:t>
                  </w:r>
                </w:p>
                <w:p w14:paraId="0E52E9D5" w14:textId="77777777" w:rsidR="005B7E6C" w:rsidRDefault="003F40F5">
                  <w:pPr>
                    <w:jc w:val="center"/>
                    <w:rPr>
                      <w:color w:val="FF0000"/>
                    </w:rPr>
                  </w:pPr>
                  <w:r>
                    <w:rPr>
                      <w:color w:val="FF0000"/>
                    </w:rPr>
                    <w:t>************** Unchanged parts omitted**************</w:t>
                  </w:r>
                </w:p>
                <w:p w14:paraId="1DE15504" w14:textId="77777777" w:rsidR="005B7E6C" w:rsidRDefault="003F40F5">
                  <w:pPr>
                    <w:spacing w:after="180"/>
                    <w:jc w:val="left"/>
                    <w:rPr>
                      <w:rFonts w:eastAsia="SimSun"/>
                      <w:szCs w:val="20"/>
                    </w:rPr>
                  </w:pPr>
                  <w:r>
                    <w:rPr>
                      <w:rFonts w:eastAsia="SimSun"/>
                      <w:szCs w:val="20"/>
                    </w:rPr>
                    <w:t>The following parameters for SL PRS transmission are associated with each SL PRS resource:</w:t>
                  </w:r>
                </w:p>
                <w:p w14:paraId="68873C9D"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szCs w:val="20"/>
                    </w:rPr>
                    <w:t>[</w:t>
                  </w:r>
                  <w:r>
                    <w:rPr>
                      <w:rFonts w:eastAsia="Calibri"/>
                      <w:i/>
                      <w:iCs/>
                      <w:szCs w:val="20"/>
                    </w:rPr>
                    <w:t>SL PRS resource ID</w:t>
                  </w:r>
                  <w:r>
                    <w:rPr>
                      <w:rFonts w:eastAsia="Calibri"/>
                      <w:szCs w:val="20"/>
                    </w:rPr>
                    <w:t xml:space="preserve">] indicates an identity of a SL PRS resource. The SL PRS resource is identified by the SL PRS resource ID that is unique within a slot of a dedicated SL PRS resource pool. For a shared SL PRS resource pool, </w:t>
                  </w:r>
                  <w:r>
                    <w:rPr>
                      <w:rFonts w:eastAsia="Calibri"/>
                      <w:iCs/>
                      <w:szCs w:val="20"/>
                    </w:rPr>
                    <w:t>a SL PRS resource is uniquely identified by a combination of the SL PRS resource ID and a SL PRS frequency domain allocation within a slot indicated by “frequency resource assignment” field in the associated SCI.</w:t>
                  </w:r>
                </w:p>
                <w:p w14:paraId="272D3BC9"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SL PRS comb offset and comb size</w:t>
                  </w:r>
                  <w:r>
                    <w:rPr>
                      <w:rFonts w:eastAsia="Calibri"/>
                      <w:iCs/>
                      <w:szCs w:val="20"/>
                    </w:rPr>
                    <w:t>] indicates a comb offset and a comb size of the SL PRS resource</w:t>
                  </w:r>
                </w:p>
                <w:p w14:paraId="0D5B6550"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Starting symbol and the number of SL PRS symbols</w:t>
                  </w:r>
                  <w:r>
                    <w:rPr>
                      <w:rFonts w:eastAsia="Calibri"/>
                      <w:iCs/>
                      <w:szCs w:val="20"/>
                    </w:rPr>
                    <w:t>] indicates the starting symbol index and the number of symbols of the SL PRS resource within a slot in a dedicated SL PRS resource pool. [</w:t>
                  </w:r>
                  <w:r>
                    <w:rPr>
                      <w:rFonts w:eastAsia="Calibri"/>
                      <w:i/>
                      <w:szCs w:val="20"/>
                    </w:rPr>
                    <w:t>number of SL PRS symbols</w:t>
                  </w:r>
                  <w:r>
                    <w:rPr>
                      <w:rFonts w:eastAsia="Calibri"/>
                      <w:iCs/>
                      <w:szCs w:val="20"/>
                    </w:rPr>
                    <w:t>] indicates the number of symbols of the SL PRS resource within a slot in a shared SL PRS resource pool.</w:t>
                  </w:r>
                </w:p>
                <w:p w14:paraId="064A78FF" w14:textId="77777777" w:rsidR="005B7E6C" w:rsidRDefault="003F40F5">
                  <w:pPr>
                    <w:spacing w:after="60"/>
                    <w:jc w:val="left"/>
                    <w:rPr>
                      <w:rFonts w:eastAsia="SimSun"/>
                      <w:sz w:val="21"/>
                      <w:szCs w:val="20"/>
                    </w:rPr>
                  </w:pPr>
                  <w:r>
                    <w:rPr>
                      <w:rFonts w:eastAsia="SimSun"/>
                      <w:sz w:val="21"/>
                      <w:szCs w:val="20"/>
                    </w:rPr>
                    <w:t xml:space="preserve">For a dedicated SL PRS resource pool, SL PRS resources for a same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 of number of SL PRS symbols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SimSun"/>
                      <w:sz w:val="21"/>
                      <w:szCs w:val="20"/>
                    </w:rPr>
                    <w:t xml:space="preserve"> and comb size </w:t>
                  </w:r>
                  <m:oMath>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r>
                      <w:rPr>
                        <w:rFonts w:ascii="Cambria Math" w:eastAsia="SimSun" w:hAnsi="Cambria Math"/>
                        <w:sz w:val="21"/>
                        <w:szCs w:val="20"/>
                      </w:rPr>
                      <m:t xml:space="preserve"> </m:t>
                    </m:r>
                  </m:oMath>
                  <w:r>
                    <w:rPr>
                      <w:rFonts w:eastAsia="SimSun"/>
                      <w:sz w:val="21"/>
                      <w:szCs w:val="20"/>
                    </w:rPr>
                    <w:t xml:space="preserve">can be mapped to a set of </w:t>
                  </w:r>
                  <m:oMath>
                    <m:sSub>
                      <m:sSubPr>
                        <m:ctrlPr>
                          <w:ins w:id="14" w:author="雷珍珠 (Reven Lei)" w:date="2023-10-31T16:30:00Z">
                            <w:rPr>
                              <w:rFonts w:ascii="Cambria Math" w:eastAsia="SimSun" w:hAnsi="Cambria Math"/>
                              <w:i/>
                              <w:sz w:val="21"/>
                              <w:szCs w:val="20"/>
                            </w:rPr>
                          </w:ins>
                        </m:ctrlPr>
                      </m:sSubPr>
                      <m:e>
                        <m:r>
                          <w:ins w:id="15" w:author="雷珍珠 (Reven Lei)" w:date="2023-10-31T16:30:00Z">
                            <w:rPr>
                              <w:rFonts w:ascii="Cambria Math" w:eastAsia="SimSun" w:hAnsi="Cambria Math"/>
                              <w:sz w:val="21"/>
                              <w:szCs w:val="20"/>
                            </w:rPr>
                            <m:t>L</m:t>
                          </w:ins>
                        </m:r>
                      </m:e>
                      <m:sub>
                        <m:r>
                          <w:ins w:id="16" w:author="雷珍珠 (Reven Lei)" w:date="2023-10-31T16:30:00Z">
                            <w:rPr>
                              <w:rFonts w:ascii="Cambria Math" w:eastAsia="SimSun" w:hAnsi="Cambria Math"/>
                              <w:sz w:val="21"/>
                              <w:szCs w:val="20"/>
                            </w:rPr>
                            <m:t>SL-PRS</m:t>
                          </w:ins>
                        </m:r>
                      </m:sub>
                    </m:sSub>
                  </m:oMath>
                  <w:ins w:id="17" w:author="雷珍珠 (Reven Lei)" w:date="2023-10-31T16:30:00Z">
                    <w:r>
                      <w:rPr>
                        <w:rFonts w:eastAsia="SimSun" w:hint="eastAsia"/>
                        <w:sz w:val="21"/>
                        <w:szCs w:val="20"/>
                        <w:lang w:eastAsia="zh-CN"/>
                      </w:rPr>
                      <w:t xml:space="preserve"> </w:t>
                    </w:r>
                  </w:ins>
                  <w:r>
                    <w:rPr>
                      <w:rFonts w:eastAsia="SimSun"/>
                      <w:sz w:val="21"/>
                      <w:szCs w:val="20"/>
                    </w:rPr>
                    <w:t xml:space="preserve">consecutive symbols in a slot. SL PRS resources for different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 shall be mapped to non-overlapping sets of </w:t>
                  </w:r>
                  <m:oMath>
                    <m:sSub>
                      <m:sSubPr>
                        <m:ctrlPr>
                          <w:ins w:id="18" w:author="雷珍珠 (Reven Lei)" w:date="2023-10-31T16:31:00Z">
                            <w:rPr>
                              <w:rFonts w:ascii="Cambria Math" w:eastAsia="SimSun" w:hAnsi="Cambria Math"/>
                              <w:i/>
                              <w:sz w:val="21"/>
                              <w:szCs w:val="20"/>
                            </w:rPr>
                          </w:ins>
                        </m:ctrlPr>
                      </m:sSubPr>
                      <m:e>
                        <m:r>
                          <w:ins w:id="19" w:author="雷珍珠 (Reven Lei)" w:date="2023-10-31T16:31:00Z">
                            <w:rPr>
                              <w:rFonts w:ascii="Cambria Math" w:eastAsia="SimSun" w:hAnsi="Cambria Math"/>
                              <w:sz w:val="21"/>
                              <w:szCs w:val="20"/>
                            </w:rPr>
                            <m:t>L</m:t>
                          </w:ins>
                        </m:r>
                      </m:e>
                      <m:sub>
                        <m:r>
                          <w:ins w:id="20" w:author="雷珍珠 (Reven Lei)" w:date="2023-10-31T16:31:00Z">
                            <w:rPr>
                              <w:rFonts w:ascii="Cambria Math" w:eastAsia="SimSun" w:hAnsi="Cambria Math"/>
                              <w:sz w:val="21"/>
                              <w:szCs w:val="20"/>
                            </w:rPr>
                            <m:t>SL-PRS</m:t>
                          </w:ins>
                        </m:r>
                      </m:sub>
                    </m:sSub>
                  </m:oMath>
                  <w:ins w:id="21" w:author="雷珍珠 (Reven Lei)" w:date="2023-10-31T16:31:00Z">
                    <w:r>
                      <w:rPr>
                        <w:rFonts w:eastAsia="SimSun" w:hint="eastAsia"/>
                        <w:sz w:val="21"/>
                        <w:szCs w:val="20"/>
                        <w:lang w:eastAsia="zh-CN"/>
                      </w:rPr>
                      <w:t xml:space="preserve"> </w:t>
                    </w:r>
                  </w:ins>
                  <w:r>
                    <w:rPr>
                      <w:rFonts w:eastAsia="SimSun"/>
                      <w:sz w:val="21"/>
                      <w:szCs w:val="20"/>
                    </w:rPr>
                    <w:t xml:space="preserve">consecutive symbols in a slot. </w:t>
                  </w:r>
                  <w:r>
                    <w:rPr>
                      <w:rFonts w:eastAsia="DengXian"/>
                      <w:sz w:val="21"/>
                      <w:szCs w:val="20"/>
                      <w:lang w:eastAsia="ko-KR"/>
                    </w:rPr>
                    <w:t xml:space="preserve">Up to four </w:t>
                  </w:r>
                  <w:r>
                    <w:rPr>
                      <w:rFonts w:eastAsia="SimSun"/>
                      <w:sz w:val="21"/>
                      <w:szCs w:val="20"/>
                    </w:rPr>
                    <w:t xml:space="preserve">non-overlapping </w:t>
                  </w:r>
                  <w:r>
                    <w:rPr>
                      <w:rFonts w:eastAsia="DengXian"/>
                      <w:sz w:val="21"/>
                      <w:szCs w:val="20"/>
                      <w:lang w:eastAsia="ko-KR"/>
                    </w:rPr>
                    <w:t xml:space="preserve">sets of </w:t>
                  </w:r>
                  <m:oMath>
                    <m:sSub>
                      <m:sSubPr>
                        <m:ctrlPr>
                          <w:ins w:id="22" w:author="雷珍珠 (Reven Lei)" w:date="2023-10-31T16:31:00Z">
                            <w:rPr>
                              <w:rFonts w:ascii="Cambria Math" w:eastAsia="SimSun" w:hAnsi="Cambria Math"/>
                              <w:i/>
                              <w:sz w:val="21"/>
                              <w:szCs w:val="20"/>
                            </w:rPr>
                          </w:ins>
                        </m:ctrlPr>
                      </m:sSubPr>
                      <m:e>
                        <m:r>
                          <w:ins w:id="23" w:author="雷珍珠 (Reven Lei)" w:date="2023-10-31T16:31:00Z">
                            <w:rPr>
                              <w:rFonts w:ascii="Cambria Math" w:eastAsia="SimSun" w:hAnsi="Cambria Math"/>
                              <w:sz w:val="21"/>
                              <w:szCs w:val="20"/>
                            </w:rPr>
                            <m:t>L</m:t>
                          </w:ins>
                        </m:r>
                      </m:e>
                      <m:sub>
                        <m:r>
                          <w:ins w:id="24" w:author="雷珍珠 (Reven Lei)" w:date="2023-10-31T16:31:00Z">
                            <w:rPr>
                              <w:rFonts w:ascii="Cambria Math" w:eastAsia="SimSun" w:hAnsi="Cambria Math"/>
                              <w:sz w:val="21"/>
                              <w:szCs w:val="20"/>
                            </w:rPr>
                            <m:t>SL-PRS</m:t>
                          </w:ins>
                        </m:r>
                      </m:sub>
                    </m:sSub>
                  </m:oMath>
                  <w:ins w:id="25" w:author="雷珍珠 (Reven Lei)" w:date="2023-10-31T16:31:00Z">
                    <w:r>
                      <w:rPr>
                        <w:rFonts w:eastAsia="DengXian" w:hint="eastAsia"/>
                        <w:sz w:val="21"/>
                        <w:szCs w:val="20"/>
                        <w:lang w:eastAsia="zh-CN"/>
                      </w:rPr>
                      <w:t xml:space="preserve"> </w:t>
                    </w:r>
                  </w:ins>
                  <w:r>
                    <w:rPr>
                      <w:rFonts w:eastAsia="DengXian"/>
                      <w:sz w:val="21"/>
                      <w:szCs w:val="20"/>
                      <w:lang w:eastAsia="ko-KR"/>
                    </w:rPr>
                    <w:t xml:space="preserve">consecutive symbols </w:t>
                  </w:r>
                  <w:r>
                    <w:rPr>
                      <w:rFonts w:eastAsia="SimSun"/>
                      <w:sz w:val="21"/>
                      <w:szCs w:val="16"/>
                    </w:rPr>
                    <w:t xml:space="preserve">within a slot can be used to map SL PRS resources for same or different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w:t>
                  </w:r>
                  <w:r>
                    <w:rPr>
                      <w:rFonts w:eastAsia="SimSun"/>
                      <w:sz w:val="21"/>
                      <w:szCs w:val="16"/>
                    </w:rPr>
                    <w:t xml:space="preserve">, where the case of </w:t>
                  </w:r>
                  <w:r>
                    <w:rPr>
                      <w:rFonts w:eastAsia="DengXian"/>
                      <w:sz w:val="21"/>
                      <w:szCs w:val="20"/>
                      <w:lang w:eastAsia="ko-KR"/>
                    </w:rPr>
                    <w:t xml:space="preserve">four </w:t>
                  </w:r>
                  <w:r>
                    <w:rPr>
                      <w:rFonts w:eastAsia="SimSun"/>
                      <w:sz w:val="21"/>
                      <w:szCs w:val="20"/>
                    </w:rPr>
                    <w:t xml:space="preserve">non-overlapping </w:t>
                  </w:r>
                  <w:r>
                    <w:rPr>
                      <w:rFonts w:eastAsia="DengXian"/>
                      <w:sz w:val="21"/>
                      <w:szCs w:val="20"/>
                      <w:lang w:eastAsia="ko-KR"/>
                    </w:rPr>
                    <w:t xml:space="preserve">sets of </w:t>
                  </w:r>
                  <m:oMath>
                    <m:sSub>
                      <m:sSubPr>
                        <m:ctrlPr>
                          <w:ins w:id="26" w:author="雷珍珠 (Reven Lei)" w:date="2023-10-31T16:31:00Z">
                            <w:rPr>
                              <w:rFonts w:ascii="Cambria Math" w:eastAsia="SimSun" w:hAnsi="Cambria Math"/>
                              <w:i/>
                              <w:sz w:val="21"/>
                              <w:szCs w:val="20"/>
                            </w:rPr>
                          </w:ins>
                        </m:ctrlPr>
                      </m:sSubPr>
                      <m:e>
                        <m:r>
                          <w:ins w:id="27" w:author="雷珍珠 (Reven Lei)" w:date="2023-10-31T16:31:00Z">
                            <w:rPr>
                              <w:rFonts w:ascii="Cambria Math" w:eastAsia="SimSun" w:hAnsi="Cambria Math"/>
                              <w:sz w:val="21"/>
                              <w:szCs w:val="20"/>
                            </w:rPr>
                            <m:t>L</m:t>
                          </w:ins>
                        </m:r>
                      </m:e>
                      <m:sub>
                        <m:r>
                          <w:ins w:id="28" w:author="雷珍珠 (Reven Lei)" w:date="2023-10-31T16:31:00Z">
                            <w:rPr>
                              <w:rFonts w:ascii="Cambria Math" w:eastAsia="SimSun" w:hAnsi="Cambria Math"/>
                              <w:sz w:val="21"/>
                              <w:szCs w:val="20"/>
                            </w:rPr>
                            <m:t>SL-PRS</m:t>
                          </w:ins>
                        </m:r>
                      </m:sub>
                    </m:sSub>
                  </m:oMath>
                  <w:ins w:id="29" w:author="雷珍珠 (Reven Lei)" w:date="2023-10-31T16:31:00Z">
                    <w:r>
                      <w:rPr>
                        <w:rFonts w:eastAsia="DengXian" w:hint="eastAsia"/>
                        <w:sz w:val="21"/>
                        <w:szCs w:val="20"/>
                        <w:lang w:eastAsia="zh-CN"/>
                      </w:rPr>
                      <w:t xml:space="preserve"> </w:t>
                    </w:r>
                  </w:ins>
                  <w:r>
                    <w:rPr>
                      <w:rFonts w:eastAsia="DengXian"/>
                      <w:sz w:val="21"/>
                      <w:szCs w:val="20"/>
                      <w:lang w:eastAsia="ko-KR"/>
                    </w:rPr>
                    <w:t xml:space="preserve">consecutive symbols only applies when </w:t>
                  </w:r>
                  <m:oMath>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r>
                      <w:rPr>
                        <w:rFonts w:ascii="Cambria Math" w:eastAsia="SimSun" w:hAnsi="Cambria Math"/>
                        <w:sz w:val="21"/>
                        <w:szCs w:val="20"/>
                      </w:rPr>
                      <m:t>=2</m:t>
                    </m:r>
                  </m:oMath>
                  <w:r>
                    <w:rPr>
                      <w:rFonts w:eastAsia="DengXian"/>
                      <w:sz w:val="21"/>
                      <w:szCs w:val="20"/>
                    </w:rPr>
                    <w:t xml:space="preserve"> for all the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w:t>
                  </w:r>
                  <w:r>
                    <w:rPr>
                      <w:rFonts w:eastAsia="DengXian"/>
                      <w:sz w:val="21"/>
                      <w:szCs w:val="20"/>
                    </w:rPr>
                    <w:t>.</w:t>
                  </w:r>
                </w:p>
                <w:p w14:paraId="72107453" w14:textId="77777777" w:rsidR="005B7E6C" w:rsidRDefault="003F40F5">
                  <w:pPr>
                    <w:jc w:val="center"/>
                    <w:rPr>
                      <w:color w:val="FF0000"/>
                    </w:rPr>
                  </w:pPr>
                  <w:r>
                    <w:rPr>
                      <w:color w:val="FF0000"/>
                    </w:rPr>
                    <w:t>************** Unchanged parts omitted**************</w:t>
                  </w:r>
                </w:p>
              </w:tc>
            </w:tr>
          </w:tbl>
          <w:p w14:paraId="76E102E8" w14:textId="77777777" w:rsidR="005B7E6C" w:rsidRDefault="005B7E6C">
            <w:pPr>
              <w:tabs>
                <w:tab w:val="left" w:pos="1111"/>
              </w:tabs>
              <w:snapToGrid w:val="0"/>
              <w:spacing w:before="100" w:beforeAutospacing="1" w:after="100" w:afterAutospacing="1"/>
              <w:jc w:val="both"/>
              <w:rPr>
                <w:rFonts w:ascii="Times New Roman" w:eastAsia="Malgun Gothic" w:hAnsi="Times New Roman"/>
                <w:bCs/>
                <w:i/>
                <w:iCs/>
                <w:szCs w:val="20"/>
                <w:lang w:eastAsia="ko-KR"/>
              </w:rPr>
            </w:pPr>
          </w:p>
        </w:tc>
      </w:tr>
      <w:tr w:rsidR="005B7E6C" w14:paraId="7622997C" w14:textId="77777777">
        <w:trPr>
          <w:trHeight w:val="408"/>
        </w:trPr>
        <w:tc>
          <w:tcPr>
            <w:tcW w:w="738" w:type="dxa"/>
          </w:tcPr>
          <w:p w14:paraId="073D1B36" w14:textId="77777777" w:rsidR="005B7E6C" w:rsidRDefault="003F40F5">
            <w:pPr>
              <w:rPr>
                <w:rFonts w:eastAsia="Calibri"/>
              </w:rPr>
            </w:pPr>
            <w:r>
              <w:rPr>
                <w:rFonts w:eastAsia="Calibri"/>
              </w:rPr>
              <w:lastRenderedPageBreak/>
              <w:t>OPPO [8]</w:t>
            </w:r>
          </w:p>
        </w:tc>
        <w:tc>
          <w:tcPr>
            <w:tcW w:w="8612" w:type="dxa"/>
          </w:tcPr>
          <w:p w14:paraId="4E49893C" w14:textId="77777777" w:rsidR="005B7E6C" w:rsidRDefault="003F40F5">
            <w:pPr>
              <w:pStyle w:val="Caption"/>
              <w:jc w:val="left"/>
              <w:rPr>
                <w:rFonts w:eastAsiaTheme="minorEastAsia"/>
                <w:b w:val="0"/>
                <w:bCs w:val="0"/>
                <w:color w:val="000000"/>
              </w:rPr>
            </w:pPr>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2</w:t>
            </w:r>
            <w:r>
              <w:rPr>
                <w:rFonts w:eastAsiaTheme="minorEastAsia"/>
                <w:b w:val="0"/>
                <w:bCs w:val="0"/>
                <w:color w:val="000000"/>
              </w:rPr>
              <w:fldChar w:fldCharType="end"/>
            </w:r>
            <w:r>
              <w:rPr>
                <w:rFonts w:eastAsiaTheme="minorEastAsia"/>
                <w:b w:val="0"/>
                <w:bCs w:val="0"/>
                <w:color w:val="000000"/>
              </w:rPr>
              <w:t xml:space="preserve">: Make the following as a conclusion: It is RAN1’s understanding that, </w:t>
            </w:r>
            <w:r>
              <w:rPr>
                <w:rFonts w:eastAsiaTheme="minorEastAsia"/>
                <w:b w:val="0"/>
                <w:bCs w:val="0"/>
                <w:color w:val="00B050"/>
              </w:rPr>
              <w:t>depending on (pre-)configuration</w:t>
            </w:r>
            <w:r>
              <w:rPr>
                <w:rFonts w:eastAsiaTheme="minorEastAsia"/>
                <w:b w:val="0"/>
                <w:bCs w:val="0"/>
                <w:color w:val="000000"/>
              </w:rPr>
              <w:t>, location(s) for AGC symbol(s) and starting symbol(s) and duration(s) for SL PRS resource(s) and any other SL physical signals or channels in a slot are aligned across all FDM-ed resource pools on a SL BWP.</w:t>
            </w:r>
          </w:p>
        </w:tc>
      </w:tr>
      <w:tr w:rsidR="005B7E6C" w14:paraId="57E1DA4B" w14:textId="77777777">
        <w:trPr>
          <w:trHeight w:val="408"/>
        </w:trPr>
        <w:tc>
          <w:tcPr>
            <w:tcW w:w="738" w:type="dxa"/>
          </w:tcPr>
          <w:p w14:paraId="28673052" w14:textId="77777777" w:rsidR="005B7E6C" w:rsidRDefault="003F40F5">
            <w:pPr>
              <w:rPr>
                <w:rFonts w:eastAsia="Calibri"/>
              </w:rPr>
            </w:pPr>
            <w:r>
              <w:rPr>
                <w:rFonts w:eastAsia="Calibri"/>
              </w:rPr>
              <w:lastRenderedPageBreak/>
              <w:t>CATT, CICTCI [9]</w:t>
            </w:r>
          </w:p>
        </w:tc>
        <w:tc>
          <w:tcPr>
            <w:tcW w:w="8612" w:type="dxa"/>
          </w:tcPr>
          <w:p w14:paraId="19B58073" w14:textId="77777777" w:rsidR="005B7E6C" w:rsidRDefault="003F40F5">
            <w:pPr>
              <w:spacing w:beforeLines="50" w:before="120" w:afterLines="50" w:after="120"/>
              <w:jc w:val="both"/>
              <w:rPr>
                <w:rFonts w:eastAsiaTheme="minorEastAsia"/>
                <w:bCs/>
                <w:iCs/>
                <w:lang w:eastAsia="zh-CN"/>
              </w:rPr>
            </w:pPr>
            <w:r>
              <w:rPr>
                <w:rFonts w:eastAsiaTheme="minorEastAsia"/>
                <w:bCs/>
                <w:iCs/>
                <w:lang w:eastAsia="zh-CN"/>
              </w:rPr>
              <w:t>Proposal 3: To address potential AGC issues:</w:t>
            </w:r>
          </w:p>
          <w:p w14:paraId="630D7A44" w14:textId="77777777" w:rsidR="005B7E6C" w:rsidRDefault="003F40F5">
            <w:pPr>
              <w:pStyle w:val="ListParagraph"/>
              <w:numPr>
                <w:ilvl w:val="0"/>
                <w:numId w:val="13"/>
              </w:numPr>
              <w:overflowPunct w:val="0"/>
              <w:autoSpaceDE w:val="0"/>
              <w:autoSpaceDN w:val="0"/>
              <w:adjustRightInd w:val="0"/>
              <w:spacing w:afterLines="50" w:after="120"/>
              <w:textAlignment w:val="baseline"/>
              <w:rPr>
                <w:rFonts w:ascii="Times New Roman" w:eastAsiaTheme="minorEastAsia" w:hAnsi="Times New Roman"/>
                <w:bCs/>
                <w:iCs/>
                <w:szCs w:val="20"/>
              </w:rPr>
            </w:pPr>
            <w:r>
              <w:rPr>
                <w:rFonts w:ascii="Times New Roman" w:eastAsiaTheme="minorEastAsia" w:hAnsi="Times New Roman"/>
                <w:bCs/>
                <w:iCs/>
                <w:szCs w:val="20"/>
              </w:rPr>
              <w:t>Only TDM</w:t>
            </w:r>
            <w:r>
              <w:rPr>
                <w:rFonts w:ascii="Times New Roman" w:eastAsiaTheme="minorEastAsia" w:hAnsi="Times New Roman" w:hint="eastAsia"/>
                <w:bCs/>
                <w:iCs/>
                <w:szCs w:val="20"/>
              </w:rPr>
              <w:t>-bas</w:t>
            </w:r>
            <w:r>
              <w:rPr>
                <w:rFonts w:ascii="Times New Roman" w:eastAsiaTheme="minorEastAsia" w:hAnsi="Times New Roman"/>
                <w:bCs/>
                <w:iCs/>
                <w:szCs w:val="20"/>
              </w:rPr>
              <w:t>ed multiplexing between dedicated SL PRS resource pool and shared SL PRS resource pool can be supported</w:t>
            </w:r>
            <w:r>
              <w:rPr>
                <w:rFonts w:ascii="Times New Roman" w:eastAsiaTheme="minorEastAsia" w:hAnsi="Times New Roman" w:hint="eastAsia"/>
                <w:bCs/>
                <w:iCs/>
                <w:szCs w:val="20"/>
              </w:rPr>
              <w:t>.</w:t>
            </w:r>
          </w:p>
          <w:p w14:paraId="17186F47" w14:textId="77777777" w:rsidR="005B7E6C" w:rsidRDefault="003F40F5">
            <w:pPr>
              <w:pStyle w:val="ListParagraph"/>
              <w:numPr>
                <w:ilvl w:val="0"/>
                <w:numId w:val="13"/>
              </w:numPr>
              <w:overflowPunct w:val="0"/>
              <w:autoSpaceDE w:val="0"/>
              <w:autoSpaceDN w:val="0"/>
              <w:adjustRightInd w:val="0"/>
              <w:spacing w:afterLines="50" w:after="120"/>
              <w:textAlignment w:val="baseline"/>
              <w:rPr>
                <w:rFonts w:ascii="Times New Roman" w:eastAsiaTheme="minorEastAsia" w:hAnsi="Times New Roman"/>
                <w:bCs/>
                <w:iCs/>
                <w:szCs w:val="20"/>
              </w:rPr>
            </w:pPr>
            <w:r>
              <w:rPr>
                <w:rFonts w:ascii="Times New Roman" w:eastAsiaTheme="minorEastAsia" w:hAnsi="Times New Roman"/>
                <w:bCs/>
                <w:iCs/>
                <w:szCs w:val="20"/>
              </w:rPr>
              <w:t>If the FDM-based multiplexing between different dedicated SL PRS resource pools is supported, the (pre-)configuration should make sure that these different dedicated SL PRS resource pool</w:t>
            </w:r>
            <w:r>
              <w:rPr>
                <w:rFonts w:ascii="Times New Roman" w:eastAsiaTheme="minorEastAsia" w:hAnsi="Times New Roman" w:hint="eastAsia"/>
                <w:bCs/>
                <w:iCs/>
                <w:szCs w:val="20"/>
              </w:rPr>
              <w:t>s</w:t>
            </w:r>
            <w:r>
              <w:rPr>
                <w:rFonts w:ascii="Times New Roman" w:eastAsiaTheme="minorEastAsia" w:hAnsi="Times New Roman"/>
                <w:bCs/>
                <w:iCs/>
                <w:szCs w:val="20"/>
              </w:rPr>
              <w:t xml:space="preserve"> will have the same slot structure with same AGC symbols position</w:t>
            </w:r>
            <w:r>
              <w:rPr>
                <w:rFonts w:ascii="Times New Roman" w:eastAsiaTheme="minorEastAsia" w:hAnsi="Times New Roman" w:hint="eastAsia"/>
                <w:bCs/>
                <w:iCs/>
                <w:szCs w:val="20"/>
              </w:rPr>
              <w:t>.</w:t>
            </w:r>
          </w:p>
          <w:p w14:paraId="1F71B1D7" w14:textId="77777777" w:rsidR="005B7E6C" w:rsidRDefault="005B7E6C">
            <w:pPr>
              <w:spacing w:afterLines="50" w:after="120"/>
              <w:jc w:val="both"/>
              <w:rPr>
                <w:rFonts w:eastAsiaTheme="minorEastAsia"/>
                <w:iCs/>
                <w:lang w:eastAsia="zh-CN"/>
              </w:rPr>
            </w:pPr>
          </w:p>
          <w:p w14:paraId="67C03DAD" w14:textId="77777777" w:rsidR="005B7E6C" w:rsidRDefault="003F40F5">
            <w:pPr>
              <w:spacing w:afterLines="50" w:after="120"/>
              <w:jc w:val="both"/>
              <w:rPr>
                <w:rFonts w:eastAsiaTheme="minorEastAsia"/>
                <w:iCs/>
                <w:lang w:eastAsia="zh-CN"/>
              </w:rPr>
            </w:pPr>
            <w:r>
              <w:rPr>
                <w:rFonts w:eastAsiaTheme="minorEastAsia"/>
                <w:iCs/>
                <w:lang w:eastAsia="zh-CN"/>
              </w:rPr>
              <w:t xml:space="preserve">Proposal </w:t>
            </w:r>
            <w:r>
              <w:rPr>
                <w:rFonts w:eastAsiaTheme="minorEastAsia" w:hint="eastAsia"/>
                <w:iCs/>
                <w:lang w:eastAsia="zh-CN"/>
              </w:rPr>
              <w:t>2</w:t>
            </w:r>
            <w:r>
              <w:rPr>
                <w:rFonts w:eastAsiaTheme="minorEastAsia"/>
                <w:iCs/>
                <w:lang w:eastAsia="zh-CN"/>
              </w:rPr>
              <w:t xml:space="preserve">: </w:t>
            </w:r>
            <w:r>
              <w:rPr>
                <w:iCs/>
              </w:rPr>
              <w:t>Modify the description of current specification regarding</w:t>
            </w:r>
            <w:r>
              <w:t xml:space="preserve"> </w:t>
            </w:r>
            <w:r>
              <w:rPr>
                <w:iCs/>
              </w:rPr>
              <w:t>mapping to physical resources for SL PRS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1</w:t>
            </w:r>
            <w:r>
              <w:rPr>
                <w:rFonts w:eastAsiaTheme="minorEastAsia"/>
                <w:iCs/>
                <w:lang w:eastAsia="zh-CN"/>
              </w:rPr>
              <w:t>.</w:t>
            </w:r>
          </w:p>
          <w:p w14:paraId="550AF501"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#1</w:t>
            </w:r>
          </w:p>
          <w:tbl>
            <w:tblPr>
              <w:tblW w:w="8285" w:type="dxa"/>
              <w:tblInd w:w="42" w:type="dxa"/>
              <w:tblCellMar>
                <w:left w:w="42" w:type="dxa"/>
                <w:right w:w="42" w:type="dxa"/>
              </w:tblCellMar>
              <w:tblLook w:val="04A0" w:firstRow="1" w:lastRow="0" w:firstColumn="1" w:lastColumn="0" w:noHBand="0" w:noVBand="1"/>
            </w:tblPr>
            <w:tblGrid>
              <w:gridCol w:w="2460"/>
              <w:gridCol w:w="5825"/>
            </w:tblGrid>
            <w:tr w:rsidR="005B7E6C" w14:paraId="42DFA86F" w14:textId="77777777">
              <w:trPr>
                <w:trHeight w:val="229"/>
              </w:trPr>
              <w:tc>
                <w:tcPr>
                  <w:tcW w:w="2460" w:type="dxa"/>
                  <w:tcBorders>
                    <w:top w:val="single" w:sz="4" w:space="0" w:color="auto"/>
                    <w:left w:val="single" w:sz="4" w:space="0" w:color="auto"/>
                  </w:tcBorders>
                </w:tcPr>
                <w:p w14:paraId="20661B6E" w14:textId="77777777" w:rsidR="005B7E6C" w:rsidRDefault="003F40F5">
                  <w:pPr>
                    <w:pStyle w:val="CRCoverPage"/>
                    <w:tabs>
                      <w:tab w:val="right" w:pos="2184"/>
                    </w:tabs>
                    <w:spacing w:after="0"/>
                    <w:rPr>
                      <w:i/>
                    </w:rPr>
                  </w:pPr>
                  <w:r>
                    <w:rPr>
                      <w:i/>
                    </w:rPr>
                    <w:t>Reason for change:</w:t>
                  </w:r>
                </w:p>
              </w:tc>
              <w:tc>
                <w:tcPr>
                  <w:tcW w:w="5825" w:type="dxa"/>
                  <w:tcBorders>
                    <w:top w:val="single" w:sz="4" w:space="0" w:color="auto"/>
                    <w:right w:val="single" w:sz="4" w:space="0" w:color="auto"/>
                  </w:tcBorders>
                  <w:shd w:val="pct30" w:color="FFFF00" w:fill="auto"/>
                </w:tcPr>
                <w:p w14:paraId="08370C4D" w14:textId="77777777" w:rsidR="005B7E6C" w:rsidRDefault="003F40F5">
                  <w:pPr>
                    <w:pStyle w:val="CRCoverPage"/>
                    <w:spacing w:after="0"/>
                    <w:ind w:left="100"/>
                  </w:pPr>
                  <w:r>
                    <w:t xml:space="preserve">Corrections on </w:t>
                  </w:r>
                  <w:r>
                    <w:rPr>
                      <w:rFonts w:hint="eastAsia"/>
                      <w:lang w:eastAsia="zh-CN"/>
                    </w:rPr>
                    <w:t>m</w:t>
                  </w:r>
                  <w:r>
                    <w:t>apping to physical resources for SL PRS</w:t>
                  </w:r>
                </w:p>
              </w:tc>
            </w:tr>
            <w:tr w:rsidR="005B7E6C" w14:paraId="45D4BB66" w14:textId="77777777">
              <w:trPr>
                <w:trHeight w:val="95"/>
              </w:trPr>
              <w:tc>
                <w:tcPr>
                  <w:tcW w:w="2460" w:type="dxa"/>
                  <w:tcBorders>
                    <w:left w:val="single" w:sz="4" w:space="0" w:color="auto"/>
                  </w:tcBorders>
                </w:tcPr>
                <w:p w14:paraId="194D8896" w14:textId="77777777" w:rsidR="005B7E6C" w:rsidRDefault="005B7E6C">
                  <w:pPr>
                    <w:pStyle w:val="CRCoverPage"/>
                    <w:spacing w:after="0"/>
                    <w:rPr>
                      <w:i/>
                      <w:sz w:val="8"/>
                      <w:szCs w:val="8"/>
                    </w:rPr>
                  </w:pPr>
                </w:p>
              </w:tc>
              <w:tc>
                <w:tcPr>
                  <w:tcW w:w="5825" w:type="dxa"/>
                  <w:tcBorders>
                    <w:right w:val="single" w:sz="4" w:space="0" w:color="auto"/>
                  </w:tcBorders>
                </w:tcPr>
                <w:p w14:paraId="4E7DA94D" w14:textId="77777777" w:rsidR="005B7E6C" w:rsidRDefault="005B7E6C">
                  <w:pPr>
                    <w:pStyle w:val="CRCoverPage"/>
                    <w:spacing w:after="0"/>
                    <w:rPr>
                      <w:sz w:val="8"/>
                      <w:szCs w:val="8"/>
                    </w:rPr>
                  </w:pPr>
                </w:p>
              </w:tc>
            </w:tr>
            <w:tr w:rsidR="005B7E6C" w14:paraId="654B935E" w14:textId="77777777">
              <w:trPr>
                <w:trHeight w:val="940"/>
              </w:trPr>
              <w:tc>
                <w:tcPr>
                  <w:tcW w:w="2460" w:type="dxa"/>
                  <w:tcBorders>
                    <w:left w:val="single" w:sz="4" w:space="0" w:color="auto"/>
                  </w:tcBorders>
                </w:tcPr>
                <w:p w14:paraId="0D261C63" w14:textId="77777777" w:rsidR="005B7E6C" w:rsidRDefault="003F40F5">
                  <w:pPr>
                    <w:pStyle w:val="CRCoverPage"/>
                    <w:tabs>
                      <w:tab w:val="right" w:pos="2184"/>
                    </w:tabs>
                    <w:spacing w:after="0"/>
                    <w:rPr>
                      <w:i/>
                    </w:rPr>
                  </w:pPr>
                  <w:r>
                    <w:rPr>
                      <w:i/>
                    </w:rPr>
                    <w:t>Summary of change:</w:t>
                  </w:r>
                </w:p>
              </w:tc>
              <w:tc>
                <w:tcPr>
                  <w:tcW w:w="5825" w:type="dxa"/>
                  <w:tcBorders>
                    <w:right w:val="single" w:sz="4" w:space="0" w:color="auto"/>
                  </w:tcBorders>
                  <w:shd w:val="pct30" w:color="FFFF00" w:fill="auto"/>
                </w:tcPr>
                <w:p w14:paraId="0A1BBDC3" w14:textId="77777777" w:rsidR="005B7E6C" w:rsidRDefault="003F40F5">
                  <w:pPr>
                    <w:pStyle w:val="CRCoverPage"/>
                    <w:spacing w:after="0"/>
                    <w:ind w:left="100"/>
                    <w:rPr>
                      <w:lang w:eastAsia="zh-CN"/>
                    </w:rPr>
                  </w:pPr>
                  <w:r>
                    <w:rPr>
                      <w:rFonts w:hint="eastAsia"/>
                      <w:lang w:eastAsia="zh-CN"/>
                    </w:rPr>
                    <w:t>I</w:t>
                  </w:r>
                  <w:r>
                    <w:rPr>
                      <w:lang w:eastAsia="zh-CN"/>
                    </w:rPr>
                    <w:t xml:space="preserve">n clause 8.4.1.6.3, correct </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should be</w:t>
                  </w:r>
                  <w:r>
                    <w:t xml:space="preserve"> within the </w:t>
                  </w:r>
                  <w:r>
                    <w:rPr>
                      <w:lang w:eastAsia="zh-CN"/>
                    </w:rPr>
                    <w:t>common</w:t>
                  </w:r>
                  <w:r>
                    <w:t xml:space="preserve"> resource blocks occupied by the SL PRS resource</w:t>
                  </w:r>
                  <w:r>
                    <w:rPr>
                      <w:lang w:eastAsia="zh-CN"/>
                    </w:rPr>
                    <w:t>.</w:t>
                  </w:r>
                  <w:r>
                    <w:rPr>
                      <w:rFonts w:hint="eastAsia"/>
                      <w:lang w:eastAsia="zh-CN"/>
                    </w:rPr>
                    <w:t xml:space="preserve"> In addition, the name of dedicated resource pool and shared resource pool should contain the words of SL PRS.</w:t>
                  </w:r>
                </w:p>
              </w:tc>
            </w:tr>
            <w:tr w:rsidR="005B7E6C" w14:paraId="655148E9" w14:textId="77777777">
              <w:trPr>
                <w:trHeight w:val="88"/>
              </w:trPr>
              <w:tc>
                <w:tcPr>
                  <w:tcW w:w="2460" w:type="dxa"/>
                  <w:tcBorders>
                    <w:left w:val="single" w:sz="4" w:space="0" w:color="auto"/>
                  </w:tcBorders>
                </w:tcPr>
                <w:p w14:paraId="1F615976" w14:textId="77777777" w:rsidR="005B7E6C" w:rsidRDefault="005B7E6C">
                  <w:pPr>
                    <w:pStyle w:val="CRCoverPage"/>
                    <w:spacing w:after="0"/>
                    <w:rPr>
                      <w:i/>
                      <w:sz w:val="8"/>
                      <w:szCs w:val="8"/>
                    </w:rPr>
                  </w:pPr>
                </w:p>
              </w:tc>
              <w:tc>
                <w:tcPr>
                  <w:tcW w:w="5825" w:type="dxa"/>
                  <w:tcBorders>
                    <w:right w:val="single" w:sz="4" w:space="0" w:color="auto"/>
                  </w:tcBorders>
                </w:tcPr>
                <w:p w14:paraId="74B1D550" w14:textId="77777777" w:rsidR="005B7E6C" w:rsidRDefault="005B7E6C">
                  <w:pPr>
                    <w:pStyle w:val="CRCoverPage"/>
                    <w:spacing w:after="0"/>
                    <w:rPr>
                      <w:sz w:val="8"/>
                      <w:szCs w:val="8"/>
                    </w:rPr>
                  </w:pPr>
                </w:p>
              </w:tc>
            </w:tr>
            <w:tr w:rsidR="005B7E6C" w14:paraId="750CBD11" w14:textId="77777777">
              <w:trPr>
                <w:trHeight w:val="459"/>
              </w:trPr>
              <w:tc>
                <w:tcPr>
                  <w:tcW w:w="2460" w:type="dxa"/>
                  <w:tcBorders>
                    <w:left w:val="single" w:sz="4" w:space="0" w:color="auto"/>
                    <w:bottom w:val="single" w:sz="4" w:space="0" w:color="auto"/>
                  </w:tcBorders>
                </w:tcPr>
                <w:p w14:paraId="7A66ED61" w14:textId="77777777" w:rsidR="005B7E6C" w:rsidRDefault="003F40F5">
                  <w:pPr>
                    <w:pStyle w:val="CRCoverPage"/>
                    <w:tabs>
                      <w:tab w:val="right" w:pos="2184"/>
                    </w:tabs>
                    <w:spacing w:after="0"/>
                    <w:rPr>
                      <w:i/>
                    </w:rPr>
                  </w:pPr>
                  <w:r>
                    <w:rPr>
                      <w:i/>
                    </w:rPr>
                    <w:t>Consequences if not approved:</w:t>
                  </w:r>
                </w:p>
              </w:tc>
              <w:tc>
                <w:tcPr>
                  <w:tcW w:w="5825" w:type="dxa"/>
                  <w:tcBorders>
                    <w:bottom w:val="single" w:sz="4" w:space="0" w:color="auto"/>
                    <w:right w:val="single" w:sz="4" w:space="0" w:color="auto"/>
                  </w:tcBorders>
                  <w:shd w:val="pct30" w:color="FFFF00" w:fill="auto"/>
                </w:tcPr>
                <w:p w14:paraId="59ADA12A" w14:textId="77777777" w:rsidR="005B7E6C" w:rsidRDefault="003F40F5">
                  <w:pPr>
                    <w:pStyle w:val="CRCoverPage"/>
                    <w:spacing w:after="0"/>
                    <w:ind w:left="100"/>
                  </w:pPr>
                  <w:r>
                    <w:rPr>
                      <w:rFonts w:hint="eastAsia"/>
                      <w:lang w:eastAsia="zh-CN"/>
                    </w:rPr>
                    <w:t>The m</w:t>
                  </w:r>
                  <w:r>
                    <w:t>apping to physical resources for SL PRS</w:t>
                  </w:r>
                  <w:r>
                    <w:rPr>
                      <w:rFonts w:hint="eastAsia"/>
                      <w:lang w:eastAsia="zh-CN"/>
                    </w:rPr>
                    <w:t xml:space="preserve"> is not correct</w:t>
                  </w:r>
                  <w:r>
                    <w:rPr>
                      <w:rFonts w:eastAsiaTheme="minorEastAsia"/>
                      <w:lang w:eastAsia="zh-CN"/>
                    </w:rPr>
                    <w:t>.</w:t>
                  </w:r>
                </w:p>
              </w:tc>
            </w:tr>
          </w:tbl>
          <w:p w14:paraId="04BE3C33" w14:textId="77777777" w:rsidR="005B7E6C" w:rsidRDefault="005B7E6C">
            <w:pPr>
              <w:jc w:val="both"/>
              <w:rPr>
                <w:rFonts w:eastAsiaTheme="minorEastAsia"/>
                <w:color w:val="FF0000"/>
                <w:lang w:eastAsia="zh-CN"/>
              </w:rPr>
            </w:pPr>
          </w:p>
          <w:p w14:paraId="1118304B" w14:textId="77777777" w:rsidR="005B7E6C" w:rsidRDefault="003F40F5">
            <w:pPr>
              <w:jc w:val="both"/>
              <w:rPr>
                <w:rFonts w:eastAsiaTheme="minorEastAsia"/>
                <w:color w:val="FF0000"/>
                <w:lang w:eastAsia="zh-CN"/>
              </w:rPr>
            </w:pP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680176D3" w14:textId="77777777" w:rsidR="005B7E6C" w:rsidRDefault="005B7E6C">
            <w:pPr>
              <w:jc w:val="both"/>
              <w:rPr>
                <w:rFonts w:eastAsiaTheme="minorEastAsia"/>
                <w:color w:val="FF0000"/>
                <w:lang w:eastAsia="zh-CN"/>
              </w:rPr>
            </w:pPr>
          </w:p>
          <w:p w14:paraId="1B3864BB" w14:textId="77777777" w:rsidR="005B7E6C" w:rsidRDefault="003F40F5">
            <w:pPr>
              <w:pStyle w:val="Heading3"/>
              <w:spacing w:afterLines="50" w:after="120"/>
              <w:jc w:val="both"/>
              <w:rPr>
                <w:rFonts w:eastAsiaTheme="minorEastAsia"/>
                <w:b w:val="0"/>
                <w:sz w:val="21"/>
              </w:rPr>
            </w:pPr>
            <w:r>
              <w:rPr>
                <w:rFonts w:eastAsiaTheme="minorEastAsia"/>
                <w:b w:val="0"/>
                <w:sz w:val="21"/>
              </w:rPr>
              <w:t>8.4.1.6.3</w:t>
            </w:r>
            <w:r>
              <w:rPr>
                <w:rFonts w:eastAsiaTheme="minorEastAsia"/>
                <w:b w:val="0"/>
                <w:sz w:val="21"/>
              </w:rPr>
              <w:tab/>
              <w:t>Mapping to physical resources</w:t>
            </w:r>
          </w:p>
          <w:p w14:paraId="5D7D18DF"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30"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3301308" w14:textId="77777777" w:rsidR="005B7E6C" w:rsidRDefault="00000000">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rPr>
                  <w:rPr>
                    <w:rFonts w:ascii="Cambria Math" w:hAnsi="Cambria Math"/>
                  </w:rPr>
                  <m:t>=0, 1, …</m:t>
                </m:r>
                <m:r>
                  <m:rPr>
                    <m:sty m:val="p"/>
                  </m:rPr>
                  <w:rPr>
                    <w:rFonts w:ascii="Cambria Math" w:hAnsi="Cambria Math"/>
                  </w:rPr>
                  <w:br/>
                </m:r>
              </m:oMath>
              <m:oMath>
                <m:r>
                  <w:rPr>
                    <w:rFonts w:ascii="Cambria Math" w:hAnsi="Cambria Math"/>
                  </w:rPr>
                  <m:t>k</m:t>
                </m:r>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0656E297" w14:textId="77777777" w:rsidR="005B7E6C" w:rsidRDefault="003F40F5">
            <w:r>
              <w:t>when the following conditions are fulfilled:</w:t>
            </w:r>
          </w:p>
          <w:p w14:paraId="4E3F75AC" w14:textId="77777777" w:rsidR="005B7E6C" w:rsidRDefault="003F40F5">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31" w:author="CATT" w:date="2023-09-25T10:06:00Z">
              <w:r>
                <w:rPr>
                  <w:lang w:eastAsia="zh-CN"/>
                </w:rPr>
                <w:t>common</w:t>
              </w:r>
              <w:r>
                <w:t xml:space="preserve"> </w:t>
              </w:r>
            </w:ins>
            <w:r>
              <w:t>resource blocks occupied by the SL PRS resource</w:t>
            </w:r>
          </w:p>
          <w:p w14:paraId="739237E0" w14:textId="77777777" w:rsidR="005B7E6C" w:rsidRDefault="003F40F5">
            <w:pPr>
              <w:pStyle w:val="EQ"/>
            </w:pPr>
            <w:r>
              <w:t>and where</w:t>
            </w:r>
          </w:p>
          <w:p w14:paraId="4B7677E6" w14:textId="77777777" w:rsidR="005B7E6C" w:rsidRDefault="003F40F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1AE27F35" w14:textId="77777777" w:rsidR="005B7E6C" w:rsidRDefault="003F40F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7E36E71F" w14:textId="77777777" w:rsidR="005B7E6C" w:rsidRDefault="003F40F5">
            <w:pPr>
              <w:pStyle w:val="B1"/>
            </w:pPr>
            <w:r>
              <w:t>-</w:t>
            </w:r>
            <w:r>
              <w:tab/>
              <w:t xml:space="preserve">the frequency offset </w:t>
            </w:r>
            <m:oMath>
              <m:r>
                <w:rPr>
                  <w:rFonts w:ascii="Cambria Math" w:hAnsi="Cambria Math"/>
                </w:rPr>
                <m:t>k'</m:t>
              </m:r>
            </m:oMath>
            <w:r>
              <w:t xml:space="preserve"> is given by Table 8.4.1.6.3-1</w:t>
            </w:r>
          </w:p>
          <w:p w14:paraId="1B4D8C6C" w14:textId="77777777" w:rsidR="005B7E6C" w:rsidRDefault="003F40F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32" w:author="CATT" w:date="2023-10-30T15:48: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33" w:author="CATT" w:date="2023-10-30T15:48:00Z">
              <w:r>
                <w:t xml:space="preserve">SL PRS </w:t>
              </w:r>
            </w:ins>
            <w:r>
              <w:t>resource pool as described in clause 8.2.4.1.1 in [6, TS38.214]</w:t>
            </w:r>
          </w:p>
          <w:p w14:paraId="0910BDF7" w14:textId="77777777" w:rsidR="005B7E6C" w:rsidRDefault="003F40F5">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2545F15" w14:textId="77777777" w:rsidR="005B7E6C" w:rsidRDefault="003F40F5">
            <w:pPr>
              <w:pStyle w:val="B2"/>
            </w:pPr>
            <w:r>
              <w:lastRenderedPageBreak/>
              <w:t>-</w:t>
            </w:r>
            <w:r>
              <w:tab/>
              <w:t xml:space="preserve">in a dedicated </w:t>
            </w:r>
            <w:ins w:id="34" w:author="CATT" w:date="2023-10-30T15:50: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59D084DD" w14:textId="77777777" w:rsidR="005B7E6C" w:rsidRDefault="003F40F5">
            <w:pPr>
              <w:pStyle w:val="B2"/>
              <w:rPr>
                <w:rFonts w:eastAsiaTheme="minorEastAsia"/>
                <w:lang w:eastAsia="zh-CN"/>
              </w:rPr>
            </w:pPr>
            <w:r>
              <w:t>-</w:t>
            </w:r>
            <w:r>
              <w:tab/>
              <w:t xml:space="preserve">in a shared </w:t>
            </w:r>
            <w:ins w:id="35" w:author="CATT" w:date="2023-10-30T15:50:00Z">
              <w:r>
                <w:t xml:space="preserve">SL PRS </w:t>
              </w:r>
            </w:ins>
            <w:r>
              <w:t xml:space="preserve">resource </w:t>
            </w:r>
            <w:proofErr w:type="gramStart"/>
            <w:r>
              <w:t>pool:{</w:t>
            </w:r>
            <w:proofErr w:type="gramEnd"/>
            <w:r>
              <w:t>1, 1}, {1, 2}, {2, 1}, {2, 2}, {2, 4}, {4, 1}, {4, 2}, {4, 4}</w:t>
            </w:r>
          </w:p>
          <w:p w14:paraId="2F860321" w14:textId="77777777" w:rsidR="005B7E6C" w:rsidRDefault="003F40F5">
            <w:pPr>
              <w:pStyle w:val="B1"/>
              <w:rPr>
                <w:rFonts w:eastAsia="Malgun Gothic"/>
              </w:rPr>
            </w:pPr>
            <w:r>
              <w:t xml:space="preserve"> -</w:t>
            </w:r>
            <w:r>
              <w:tab/>
              <w:t xml:space="preserve">the antenna port </w:t>
            </w:r>
            <m:oMath>
              <m:r>
                <w:rPr>
                  <w:rFonts w:ascii="Cambria Math" w:hAnsi="Cambria Math"/>
                </w:rPr>
                <m:t>p=6000</m:t>
              </m:r>
            </m:oMath>
          </w:p>
          <w:p w14:paraId="4332D198" w14:textId="77777777" w:rsidR="005B7E6C" w:rsidRDefault="003F40F5">
            <w:pPr>
              <w:pStyle w:val="EQ"/>
            </w:pPr>
            <w:r>
              <w:t xml:space="preserve">The reference point for </w:t>
            </w:r>
            <m:oMath>
              <m:r>
                <w:rPr>
                  <w:rFonts w:ascii="Cambria Math" w:hAnsi="Cambria Math"/>
                </w:rPr>
                <m:t>k</m:t>
              </m:r>
            </m:oMath>
            <w:r>
              <w:t xml:space="preserve"> is subcarrier 0 in common resource block 0.</w:t>
            </w:r>
          </w:p>
          <w:p w14:paraId="0F9F8E70" w14:textId="77777777" w:rsidR="005B7E6C" w:rsidRDefault="003F40F5">
            <w:r>
              <w:t xml:space="preserve">For transmission of an SL PRS in a dedicated </w:t>
            </w:r>
            <w:ins w:id="36" w:author="CATT" w:date="2023-10-30T15:50:00Z">
              <w:r>
                <w:t xml:space="preserve">SL PRS </w:t>
              </w:r>
            </w:ins>
            <w:r>
              <w:t>resource pool, the content of the OFDM symbol immediately preceding the SL PRS resource shall be generated and mapped to resource elements with</w:t>
            </w:r>
          </w:p>
          <w:p w14:paraId="77280679" w14:textId="77777777" w:rsidR="005B7E6C" w:rsidRDefault="003F40F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558D3B1A" w14:textId="77777777" w:rsidR="005B7E6C" w:rsidRDefault="003F40F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26214B0F" w14:textId="77777777" w:rsidR="005B7E6C" w:rsidRDefault="003F40F5">
            <w:pPr>
              <w:pStyle w:val="B1"/>
              <w:jc w:val="center"/>
            </w:pPr>
            <w:r>
              <w:t xml:space="preserve">Table 8.4.1.6.3-1: The frequency offset </w:t>
            </w:r>
            <m:oMath>
              <m:r>
                <w:rPr>
                  <w:rFonts w:ascii="Cambria Math" w:hAnsi="Cambria Math"/>
                </w:rPr>
                <m:t>k'</m:t>
              </m:r>
            </m:oMath>
            <w:r>
              <w:t xml:space="preserve"> as a function of </w:t>
            </w:r>
            <m:oMath>
              <m:r>
                <w:rPr>
                  <w:rFonts w:ascii="Cambria Math" w:hAnsi="Cambria Math"/>
                </w:rPr>
                <m:t>l</m:t>
              </m:r>
              <m:r>
                <m:rPr>
                  <m:sty m:val="p"/>
                </m:rPr>
                <w:rPr>
                  <w:rFonts w:ascii="Cambria Math" w:hAnsi="Cambria Math"/>
                </w:rPr>
                <m:t>-</m:t>
              </m:r>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5B7E6C" w14:paraId="059F78E4" w14:textId="77777777">
              <w:trPr>
                <w:jc w:val="center"/>
              </w:trPr>
              <w:tc>
                <w:tcPr>
                  <w:tcW w:w="839" w:type="dxa"/>
                  <w:vMerge w:val="restart"/>
                </w:tcPr>
                <w:p w14:paraId="66494687" w14:textId="77777777" w:rsidR="005B7E6C" w:rsidRDefault="00000000">
                  <w:pPr>
                    <w:pStyle w:val="TAH"/>
                    <w:rPr>
                      <w:b w:val="0"/>
                    </w:rPr>
                  </w:pPr>
                  <m:oMathPara>
                    <m:oMath>
                      <m:sSubSup>
                        <m:sSubSupPr>
                          <m:ctrlPr>
                            <w:rPr>
                              <w:rFonts w:ascii="Cambria Math" w:hAnsi="Cambria Math"/>
                              <w:b w:val="0"/>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4239F35" w14:textId="77777777" w:rsidR="005B7E6C" w:rsidRDefault="003F40F5">
                  <w:pPr>
                    <w:pStyle w:val="TAH"/>
                    <w:rPr>
                      <w:b w:val="0"/>
                    </w:rPr>
                  </w:pPr>
                  <w:r>
                    <w:rPr>
                      <w:b w:val="0"/>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b w:val="0"/>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5B7E6C" w14:paraId="61F7DFE7" w14:textId="77777777">
              <w:trPr>
                <w:jc w:val="center"/>
              </w:trPr>
              <w:tc>
                <w:tcPr>
                  <w:tcW w:w="839" w:type="dxa"/>
                  <w:vMerge/>
                </w:tcPr>
                <w:p w14:paraId="51ED84FD" w14:textId="77777777" w:rsidR="005B7E6C" w:rsidRDefault="005B7E6C"/>
              </w:tc>
              <w:tc>
                <w:tcPr>
                  <w:tcW w:w="851" w:type="dxa"/>
                  <w:tcBorders>
                    <w:top w:val="nil"/>
                  </w:tcBorders>
                </w:tcPr>
                <w:p w14:paraId="2013C6AA" w14:textId="77777777" w:rsidR="005B7E6C" w:rsidRDefault="003F40F5">
                  <w:pPr>
                    <w:pStyle w:val="TAH"/>
                    <w:rPr>
                      <w:b w:val="0"/>
                    </w:rPr>
                  </w:pPr>
                  <w:r>
                    <w:rPr>
                      <w:b w:val="0"/>
                    </w:rPr>
                    <w:t>0</w:t>
                  </w:r>
                </w:p>
              </w:tc>
              <w:tc>
                <w:tcPr>
                  <w:tcW w:w="851" w:type="dxa"/>
                  <w:tcBorders>
                    <w:top w:val="nil"/>
                  </w:tcBorders>
                </w:tcPr>
                <w:p w14:paraId="31B918B0" w14:textId="77777777" w:rsidR="005B7E6C" w:rsidRDefault="003F40F5">
                  <w:pPr>
                    <w:pStyle w:val="TAH"/>
                    <w:rPr>
                      <w:b w:val="0"/>
                    </w:rPr>
                  </w:pPr>
                  <w:r>
                    <w:rPr>
                      <w:b w:val="0"/>
                    </w:rPr>
                    <w:t>1</w:t>
                  </w:r>
                </w:p>
              </w:tc>
              <w:tc>
                <w:tcPr>
                  <w:tcW w:w="851" w:type="dxa"/>
                  <w:tcBorders>
                    <w:top w:val="nil"/>
                  </w:tcBorders>
                </w:tcPr>
                <w:p w14:paraId="24F4E2DE" w14:textId="77777777" w:rsidR="005B7E6C" w:rsidRDefault="003F40F5">
                  <w:pPr>
                    <w:pStyle w:val="TAH"/>
                    <w:rPr>
                      <w:b w:val="0"/>
                    </w:rPr>
                  </w:pPr>
                  <w:r>
                    <w:rPr>
                      <w:b w:val="0"/>
                    </w:rPr>
                    <w:t>2</w:t>
                  </w:r>
                </w:p>
              </w:tc>
              <w:tc>
                <w:tcPr>
                  <w:tcW w:w="851" w:type="dxa"/>
                  <w:tcBorders>
                    <w:top w:val="nil"/>
                  </w:tcBorders>
                </w:tcPr>
                <w:p w14:paraId="61B02AB3" w14:textId="77777777" w:rsidR="005B7E6C" w:rsidRDefault="003F40F5">
                  <w:pPr>
                    <w:pStyle w:val="TAH"/>
                    <w:rPr>
                      <w:b w:val="0"/>
                    </w:rPr>
                  </w:pPr>
                  <w:r>
                    <w:rPr>
                      <w:b w:val="0"/>
                    </w:rPr>
                    <w:t>3</w:t>
                  </w:r>
                </w:p>
              </w:tc>
              <w:tc>
                <w:tcPr>
                  <w:tcW w:w="851" w:type="dxa"/>
                  <w:tcBorders>
                    <w:top w:val="nil"/>
                  </w:tcBorders>
                </w:tcPr>
                <w:p w14:paraId="3E62FCE1" w14:textId="77777777" w:rsidR="005B7E6C" w:rsidRDefault="003F40F5">
                  <w:pPr>
                    <w:pStyle w:val="TAH"/>
                    <w:rPr>
                      <w:b w:val="0"/>
                    </w:rPr>
                  </w:pPr>
                  <w:r>
                    <w:rPr>
                      <w:b w:val="0"/>
                    </w:rPr>
                    <w:t>4</w:t>
                  </w:r>
                </w:p>
              </w:tc>
              <w:tc>
                <w:tcPr>
                  <w:tcW w:w="851" w:type="dxa"/>
                  <w:tcBorders>
                    <w:top w:val="nil"/>
                  </w:tcBorders>
                </w:tcPr>
                <w:p w14:paraId="768C1422" w14:textId="77777777" w:rsidR="005B7E6C" w:rsidRDefault="003F40F5">
                  <w:pPr>
                    <w:pStyle w:val="TAH"/>
                    <w:rPr>
                      <w:b w:val="0"/>
                    </w:rPr>
                  </w:pPr>
                  <w:r>
                    <w:rPr>
                      <w:b w:val="0"/>
                    </w:rPr>
                    <w:t>5</w:t>
                  </w:r>
                </w:p>
              </w:tc>
              <w:tc>
                <w:tcPr>
                  <w:tcW w:w="851" w:type="dxa"/>
                  <w:tcBorders>
                    <w:top w:val="nil"/>
                  </w:tcBorders>
                </w:tcPr>
                <w:p w14:paraId="76ED58BB" w14:textId="77777777" w:rsidR="005B7E6C" w:rsidRDefault="003F40F5">
                  <w:pPr>
                    <w:pStyle w:val="TAH"/>
                    <w:rPr>
                      <w:b w:val="0"/>
                    </w:rPr>
                  </w:pPr>
                  <w:r>
                    <w:rPr>
                      <w:b w:val="0"/>
                    </w:rPr>
                    <w:t>6</w:t>
                  </w:r>
                </w:p>
              </w:tc>
              <w:tc>
                <w:tcPr>
                  <w:tcW w:w="851" w:type="dxa"/>
                  <w:tcBorders>
                    <w:top w:val="nil"/>
                  </w:tcBorders>
                </w:tcPr>
                <w:p w14:paraId="0A71EBDB" w14:textId="77777777" w:rsidR="005B7E6C" w:rsidRDefault="003F40F5">
                  <w:pPr>
                    <w:pStyle w:val="TAH"/>
                    <w:rPr>
                      <w:b w:val="0"/>
                    </w:rPr>
                  </w:pPr>
                  <w:r>
                    <w:rPr>
                      <w:b w:val="0"/>
                    </w:rPr>
                    <w:t>7</w:t>
                  </w:r>
                </w:p>
              </w:tc>
              <w:tc>
                <w:tcPr>
                  <w:tcW w:w="851" w:type="dxa"/>
                  <w:tcBorders>
                    <w:top w:val="nil"/>
                  </w:tcBorders>
                </w:tcPr>
                <w:p w14:paraId="4F71F604" w14:textId="77777777" w:rsidR="005B7E6C" w:rsidRDefault="003F40F5">
                  <w:pPr>
                    <w:pStyle w:val="TAH"/>
                    <w:rPr>
                      <w:b w:val="0"/>
                    </w:rPr>
                  </w:pPr>
                  <w:r>
                    <w:rPr>
                      <w:b w:val="0"/>
                    </w:rPr>
                    <w:t>8</w:t>
                  </w:r>
                </w:p>
              </w:tc>
            </w:tr>
            <w:tr w:rsidR="005B7E6C" w14:paraId="34ABA50F" w14:textId="77777777">
              <w:trPr>
                <w:jc w:val="center"/>
              </w:trPr>
              <w:tc>
                <w:tcPr>
                  <w:tcW w:w="839" w:type="dxa"/>
                </w:tcPr>
                <w:p w14:paraId="7D5582B2" w14:textId="77777777" w:rsidR="005B7E6C" w:rsidRDefault="003F40F5">
                  <w:pPr>
                    <w:pStyle w:val="TAC"/>
                  </w:pPr>
                  <w:r>
                    <w:t>1</w:t>
                  </w:r>
                </w:p>
              </w:tc>
              <w:tc>
                <w:tcPr>
                  <w:tcW w:w="851" w:type="dxa"/>
                  <w:vAlign w:val="center"/>
                </w:tcPr>
                <w:p w14:paraId="5483E870" w14:textId="77777777" w:rsidR="005B7E6C" w:rsidRDefault="003F40F5">
                  <w:pPr>
                    <w:pStyle w:val="TAC"/>
                  </w:pPr>
                  <w:r>
                    <w:rPr>
                      <w:lang w:eastAsia="sv-SE"/>
                    </w:rPr>
                    <w:t>0</w:t>
                  </w:r>
                </w:p>
              </w:tc>
              <w:tc>
                <w:tcPr>
                  <w:tcW w:w="851" w:type="dxa"/>
                  <w:vAlign w:val="center"/>
                </w:tcPr>
                <w:p w14:paraId="6379019A" w14:textId="77777777" w:rsidR="005B7E6C" w:rsidRDefault="003F40F5">
                  <w:pPr>
                    <w:pStyle w:val="TAC"/>
                  </w:pPr>
                  <w:r>
                    <w:rPr>
                      <w:lang w:eastAsia="sv-SE"/>
                    </w:rPr>
                    <w:t>0</w:t>
                  </w:r>
                </w:p>
              </w:tc>
              <w:tc>
                <w:tcPr>
                  <w:tcW w:w="851" w:type="dxa"/>
                  <w:vAlign w:val="center"/>
                </w:tcPr>
                <w:p w14:paraId="343F66E2" w14:textId="77777777" w:rsidR="005B7E6C" w:rsidRDefault="003F40F5">
                  <w:pPr>
                    <w:pStyle w:val="TAC"/>
                  </w:pPr>
                  <w:r>
                    <w:rPr>
                      <w:lang w:eastAsia="sv-SE"/>
                    </w:rPr>
                    <w:t>0</w:t>
                  </w:r>
                </w:p>
              </w:tc>
              <w:tc>
                <w:tcPr>
                  <w:tcW w:w="851" w:type="dxa"/>
                  <w:vAlign w:val="center"/>
                </w:tcPr>
                <w:p w14:paraId="7F5AC231" w14:textId="77777777" w:rsidR="005B7E6C" w:rsidRDefault="003F40F5">
                  <w:pPr>
                    <w:pStyle w:val="TAC"/>
                  </w:pPr>
                  <w:r>
                    <w:rPr>
                      <w:lang w:eastAsia="sv-SE"/>
                    </w:rPr>
                    <w:t>0</w:t>
                  </w:r>
                </w:p>
              </w:tc>
              <w:tc>
                <w:tcPr>
                  <w:tcW w:w="851" w:type="dxa"/>
                  <w:vAlign w:val="center"/>
                </w:tcPr>
                <w:p w14:paraId="57D8C6B0" w14:textId="77777777" w:rsidR="005B7E6C" w:rsidRDefault="003F40F5">
                  <w:pPr>
                    <w:pStyle w:val="TAC"/>
                  </w:pPr>
                  <w:r>
                    <w:rPr>
                      <w:lang w:eastAsia="sv-SE"/>
                    </w:rPr>
                    <w:t>0</w:t>
                  </w:r>
                </w:p>
              </w:tc>
              <w:tc>
                <w:tcPr>
                  <w:tcW w:w="851" w:type="dxa"/>
                  <w:vAlign w:val="center"/>
                </w:tcPr>
                <w:p w14:paraId="324B3591" w14:textId="77777777" w:rsidR="005B7E6C" w:rsidRDefault="003F40F5">
                  <w:pPr>
                    <w:pStyle w:val="TAC"/>
                  </w:pPr>
                  <w:r>
                    <w:rPr>
                      <w:lang w:eastAsia="sv-SE"/>
                    </w:rPr>
                    <w:t>0</w:t>
                  </w:r>
                </w:p>
              </w:tc>
              <w:tc>
                <w:tcPr>
                  <w:tcW w:w="851" w:type="dxa"/>
                  <w:vAlign w:val="center"/>
                </w:tcPr>
                <w:p w14:paraId="0A52B72C" w14:textId="77777777" w:rsidR="005B7E6C" w:rsidRDefault="003F40F5">
                  <w:pPr>
                    <w:pStyle w:val="TAC"/>
                  </w:pPr>
                  <w:r>
                    <w:rPr>
                      <w:lang w:eastAsia="sv-SE"/>
                    </w:rPr>
                    <w:t>0</w:t>
                  </w:r>
                </w:p>
              </w:tc>
              <w:tc>
                <w:tcPr>
                  <w:tcW w:w="851" w:type="dxa"/>
                  <w:vAlign w:val="center"/>
                </w:tcPr>
                <w:p w14:paraId="2249CF01" w14:textId="77777777" w:rsidR="005B7E6C" w:rsidRDefault="003F40F5">
                  <w:pPr>
                    <w:pStyle w:val="TAC"/>
                  </w:pPr>
                  <w:r>
                    <w:rPr>
                      <w:lang w:eastAsia="sv-SE"/>
                    </w:rPr>
                    <w:t>0</w:t>
                  </w:r>
                </w:p>
              </w:tc>
              <w:tc>
                <w:tcPr>
                  <w:tcW w:w="851" w:type="dxa"/>
                </w:tcPr>
                <w:p w14:paraId="04971FCD" w14:textId="77777777" w:rsidR="005B7E6C" w:rsidRDefault="003F40F5">
                  <w:pPr>
                    <w:pStyle w:val="TAC"/>
                  </w:pPr>
                  <w:r>
                    <w:rPr>
                      <w:lang w:eastAsia="sv-SE"/>
                    </w:rPr>
                    <w:t>0</w:t>
                  </w:r>
                </w:p>
              </w:tc>
            </w:tr>
            <w:tr w:rsidR="005B7E6C" w14:paraId="3AAFDEF6" w14:textId="77777777">
              <w:trPr>
                <w:jc w:val="center"/>
              </w:trPr>
              <w:tc>
                <w:tcPr>
                  <w:tcW w:w="839" w:type="dxa"/>
                </w:tcPr>
                <w:p w14:paraId="37E80305" w14:textId="77777777" w:rsidR="005B7E6C" w:rsidRDefault="003F40F5">
                  <w:pPr>
                    <w:pStyle w:val="TAC"/>
                  </w:pPr>
                  <w:r>
                    <w:t>2</w:t>
                  </w:r>
                </w:p>
              </w:tc>
              <w:tc>
                <w:tcPr>
                  <w:tcW w:w="851" w:type="dxa"/>
                  <w:vAlign w:val="center"/>
                </w:tcPr>
                <w:p w14:paraId="5AC8B719" w14:textId="77777777" w:rsidR="005B7E6C" w:rsidRDefault="003F40F5">
                  <w:pPr>
                    <w:pStyle w:val="TAC"/>
                  </w:pPr>
                  <w:r>
                    <w:rPr>
                      <w:lang w:eastAsia="sv-SE"/>
                    </w:rPr>
                    <w:t>0</w:t>
                  </w:r>
                </w:p>
              </w:tc>
              <w:tc>
                <w:tcPr>
                  <w:tcW w:w="851" w:type="dxa"/>
                  <w:vAlign w:val="center"/>
                </w:tcPr>
                <w:p w14:paraId="61252394" w14:textId="77777777" w:rsidR="005B7E6C" w:rsidRDefault="003F40F5">
                  <w:pPr>
                    <w:pStyle w:val="TAC"/>
                  </w:pPr>
                  <w:r>
                    <w:rPr>
                      <w:lang w:eastAsia="sv-SE"/>
                    </w:rPr>
                    <w:t>1</w:t>
                  </w:r>
                </w:p>
              </w:tc>
              <w:tc>
                <w:tcPr>
                  <w:tcW w:w="851" w:type="dxa"/>
                  <w:vAlign w:val="center"/>
                </w:tcPr>
                <w:p w14:paraId="68D2DB60" w14:textId="77777777" w:rsidR="005B7E6C" w:rsidRDefault="003F40F5">
                  <w:pPr>
                    <w:pStyle w:val="TAC"/>
                  </w:pPr>
                  <w:r>
                    <w:rPr>
                      <w:lang w:eastAsia="sv-SE"/>
                    </w:rPr>
                    <w:t>0</w:t>
                  </w:r>
                </w:p>
              </w:tc>
              <w:tc>
                <w:tcPr>
                  <w:tcW w:w="851" w:type="dxa"/>
                  <w:vAlign w:val="center"/>
                </w:tcPr>
                <w:p w14:paraId="7C36E051" w14:textId="77777777" w:rsidR="005B7E6C" w:rsidRDefault="003F40F5">
                  <w:pPr>
                    <w:pStyle w:val="TAC"/>
                  </w:pPr>
                  <w:r>
                    <w:rPr>
                      <w:lang w:eastAsia="sv-SE"/>
                    </w:rPr>
                    <w:t>1</w:t>
                  </w:r>
                </w:p>
              </w:tc>
              <w:tc>
                <w:tcPr>
                  <w:tcW w:w="851" w:type="dxa"/>
                  <w:vAlign w:val="center"/>
                </w:tcPr>
                <w:p w14:paraId="60487996" w14:textId="77777777" w:rsidR="005B7E6C" w:rsidRDefault="003F40F5">
                  <w:pPr>
                    <w:pStyle w:val="TAC"/>
                  </w:pPr>
                  <w:r>
                    <w:rPr>
                      <w:lang w:eastAsia="sv-SE"/>
                    </w:rPr>
                    <w:t>0</w:t>
                  </w:r>
                </w:p>
              </w:tc>
              <w:tc>
                <w:tcPr>
                  <w:tcW w:w="851" w:type="dxa"/>
                  <w:vAlign w:val="center"/>
                </w:tcPr>
                <w:p w14:paraId="576D5A90" w14:textId="77777777" w:rsidR="005B7E6C" w:rsidRDefault="003F40F5">
                  <w:pPr>
                    <w:pStyle w:val="TAC"/>
                  </w:pPr>
                  <w:r>
                    <w:rPr>
                      <w:lang w:eastAsia="sv-SE"/>
                    </w:rPr>
                    <w:t>1</w:t>
                  </w:r>
                </w:p>
              </w:tc>
              <w:tc>
                <w:tcPr>
                  <w:tcW w:w="851" w:type="dxa"/>
                  <w:vAlign w:val="center"/>
                </w:tcPr>
                <w:p w14:paraId="193835CF" w14:textId="77777777" w:rsidR="005B7E6C" w:rsidRDefault="003F40F5">
                  <w:pPr>
                    <w:pStyle w:val="TAC"/>
                  </w:pPr>
                  <w:r>
                    <w:rPr>
                      <w:lang w:eastAsia="sv-SE"/>
                    </w:rPr>
                    <w:t>0</w:t>
                  </w:r>
                </w:p>
              </w:tc>
              <w:tc>
                <w:tcPr>
                  <w:tcW w:w="851" w:type="dxa"/>
                  <w:vAlign w:val="center"/>
                </w:tcPr>
                <w:p w14:paraId="1C750478" w14:textId="77777777" w:rsidR="005B7E6C" w:rsidRDefault="003F40F5">
                  <w:pPr>
                    <w:pStyle w:val="TAC"/>
                  </w:pPr>
                  <w:r>
                    <w:rPr>
                      <w:lang w:eastAsia="sv-SE"/>
                    </w:rPr>
                    <w:t>1</w:t>
                  </w:r>
                </w:p>
              </w:tc>
              <w:tc>
                <w:tcPr>
                  <w:tcW w:w="851" w:type="dxa"/>
                </w:tcPr>
                <w:p w14:paraId="503920E5" w14:textId="77777777" w:rsidR="005B7E6C" w:rsidRDefault="003F40F5">
                  <w:pPr>
                    <w:pStyle w:val="TAC"/>
                  </w:pPr>
                  <w:r>
                    <w:rPr>
                      <w:lang w:eastAsia="sv-SE"/>
                    </w:rPr>
                    <w:t>0</w:t>
                  </w:r>
                </w:p>
              </w:tc>
            </w:tr>
            <w:tr w:rsidR="005B7E6C" w14:paraId="75415BE6" w14:textId="77777777">
              <w:trPr>
                <w:jc w:val="center"/>
              </w:trPr>
              <w:tc>
                <w:tcPr>
                  <w:tcW w:w="839" w:type="dxa"/>
                </w:tcPr>
                <w:p w14:paraId="0809612E" w14:textId="77777777" w:rsidR="005B7E6C" w:rsidRDefault="003F40F5">
                  <w:pPr>
                    <w:pStyle w:val="TAC"/>
                  </w:pPr>
                  <w:r>
                    <w:t>4</w:t>
                  </w:r>
                </w:p>
              </w:tc>
              <w:tc>
                <w:tcPr>
                  <w:tcW w:w="851" w:type="dxa"/>
                  <w:vAlign w:val="center"/>
                </w:tcPr>
                <w:p w14:paraId="6AE1E512" w14:textId="77777777" w:rsidR="005B7E6C" w:rsidRDefault="003F40F5">
                  <w:pPr>
                    <w:pStyle w:val="TAC"/>
                  </w:pPr>
                  <w:r>
                    <w:rPr>
                      <w:lang w:eastAsia="sv-SE"/>
                    </w:rPr>
                    <w:t>0</w:t>
                  </w:r>
                </w:p>
              </w:tc>
              <w:tc>
                <w:tcPr>
                  <w:tcW w:w="851" w:type="dxa"/>
                  <w:vAlign w:val="center"/>
                </w:tcPr>
                <w:p w14:paraId="771DC8B0" w14:textId="77777777" w:rsidR="005B7E6C" w:rsidRDefault="003F40F5">
                  <w:pPr>
                    <w:pStyle w:val="TAC"/>
                  </w:pPr>
                  <w:r>
                    <w:rPr>
                      <w:lang w:eastAsia="sv-SE"/>
                    </w:rPr>
                    <w:t>2</w:t>
                  </w:r>
                </w:p>
              </w:tc>
              <w:tc>
                <w:tcPr>
                  <w:tcW w:w="851" w:type="dxa"/>
                  <w:vAlign w:val="center"/>
                </w:tcPr>
                <w:p w14:paraId="4CA91088" w14:textId="77777777" w:rsidR="005B7E6C" w:rsidRDefault="003F40F5">
                  <w:pPr>
                    <w:pStyle w:val="TAC"/>
                  </w:pPr>
                  <w:r>
                    <w:rPr>
                      <w:lang w:eastAsia="sv-SE"/>
                    </w:rPr>
                    <w:t>1</w:t>
                  </w:r>
                </w:p>
              </w:tc>
              <w:tc>
                <w:tcPr>
                  <w:tcW w:w="851" w:type="dxa"/>
                  <w:vAlign w:val="center"/>
                </w:tcPr>
                <w:p w14:paraId="0CEC1058" w14:textId="77777777" w:rsidR="005B7E6C" w:rsidRDefault="003F40F5">
                  <w:pPr>
                    <w:pStyle w:val="TAC"/>
                  </w:pPr>
                  <w:r>
                    <w:rPr>
                      <w:lang w:eastAsia="sv-SE"/>
                    </w:rPr>
                    <w:t>3</w:t>
                  </w:r>
                </w:p>
              </w:tc>
              <w:tc>
                <w:tcPr>
                  <w:tcW w:w="851" w:type="dxa"/>
                  <w:vAlign w:val="center"/>
                </w:tcPr>
                <w:p w14:paraId="573BB8C3" w14:textId="77777777" w:rsidR="005B7E6C" w:rsidRDefault="003F40F5">
                  <w:pPr>
                    <w:pStyle w:val="TAC"/>
                  </w:pPr>
                  <w:r>
                    <w:rPr>
                      <w:lang w:eastAsia="sv-SE"/>
                    </w:rPr>
                    <w:t>0</w:t>
                  </w:r>
                </w:p>
              </w:tc>
              <w:tc>
                <w:tcPr>
                  <w:tcW w:w="851" w:type="dxa"/>
                  <w:vAlign w:val="center"/>
                </w:tcPr>
                <w:p w14:paraId="292C04E8" w14:textId="77777777" w:rsidR="005B7E6C" w:rsidRDefault="003F40F5">
                  <w:pPr>
                    <w:pStyle w:val="TAC"/>
                  </w:pPr>
                  <w:r>
                    <w:rPr>
                      <w:lang w:eastAsia="sv-SE"/>
                    </w:rPr>
                    <w:t>2</w:t>
                  </w:r>
                </w:p>
              </w:tc>
              <w:tc>
                <w:tcPr>
                  <w:tcW w:w="851" w:type="dxa"/>
                  <w:vAlign w:val="center"/>
                </w:tcPr>
                <w:p w14:paraId="18C4F99F" w14:textId="77777777" w:rsidR="005B7E6C" w:rsidRDefault="003F40F5">
                  <w:pPr>
                    <w:pStyle w:val="TAC"/>
                  </w:pPr>
                  <w:r>
                    <w:rPr>
                      <w:lang w:eastAsia="sv-SE"/>
                    </w:rPr>
                    <w:t>1</w:t>
                  </w:r>
                </w:p>
              </w:tc>
              <w:tc>
                <w:tcPr>
                  <w:tcW w:w="851" w:type="dxa"/>
                  <w:vAlign w:val="center"/>
                </w:tcPr>
                <w:p w14:paraId="57A90B39" w14:textId="77777777" w:rsidR="005B7E6C" w:rsidRDefault="003F40F5">
                  <w:pPr>
                    <w:pStyle w:val="TAC"/>
                  </w:pPr>
                  <w:r>
                    <w:rPr>
                      <w:lang w:eastAsia="sv-SE"/>
                    </w:rPr>
                    <w:t>3</w:t>
                  </w:r>
                </w:p>
              </w:tc>
              <w:tc>
                <w:tcPr>
                  <w:tcW w:w="851" w:type="dxa"/>
                </w:tcPr>
                <w:p w14:paraId="0B2067F8" w14:textId="77777777" w:rsidR="005B7E6C" w:rsidRDefault="003F40F5">
                  <w:pPr>
                    <w:pStyle w:val="TAC"/>
                  </w:pPr>
                  <w:r>
                    <w:rPr>
                      <w:lang w:eastAsia="sv-SE"/>
                    </w:rPr>
                    <w:t>0</w:t>
                  </w:r>
                </w:p>
              </w:tc>
            </w:tr>
            <w:tr w:rsidR="005B7E6C" w14:paraId="5CDAE432" w14:textId="77777777">
              <w:trPr>
                <w:jc w:val="center"/>
              </w:trPr>
              <w:tc>
                <w:tcPr>
                  <w:tcW w:w="839" w:type="dxa"/>
                </w:tcPr>
                <w:p w14:paraId="676F7958" w14:textId="77777777" w:rsidR="005B7E6C" w:rsidRDefault="003F40F5">
                  <w:pPr>
                    <w:pStyle w:val="TAC"/>
                  </w:pPr>
                  <w:r>
                    <w:t>6</w:t>
                  </w:r>
                </w:p>
              </w:tc>
              <w:tc>
                <w:tcPr>
                  <w:tcW w:w="851" w:type="dxa"/>
                  <w:vAlign w:val="center"/>
                </w:tcPr>
                <w:p w14:paraId="3A8F094C" w14:textId="77777777" w:rsidR="005B7E6C" w:rsidRDefault="003F40F5">
                  <w:pPr>
                    <w:pStyle w:val="TAC"/>
                  </w:pPr>
                  <w:r>
                    <w:rPr>
                      <w:lang w:eastAsia="sv-SE"/>
                    </w:rPr>
                    <w:t>0</w:t>
                  </w:r>
                </w:p>
              </w:tc>
              <w:tc>
                <w:tcPr>
                  <w:tcW w:w="851" w:type="dxa"/>
                  <w:vAlign w:val="center"/>
                </w:tcPr>
                <w:p w14:paraId="1C648AC5" w14:textId="77777777" w:rsidR="005B7E6C" w:rsidRDefault="003F40F5">
                  <w:pPr>
                    <w:pStyle w:val="TAC"/>
                  </w:pPr>
                  <w:r>
                    <w:rPr>
                      <w:lang w:eastAsia="sv-SE"/>
                    </w:rPr>
                    <w:t>3</w:t>
                  </w:r>
                </w:p>
              </w:tc>
              <w:tc>
                <w:tcPr>
                  <w:tcW w:w="851" w:type="dxa"/>
                  <w:vAlign w:val="center"/>
                </w:tcPr>
                <w:p w14:paraId="582C5918" w14:textId="77777777" w:rsidR="005B7E6C" w:rsidRDefault="003F40F5">
                  <w:pPr>
                    <w:pStyle w:val="TAC"/>
                  </w:pPr>
                  <w:r>
                    <w:rPr>
                      <w:lang w:eastAsia="sv-SE"/>
                    </w:rPr>
                    <w:t>1</w:t>
                  </w:r>
                </w:p>
              </w:tc>
              <w:tc>
                <w:tcPr>
                  <w:tcW w:w="851" w:type="dxa"/>
                  <w:vAlign w:val="center"/>
                </w:tcPr>
                <w:p w14:paraId="3862CA08" w14:textId="77777777" w:rsidR="005B7E6C" w:rsidRDefault="003F40F5">
                  <w:pPr>
                    <w:pStyle w:val="TAC"/>
                  </w:pPr>
                  <w:r>
                    <w:rPr>
                      <w:lang w:eastAsia="sv-SE"/>
                    </w:rPr>
                    <w:t>4</w:t>
                  </w:r>
                </w:p>
              </w:tc>
              <w:tc>
                <w:tcPr>
                  <w:tcW w:w="851" w:type="dxa"/>
                  <w:vAlign w:val="center"/>
                </w:tcPr>
                <w:p w14:paraId="40ED665B" w14:textId="77777777" w:rsidR="005B7E6C" w:rsidRDefault="003F40F5">
                  <w:pPr>
                    <w:pStyle w:val="TAC"/>
                  </w:pPr>
                  <w:r>
                    <w:rPr>
                      <w:lang w:eastAsia="sv-SE"/>
                    </w:rPr>
                    <w:t>2</w:t>
                  </w:r>
                </w:p>
              </w:tc>
              <w:tc>
                <w:tcPr>
                  <w:tcW w:w="851" w:type="dxa"/>
                  <w:vAlign w:val="center"/>
                </w:tcPr>
                <w:p w14:paraId="6E7C758A" w14:textId="77777777" w:rsidR="005B7E6C" w:rsidRDefault="003F40F5">
                  <w:pPr>
                    <w:pStyle w:val="TAC"/>
                  </w:pPr>
                  <w:r>
                    <w:rPr>
                      <w:lang w:eastAsia="sv-SE"/>
                    </w:rPr>
                    <w:t>5</w:t>
                  </w:r>
                </w:p>
              </w:tc>
              <w:tc>
                <w:tcPr>
                  <w:tcW w:w="851" w:type="dxa"/>
                  <w:vAlign w:val="center"/>
                </w:tcPr>
                <w:p w14:paraId="37B63016" w14:textId="77777777" w:rsidR="005B7E6C" w:rsidRDefault="003F40F5">
                  <w:pPr>
                    <w:pStyle w:val="TAC"/>
                  </w:pPr>
                  <w:r>
                    <w:rPr>
                      <w:lang w:eastAsia="sv-SE"/>
                    </w:rPr>
                    <w:t>0</w:t>
                  </w:r>
                </w:p>
              </w:tc>
              <w:tc>
                <w:tcPr>
                  <w:tcW w:w="851" w:type="dxa"/>
                  <w:vAlign w:val="center"/>
                </w:tcPr>
                <w:p w14:paraId="635F86B2" w14:textId="77777777" w:rsidR="005B7E6C" w:rsidRDefault="003F40F5">
                  <w:pPr>
                    <w:pStyle w:val="TAC"/>
                  </w:pPr>
                  <w:r>
                    <w:rPr>
                      <w:lang w:eastAsia="sv-SE"/>
                    </w:rPr>
                    <w:t>3</w:t>
                  </w:r>
                </w:p>
              </w:tc>
              <w:tc>
                <w:tcPr>
                  <w:tcW w:w="851" w:type="dxa"/>
                </w:tcPr>
                <w:p w14:paraId="62BF382C" w14:textId="77777777" w:rsidR="005B7E6C" w:rsidRDefault="003F40F5">
                  <w:pPr>
                    <w:pStyle w:val="TAC"/>
                  </w:pPr>
                  <w:r>
                    <w:rPr>
                      <w:lang w:eastAsia="sv-SE"/>
                    </w:rPr>
                    <w:t>1</w:t>
                  </w:r>
                </w:p>
              </w:tc>
            </w:tr>
          </w:tbl>
          <w:p w14:paraId="547147CD" w14:textId="77777777" w:rsidR="005B7E6C" w:rsidRDefault="005B7E6C">
            <w:pPr>
              <w:pStyle w:val="B1"/>
              <w:rPr>
                <w:lang w:eastAsia="zh-CN"/>
              </w:rPr>
            </w:pPr>
          </w:p>
          <w:p w14:paraId="18DC640F"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59F74C18" w14:textId="77777777" w:rsidR="005B7E6C" w:rsidRDefault="005B7E6C">
            <w:pPr>
              <w:spacing w:afterLines="50" w:after="120"/>
              <w:jc w:val="both"/>
              <w:rPr>
                <w:rFonts w:eastAsiaTheme="minorEastAsia"/>
                <w:iCs/>
                <w:lang w:eastAsia="zh-CN"/>
              </w:rPr>
            </w:pPr>
          </w:p>
          <w:p w14:paraId="7F2F1AD8" w14:textId="77777777" w:rsidR="005B7E6C" w:rsidRDefault="003F40F5">
            <w:pPr>
              <w:spacing w:afterLines="50" w:after="120"/>
              <w:jc w:val="both"/>
              <w:rPr>
                <w:rFonts w:eastAsiaTheme="minorEastAsia"/>
                <w:bCs/>
                <w:iCs/>
                <w:lang w:eastAsia="zh-CN"/>
              </w:rPr>
            </w:pPr>
            <w:r>
              <w:rPr>
                <w:bCs/>
              </w:rPr>
              <w:t xml:space="preserve">Proposal 4: </w:t>
            </w:r>
            <w:r>
              <w:rPr>
                <w:bCs/>
                <w:iCs/>
              </w:rPr>
              <w:t>Modify the description of current specification regarding the description of each SL PRS resource and</w:t>
            </w:r>
            <w:r>
              <w:rPr>
                <w:rFonts w:eastAsiaTheme="minorEastAsia"/>
                <w:bCs/>
                <w:iCs/>
                <w:lang w:eastAsia="zh-CN"/>
              </w:rPr>
              <w:t xml:space="preserve"> adopt TP</w:t>
            </w:r>
            <w:r>
              <w:rPr>
                <w:rFonts w:eastAsiaTheme="minorEastAsia" w:hint="eastAsia"/>
                <w:bCs/>
                <w:iCs/>
                <w:lang w:eastAsia="zh-CN"/>
              </w:rPr>
              <w:t xml:space="preserve"> </w:t>
            </w:r>
            <w:r>
              <w:rPr>
                <w:rFonts w:eastAsiaTheme="minorEastAsia"/>
                <w:bCs/>
                <w:iCs/>
                <w:lang w:eastAsia="zh-CN"/>
              </w:rPr>
              <w:t>#2.</w:t>
            </w:r>
          </w:p>
          <w:p w14:paraId="4D25C069" w14:textId="77777777" w:rsidR="005B7E6C" w:rsidRDefault="003F40F5">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#2</w:t>
            </w:r>
          </w:p>
          <w:tbl>
            <w:tblPr>
              <w:tblW w:w="8090" w:type="dxa"/>
              <w:tblInd w:w="42" w:type="dxa"/>
              <w:tblCellMar>
                <w:left w:w="42" w:type="dxa"/>
                <w:right w:w="42" w:type="dxa"/>
              </w:tblCellMar>
              <w:tblLook w:val="04A0" w:firstRow="1" w:lastRow="0" w:firstColumn="1" w:lastColumn="0" w:noHBand="0" w:noVBand="1"/>
            </w:tblPr>
            <w:tblGrid>
              <w:gridCol w:w="2402"/>
              <w:gridCol w:w="5688"/>
            </w:tblGrid>
            <w:tr w:rsidR="005B7E6C" w14:paraId="019186BF" w14:textId="77777777">
              <w:trPr>
                <w:trHeight w:val="222"/>
              </w:trPr>
              <w:tc>
                <w:tcPr>
                  <w:tcW w:w="2402" w:type="dxa"/>
                  <w:tcBorders>
                    <w:top w:val="single" w:sz="4" w:space="0" w:color="auto"/>
                    <w:left w:val="single" w:sz="4" w:space="0" w:color="auto"/>
                  </w:tcBorders>
                </w:tcPr>
                <w:p w14:paraId="3C53645F" w14:textId="77777777" w:rsidR="005B7E6C" w:rsidRDefault="003F40F5">
                  <w:pPr>
                    <w:pStyle w:val="CRCoverPage"/>
                    <w:tabs>
                      <w:tab w:val="right" w:pos="2184"/>
                    </w:tabs>
                    <w:spacing w:after="0"/>
                    <w:rPr>
                      <w:b/>
                      <w:i/>
                    </w:rPr>
                  </w:pPr>
                  <w:r>
                    <w:rPr>
                      <w:b/>
                      <w:i/>
                    </w:rPr>
                    <w:t>Reason for change:</w:t>
                  </w:r>
                </w:p>
              </w:tc>
              <w:tc>
                <w:tcPr>
                  <w:tcW w:w="5688" w:type="dxa"/>
                  <w:tcBorders>
                    <w:top w:val="single" w:sz="4" w:space="0" w:color="auto"/>
                    <w:right w:val="single" w:sz="4" w:space="0" w:color="auto"/>
                  </w:tcBorders>
                  <w:shd w:val="pct30" w:color="FFFF00" w:fill="auto"/>
                </w:tcPr>
                <w:p w14:paraId="663E5D63" w14:textId="77777777" w:rsidR="005B7E6C" w:rsidRDefault="003F40F5">
                  <w:pPr>
                    <w:pStyle w:val="CRCoverPage"/>
                    <w:spacing w:after="0"/>
                    <w:ind w:left="100"/>
                  </w:pPr>
                  <w:r>
                    <w:t xml:space="preserve">Corrections on description of </w:t>
                  </w:r>
                  <w:r>
                    <w:rPr>
                      <w:rFonts w:hint="eastAsia"/>
                      <w:lang w:eastAsia="zh-CN"/>
                    </w:rPr>
                    <w:t>each</w:t>
                  </w:r>
                  <w:r>
                    <w:t xml:space="preserve"> </w:t>
                  </w:r>
                  <w:r>
                    <w:rPr>
                      <w:rFonts w:hint="eastAsia"/>
                      <w:lang w:eastAsia="zh-CN"/>
                    </w:rPr>
                    <w:t>SL</w:t>
                  </w:r>
                  <w:r>
                    <w:rPr>
                      <w:lang w:eastAsia="zh-CN"/>
                    </w:rPr>
                    <w:t xml:space="preserve"> </w:t>
                  </w:r>
                  <w:r>
                    <w:rPr>
                      <w:rFonts w:hint="eastAsia"/>
                      <w:lang w:eastAsia="zh-CN"/>
                    </w:rPr>
                    <w:t>PRS</w:t>
                  </w:r>
                  <w:r>
                    <w:t xml:space="preserve"> </w:t>
                  </w:r>
                  <w:r>
                    <w:rPr>
                      <w:rFonts w:hint="eastAsia"/>
                      <w:lang w:eastAsia="zh-CN"/>
                    </w:rPr>
                    <w:t>resource</w:t>
                  </w:r>
                </w:p>
              </w:tc>
            </w:tr>
            <w:tr w:rsidR="005B7E6C" w14:paraId="23A1D8CE" w14:textId="77777777">
              <w:trPr>
                <w:trHeight w:val="87"/>
              </w:trPr>
              <w:tc>
                <w:tcPr>
                  <w:tcW w:w="2402" w:type="dxa"/>
                  <w:tcBorders>
                    <w:left w:val="single" w:sz="4" w:space="0" w:color="auto"/>
                  </w:tcBorders>
                </w:tcPr>
                <w:p w14:paraId="46EAF074" w14:textId="77777777" w:rsidR="005B7E6C" w:rsidRDefault="005B7E6C">
                  <w:pPr>
                    <w:pStyle w:val="CRCoverPage"/>
                    <w:spacing w:after="0"/>
                    <w:rPr>
                      <w:b/>
                      <w:i/>
                      <w:sz w:val="8"/>
                      <w:szCs w:val="8"/>
                    </w:rPr>
                  </w:pPr>
                </w:p>
              </w:tc>
              <w:tc>
                <w:tcPr>
                  <w:tcW w:w="5688" w:type="dxa"/>
                  <w:tcBorders>
                    <w:right w:val="single" w:sz="4" w:space="0" w:color="auto"/>
                  </w:tcBorders>
                </w:tcPr>
                <w:p w14:paraId="3E176C48" w14:textId="77777777" w:rsidR="005B7E6C" w:rsidRDefault="005B7E6C">
                  <w:pPr>
                    <w:pStyle w:val="CRCoverPage"/>
                    <w:spacing w:after="0"/>
                    <w:rPr>
                      <w:sz w:val="8"/>
                      <w:szCs w:val="8"/>
                    </w:rPr>
                  </w:pPr>
                </w:p>
              </w:tc>
            </w:tr>
            <w:tr w:rsidR="005B7E6C" w14:paraId="55E4C01D" w14:textId="77777777">
              <w:trPr>
                <w:trHeight w:val="445"/>
              </w:trPr>
              <w:tc>
                <w:tcPr>
                  <w:tcW w:w="2402" w:type="dxa"/>
                  <w:tcBorders>
                    <w:left w:val="single" w:sz="4" w:space="0" w:color="auto"/>
                  </w:tcBorders>
                </w:tcPr>
                <w:p w14:paraId="130717BA" w14:textId="77777777" w:rsidR="005B7E6C" w:rsidRDefault="003F40F5">
                  <w:pPr>
                    <w:pStyle w:val="CRCoverPage"/>
                    <w:tabs>
                      <w:tab w:val="right" w:pos="2184"/>
                    </w:tabs>
                    <w:spacing w:after="0"/>
                    <w:rPr>
                      <w:b/>
                      <w:i/>
                    </w:rPr>
                  </w:pPr>
                  <w:r>
                    <w:rPr>
                      <w:b/>
                      <w:i/>
                    </w:rPr>
                    <w:t>Summary of change:</w:t>
                  </w:r>
                </w:p>
              </w:tc>
              <w:tc>
                <w:tcPr>
                  <w:tcW w:w="5688" w:type="dxa"/>
                  <w:tcBorders>
                    <w:right w:val="single" w:sz="4" w:space="0" w:color="auto"/>
                  </w:tcBorders>
                  <w:shd w:val="pct30" w:color="FFFF00" w:fill="auto"/>
                </w:tcPr>
                <w:p w14:paraId="1225F997" w14:textId="77777777" w:rsidR="005B7E6C" w:rsidRDefault="003F40F5">
                  <w:pPr>
                    <w:pStyle w:val="CRCoverPage"/>
                    <w:spacing w:after="0"/>
                    <w:ind w:left="100"/>
                    <w:rPr>
                      <w:lang w:eastAsia="zh-CN"/>
                    </w:rPr>
                  </w:pPr>
                  <w:r>
                    <w:rPr>
                      <w:rFonts w:hint="eastAsia"/>
                      <w:lang w:eastAsia="zh-CN"/>
                    </w:rPr>
                    <w:t>I</w:t>
                  </w:r>
                  <w:r>
                    <w:rPr>
                      <w:lang w:eastAsia="zh-CN"/>
                    </w:rPr>
                    <w:t xml:space="preserve">n clause 8.2.4 </w:t>
                  </w:r>
                  <w:r>
                    <w:rPr>
                      <w:rFonts w:hint="eastAsia"/>
                      <w:lang w:eastAsia="zh-CN"/>
                    </w:rPr>
                    <w:t>of</w:t>
                  </w:r>
                  <w:r>
                    <w:rPr>
                      <w:lang w:eastAsia="zh-CN"/>
                    </w:rPr>
                    <w:t xml:space="preserve"> </w:t>
                  </w:r>
                  <w:r>
                    <w:rPr>
                      <w:rFonts w:hint="eastAsia"/>
                      <w:lang w:eastAsia="zh-CN"/>
                    </w:rPr>
                    <w:t>TS</w:t>
                  </w:r>
                  <w:r>
                    <w:rPr>
                      <w:lang w:eastAsia="zh-CN"/>
                    </w:rPr>
                    <w:t xml:space="preserve"> 38.214, correct the parameters which are associated with each SL PRS resource.</w:t>
                  </w:r>
                </w:p>
              </w:tc>
            </w:tr>
            <w:tr w:rsidR="005B7E6C" w14:paraId="18540953" w14:textId="77777777">
              <w:trPr>
                <w:trHeight w:val="87"/>
              </w:trPr>
              <w:tc>
                <w:tcPr>
                  <w:tcW w:w="2402" w:type="dxa"/>
                  <w:tcBorders>
                    <w:left w:val="single" w:sz="4" w:space="0" w:color="auto"/>
                  </w:tcBorders>
                </w:tcPr>
                <w:p w14:paraId="43AB0375" w14:textId="77777777" w:rsidR="005B7E6C" w:rsidRDefault="005B7E6C">
                  <w:pPr>
                    <w:pStyle w:val="CRCoverPage"/>
                    <w:spacing w:after="0"/>
                    <w:rPr>
                      <w:b/>
                      <w:i/>
                      <w:sz w:val="8"/>
                      <w:szCs w:val="8"/>
                    </w:rPr>
                  </w:pPr>
                </w:p>
              </w:tc>
              <w:tc>
                <w:tcPr>
                  <w:tcW w:w="5688" w:type="dxa"/>
                  <w:tcBorders>
                    <w:right w:val="single" w:sz="4" w:space="0" w:color="auto"/>
                  </w:tcBorders>
                </w:tcPr>
                <w:p w14:paraId="12B08110" w14:textId="77777777" w:rsidR="005B7E6C" w:rsidRDefault="005B7E6C">
                  <w:pPr>
                    <w:pStyle w:val="CRCoverPage"/>
                    <w:spacing w:after="0"/>
                    <w:rPr>
                      <w:sz w:val="8"/>
                      <w:szCs w:val="8"/>
                    </w:rPr>
                  </w:pPr>
                </w:p>
              </w:tc>
            </w:tr>
            <w:tr w:rsidR="005B7E6C" w14:paraId="24F06EA0" w14:textId="77777777">
              <w:trPr>
                <w:trHeight w:val="445"/>
              </w:trPr>
              <w:tc>
                <w:tcPr>
                  <w:tcW w:w="2402" w:type="dxa"/>
                  <w:tcBorders>
                    <w:left w:val="single" w:sz="4" w:space="0" w:color="auto"/>
                    <w:bottom w:val="single" w:sz="4" w:space="0" w:color="auto"/>
                  </w:tcBorders>
                </w:tcPr>
                <w:p w14:paraId="6AF665B4" w14:textId="77777777" w:rsidR="005B7E6C" w:rsidRDefault="003F40F5">
                  <w:pPr>
                    <w:pStyle w:val="CRCoverPage"/>
                    <w:tabs>
                      <w:tab w:val="right" w:pos="2184"/>
                    </w:tabs>
                    <w:spacing w:after="0"/>
                    <w:rPr>
                      <w:b/>
                      <w:i/>
                    </w:rPr>
                  </w:pPr>
                  <w:r>
                    <w:rPr>
                      <w:b/>
                      <w:i/>
                    </w:rPr>
                    <w:t>Consequences if not approved:</w:t>
                  </w:r>
                </w:p>
              </w:tc>
              <w:tc>
                <w:tcPr>
                  <w:tcW w:w="5688" w:type="dxa"/>
                  <w:tcBorders>
                    <w:bottom w:val="single" w:sz="4" w:space="0" w:color="auto"/>
                    <w:right w:val="single" w:sz="4" w:space="0" w:color="auto"/>
                  </w:tcBorders>
                  <w:shd w:val="pct30" w:color="FFFF00" w:fill="auto"/>
                </w:tcPr>
                <w:p w14:paraId="09A89F35" w14:textId="77777777" w:rsidR="005B7E6C" w:rsidRDefault="003F40F5">
                  <w:pPr>
                    <w:pStyle w:val="CRCoverPage"/>
                    <w:spacing w:after="0"/>
                    <w:ind w:left="100"/>
                  </w:pPr>
                  <w:r>
                    <w:rPr>
                      <w:rFonts w:eastAsiaTheme="minorEastAsia"/>
                      <w:lang w:eastAsia="zh-CN"/>
                    </w:rPr>
                    <w:t>Based on the current version, a SL PRS resource can’t be uniquely identified.</w:t>
                  </w:r>
                </w:p>
              </w:tc>
            </w:tr>
          </w:tbl>
          <w:p w14:paraId="36D0B6B5" w14:textId="77777777" w:rsidR="005B7E6C" w:rsidRDefault="005B7E6C">
            <w:pPr>
              <w:jc w:val="both"/>
              <w:rPr>
                <w:rFonts w:eastAsiaTheme="minorEastAsia"/>
                <w:color w:val="FF0000"/>
                <w:lang w:eastAsia="zh-CN"/>
              </w:rPr>
            </w:pPr>
          </w:p>
          <w:p w14:paraId="7FFE1BA3" w14:textId="77777777" w:rsidR="005B7E6C" w:rsidRDefault="003F40F5">
            <w:pPr>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52772CE8" w14:textId="77777777" w:rsidR="005B7E6C" w:rsidRDefault="003F40F5">
            <w:pPr>
              <w:pStyle w:val="Heading3"/>
              <w:rPr>
                <w:color w:val="000000"/>
              </w:rPr>
            </w:pPr>
            <w:r>
              <w:rPr>
                <w:color w:val="000000"/>
              </w:rPr>
              <w:t>8.2.4</w:t>
            </w:r>
            <w:r>
              <w:rPr>
                <w:color w:val="000000"/>
              </w:rPr>
              <w:tab/>
            </w:r>
            <w:r>
              <w:t>SL PRS</w:t>
            </w:r>
            <w:r>
              <w:rPr>
                <w:color w:val="000000"/>
              </w:rPr>
              <w:t xml:space="preserve"> transmission procedure</w:t>
            </w:r>
          </w:p>
          <w:p w14:paraId="4102A150" w14:textId="77777777" w:rsidR="005B7E6C" w:rsidRDefault="003F40F5">
            <w:r>
              <w:t>The following parameters for SL PRS transmission are associated with each SL PRS resource:</w:t>
            </w:r>
          </w:p>
          <w:p w14:paraId="1CF35C85"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37" w:author="Mihai Enescu" w:date="2023-10-18T10:40:00Z">
              <w:r>
                <w:rPr>
                  <w:rFonts w:eastAsia="Calibri"/>
                </w:rPr>
                <w:t xml:space="preserve">SL PRS </w:t>
              </w:r>
            </w:ins>
            <w:r>
              <w:rPr>
                <w:rFonts w:eastAsia="Calibri"/>
              </w:rPr>
              <w:t xml:space="preserve">resource pool, </w:t>
            </w:r>
            <w:r>
              <w:rPr>
                <w:rFonts w:eastAsia="Calibri"/>
                <w:iCs/>
              </w:rPr>
              <w:t xml:space="preserve">a </w:t>
            </w:r>
            <w:ins w:id="38" w:author="CATT" w:date="2023-09-25T12:24:00Z">
              <w:r>
                <w:rPr>
                  <w:iCs/>
                </w:rPr>
                <w:t>UE-specific</w:t>
              </w:r>
            </w:ins>
            <w:r>
              <w:rPr>
                <w:rFonts w:eastAsia="Calibri"/>
                <w:iCs/>
              </w:rPr>
              <w:t xml:space="preserve"> SL PRS resource is uniquely identified by a combination of the SL PRS resource ID</w:t>
            </w:r>
            <w:ins w:id="39" w:author="CATT" w:date="2023-10-24T14:35:00Z">
              <w:r>
                <w:rPr>
                  <w:rFonts w:eastAsiaTheme="minorEastAsia" w:hint="eastAsia"/>
                  <w:iCs/>
                  <w:lang w:eastAsia="zh-CN"/>
                </w:rPr>
                <w:t>,</w:t>
              </w:r>
            </w:ins>
            <w:r>
              <w:rPr>
                <w:rFonts w:eastAsia="Calibri"/>
                <w:iCs/>
              </w:rPr>
              <w:t xml:space="preserve"> </w:t>
            </w:r>
            <w:del w:id="40" w:author="CATT" w:date="2023-10-24T14:35:00Z">
              <w:r>
                <w:rPr>
                  <w:rFonts w:eastAsia="Calibri"/>
                  <w:iCs/>
                </w:rPr>
                <w:delText xml:space="preserve">and </w:delText>
              </w:r>
            </w:del>
            <w:r>
              <w:rPr>
                <w:rFonts w:eastAsia="Calibri"/>
                <w:iCs/>
              </w:rPr>
              <w:t xml:space="preserve">a SL PRS frequency domain allocation </w:t>
            </w:r>
            <w:del w:id="41" w:author="CATT" w:date="2023-10-24T14:36:00Z">
              <w:r>
                <w:rPr>
                  <w:rFonts w:eastAsia="Calibri"/>
                  <w:iCs/>
                </w:rPr>
                <w:delText>within a slot</w:delText>
              </w:r>
            </w:del>
            <w:ins w:id="42" w:author="Mihai Enescu" w:date="2023-10-13T07:16:00Z">
              <w:del w:id="43" w:author="CATT" w:date="2023-10-24T14:36:00Z">
                <w:r>
                  <w:rPr>
                    <w:rFonts w:eastAsia="Calibri"/>
                    <w:iCs/>
                  </w:rPr>
                  <w:delText xml:space="preserve"> </w:delText>
                </w:r>
              </w:del>
              <w:r>
                <w:rPr>
                  <w:rFonts w:eastAsia="Calibri"/>
                  <w:iCs/>
                </w:rPr>
                <w:t>indicated by “frequency resource assignment” field in the associated SCI</w:t>
              </w:r>
            </w:ins>
            <w:ins w:id="44" w:author="CATT" w:date="2023-09-25T12:25:00Z">
              <w:r>
                <w:rPr>
                  <w:iCs/>
                </w:rPr>
                <w:t xml:space="preserve"> and </w:t>
              </w:r>
            </w:ins>
            <w:ins w:id="45" w:author="CATT" w:date="2023-10-30T18:44:00Z">
              <w:r>
                <w:t>consideration</w:t>
              </w:r>
              <w:r>
                <w:rPr>
                  <w:iCs/>
                </w:rPr>
                <w:t xml:space="preserve"> </w:t>
              </w:r>
              <w:r>
                <w:rPr>
                  <w:rFonts w:hint="eastAsia"/>
                  <w:iCs/>
                  <w:lang w:eastAsia="zh-CN"/>
                </w:rPr>
                <w:t xml:space="preserve">of </w:t>
              </w:r>
            </w:ins>
            <w:ins w:id="46" w:author="CATT" w:date="2023-09-25T12:25:00Z">
              <w:r>
                <w:rPr>
                  <w:iCs/>
                </w:rPr>
                <w:t>multiplexing with PSSCH DMRS, CSI-RS, PSFCH, gap symbols, AGC symbols, PSCCH in the slot</w:t>
              </w:r>
            </w:ins>
            <w:r>
              <w:rPr>
                <w:rFonts w:eastAsia="Calibri"/>
                <w:iCs/>
              </w:rPr>
              <w:t>.</w:t>
            </w:r>
          </w:p>
          <w:p w14:paraId="3F3127B8" w14:textId="77777777" w:rsidR="005B7E6C" w:rsidRDefault="003F40F5">
            <w:pPr>
              <w:pStyle w:val="B1"/>
              <w:rPr>
                <w:rFonts w:eastAsia="Calibri"/>
              </w:rPr>
            </w:pPr>
            <w:r>
              <w:rPr>
                <w:rFonts w:ascii="Calibri" w:eastAsia="Calibri" w:hAnsi="Calibri"/>
                <w:sz w:val="22"/>
                <w:szCs w:val="22"/>
              </w:rPr>
              <w:lastRenderedPageBreak/>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5BCD89AB"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47" w:author="Mihai Enescu" w:date="2023-10-13T07:17:00Z">
              <w:r>
                <w:rPr>
                  <w:rFonts w:eastAsia="Calibri"/>
                  <w:iCs/>
                </w:rPr>
                <w:delText xml:space="preserve">within a slot </w:delText>
              </w:r>
            </w:del>
            <w:r>
              <w:rPr>
                <w:rFonts w:eastAsia="Calibri"/>
                <w:iCs/>
              </w:rPr>
              <w:t>and the number of symbols of the SL PRS resource</w:t>
            </w:r>
            <w:ins w:id="48" w:author="Mihai Enescu" w:date="2023-10-13T07:17:00Z">
              <w:r>
                <w:rPr>
                  <w:rFonts w:eastAsia="Calibri"/>
                  <w:iCs/>
                </w:rPr>
                <w:t xml:space="preserve"> within a slot in a dedicated </w:t>
              </w:r>
            </w:ins>
            <w:ins w:id="49" w:author="Mihai Enescu" w:date="2023-10-18T10:40:00Z">
              <w:r>
                <w:rPr>
                  <w:rFonts w:eastAsia="Calibri"/>
                  <w:iCs/>
                </w:rPr>
                <w:t xml:space="preserve">SL PRS </w:t>
              </w:r>
            </w:ins>
            <w:ins w:id="50" w:author="Mihai Enescu" w:date="2023-10-13T07:17:00Z">
              <w:r>
                <w:rPr>
                  <w:rFonts w:eastAsia="Calibri"/>
                  <w:iCs/>
                </w:rPr>
                <w:t>resource pool. [</w:t>
              </w:r>
              <w:r>
                <w:rPr>
                  <w:rFonts w:eastAsia="Calibri"/>
                  <w:i/>
                </w:rPr>
                <w:t>number</w:t>
              </w:r>
            </w:ins>
            <w:ins w:id="51" w:author="Mihai Enescu" w:date="2023-10-13T07:19:00Z">
              <w:r>
                <w:rPr>
                  <w:rFonts w:eastAsia="Calibri"/>
                  <w:i/>
                </w:rPr>
                <w:t xml:space="preserve"> </w:t>
              </w:r>
            </w:ins>
            <w:ins w:id="52" w:author="Mihai Enescu" w:date="2023-10-13T07:17:00Z">
              <w:r>
                <w:rPr>
                  <w:rFonts w:eastAsia="Calibri"/>
                  <w:i/>
                </w:rPr>
                <w:t>of</w:t>
              </w:r>
            </w:ins>
            <w:ins w:id="53" w:author="Mihai Enescu" w:date="2023-10-13T07:19:00Z">
              <w:r>
                <w:rPr>
                  <w:rFonts w:eastAsia="Calibri"/>
                  <w:i/>
                </w:rPr>
                <w:t xml:space="preserve"> </w:t>
              </w:r>
            </w:ins>
            <w:ins w:id="54" w:author="Mihai Enescu" w:date="2023-10-13T07:17:00Z">
              <w:r>
                <w:rPr>
                  <w:rFonts w:eastAsia="Calibri"/>
                  <w:i/>
                </w:rPr>
                <w:t>SL</w:t>
              </w:r>
            </w:ins>
            <w:ins w:id="55" w:author="Mihai Enescu" w:date="2023-10-13T07:19:00Z">
              <w:r>
                <w:rPr>
                  <w:rFonts w:eastAsia="Calibri"/>
                  <w:i/>
                </w:rPr>
                <w:t xml:space="preserve"> </w:t>
              </w:r>
            </w:ins>
            <w:ins w:id="56" w:author="Mihai Enescu" w:date="2023-10-13T07:18:00Z">
              <w:r>
                <w:rPr>
                  <w:rFonts w:eastAsia="Calibri"/>
                  <w:i/>
                </w:rPr>
                <w:t>P</w:t>
              </w:r>
              <w:del w:id="57" w:author="Mihai Enescu" w:date="2023-10-18T23:14:00Z">
                <w:r>
                  <w:rPr>
                    <w:rFonts w:eastAsia="Calibri"/>
                    <w:i/>
                  </w:rPr>
                  <w:delText>T</w:delText>
                </w:r>
              </w:del>
            </w:ins>
            <w:ins w:id="58" w:author="Mihai Enescu" w:date="2023-10-18T23:14:00Z">
              <w:r>
                <w:rPr>
                  <w:rFonts w:eastAsia="Calibri"/>
                  <w:i/>
                </w:rPr>
                <w:t>R</w:t>
              </w:r>
            </w:ins>
            <w:ins w:id="59" w:author="Mihai Enescu" w:date="2023-10-13T07:18:00Z">
              <w:r>
                <w:rPr>
                  <w:rFonts w:eastAsia="Calibri"/>
                  <w:i/>
                </w:rPr>
                <w:t>S symbols</w:t>
              </w:r>
            </w:ins>
            <w:ins w:id="60" w:author="Mihai Enescu" w:date="2023-10-13T07:17:00Z">
              <w:r>
                <w:rPr>
                  <w:rFonts w:eastAsia="Calibri"/>
                  <w:iCs/>
                </w:rPr>
                <w:t>]</w:t>
              </w:r>
            </w:ins>
            <w:ins w:id="61" w:author="Mihai Enescu" w:date="2023-10-13T07:18:00Z">
              <w:r>
                <w:rPr>
                  <w:rFonts w:eastAsia="Calibri"/>
                  <w:iCs/>
                </w:rPr>
                <w:t xml:space="preserve"> indicates the number of symbols of the SL PRS resource within a slot in a shared </w:t>
              </w:r>
            </w:ins>
            <w:ins w:id="62" w:author="Mihai Enescu" w:date="2023-10-18T10:40:00Z">
              <w:r>
                <w:rPr>
                  <w:rFonts w:eastAsia="Calibri"/>
                  <w:iCs/>
                </w:rPr>
                <w:t xml:space="preserve">SL PRS </w:t>
              </w:r>
            </w:ins>
            <w:ins w:id="63" w:author="Mihai Enescu" w:date="2023-10-13T07:18:00Z">
              <w:r>
                <w:rPr>
                  <w:rFonts w:eastAsia="Calibri"/>
                  <w:iCs/>
                </w:rPr>
                <w:t>resource pool</w:t>
              </w:r>
            </w:ins>
            <w:r>
              <w:rPr>
                <w:rFonts w:eastAsia="Calibri"/>
                <w:iCs/>
              </w:rPr>
              <w:t>.</w:t>
            </w:r>
          </w:p>
          <w:p w14:paraId="77275E6D" w14:textId="77777777" w:rsidR="005B7E6C" w:rsidRDefault="003F40F5">
            <w:pPr>
              <w:pStyle w:val="B1"/>
              <w:rPr>
                <w:del w:id="64" w:author="Mihai Enescu" w:date="2023-10-13T07:18:00Z"/>
                <w:rFonts w:eastAsia="Calibri"/>
              </w:rPr>
            </w:pPr>
            <w:del w:id="65"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3C5E7EB9" w14:textId="77777777" w:rsidR="005B7E6C" w:rsidRDefault="003F40F5">
            <w:pPr>
              <w:spacing w:beforeLines="50" w:before="120"/>
              <w:jc w:val="both"/>
              <w:rPr>
                <w:rFonts w:eastAsiaTheme="minorEastAsia"/>
                <w:bCs/>
                <w:iCs/>
                <w:lang w:eastAsia="zh-CN"/>
              </w:rPr>
            </w:pPr>
            <w:r>
              <w:rPr>
                <w:rFonts w:eastAsiaTheme="minorEastAsia"/>
                <w:bCs/>
                <w:iCs/>
                <w:lang w:eastAsia="zh-CN"/>
              </w:rPr>
              <w:t>…</w:t>
            </w:r>
          </w:p>
          <w:p w14:paraId="10305441"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291CFB4F" w14:textId="77777777" w:rsidR="005B7E6C" w:rsidRDefault="005B7E6C">
            <w:pPr>
              <w:pStyle w:val="Caption"/>
              <w:jc w:val="left"/>
              <w:rPr>
                <w:rFonts w:eastAsiaTheme="minorEastAsia"/>
                <w:b w:val="0"/>
                <w:bCs w:val="0"/>
                <w:color w:val="000000"/>
              </w:rPr>
            </w:pPr>
          </w:p>
        </w:tc>
      </w:tr>
      <w:tr w:rsidR="005B7E6C" w14:paraId="407B771C" w14:textId="77777777">
        <w:trPr>
          <w:trHeight w:val="408"/>
        </w:trPr>
        <w:tc>
          <w:tcPr>
            <w:tcW w:w="738" w:type="dxa"/>
          </w:tcPr>
          <w:p w14:paraId="0E804BDC" w14:textId="77777777" w:rsidR="005B7E6C" w:rsidRDefault="003F40F5">
            <w:pPr>
              <w:rPr>
                <w:rFonts w:eastAsia="Calibri"/>
              </w:rPr>
            </w:pPr>
            <w:r>
              <w:rPr>
                <w:rFonts w:eastAsia="Calibri"/>
              </w:rPr>
              <w:lastRenderedPageBreak/>
              <w:t>ZTE [12]</w:t>
            </w:r>
          </w:p>
        </w:tc>
        <w:tc>
          <w:tcPr>
            <w:tcW w:w="8612" w:type="dxa"/>
          </w:tcPr>
          <w:p w14:paraId="6AEAFDE0" w14:textId="77777777" w:rsidR="005B7E6C" w:rsidRDefault="003F40F5">
            <w:pPr>
              <w:snapToGrid w:val="0"/>
              <w:rPr>
                <w:i/>
                <w:iCs/>
                <w:szCs w:val="20"/>
              </w:rPr>
            </w:pPr>
            <w:r>
              <w:rPr>
                <w:rFonts w:hint="eastAsia"/>
                <w:b/>
                <w:i/>
                <w:iCs/>
                <w:szCs w:val="20"/>
              </w:rPr>
              <w:t>P</w:t>
            </w:r>
            <w:r>
              <w:rPr>
                <w:b/>
                <w:i/>
                <w:iCs/>
                <w:szCs w:val="20"/>
              </w:rPr>
              <w:t>roposal 3:</w:t>
            </w:r>
            <w:r>
              <w:rPr>
                <w:i/>
                <w:iCs/>
                <w:szCs w:val="20"/>
              </w:rPr>
              <w:t xml:space="preserve"> Adopt</w:t>
            </w:r>
            <w:r>
              <w:rPr>
                <w:b/>
                <w:i/>
                <w:iCs/>
                <w:szCs w:val="20"/>
              </w:rPr>
              <w:t xml:space="preserve"> TP</w:t>
            </w:r>
            <w:r>
              <w:rPr>
                <w:rFonts w:hint="eastAsia"/>
                <w:b/>
                <w:i/>
                <w:iCs/>
                <w:szCs w:val="20"/>
              </w:rPr>
              <w:t>#</w:t>
            </w:r>
            <w:r>
              <w:rPr>
                <w:b/>
                <w:i/>
                <w:iCs/>
                <w:szCs w:val="20"/>
              </w:rPr>
              <w:t>3</w:t>
            </w:r>
            <w:r>
              <w:rPr>
                <w:i/>
                <w:iCs/>
                <w:szCs w:val="20"/>
              </w:rPr>
              <w:t xml:space="preserve"> for TS 38.211.</w:t>
            </w:r>
          </w:p>
          <w:tbl>
            <w:tblPr>
              <w:tblStyle w:val="TableGrid"/>
              <w:tblpPr w:leftFromText="180" w:rightFromText="180" w:vertAnchor="text" w:tblpY="1"/>
              <w:tblOverlap w:val="never"/>
              <w:tblW w:w="0" w:type="auto"/>
              <w:tblLook w:val="04A0" w:firstRow="1" w:lastRow="0" w:firstColumn="1" w:lastColumn="0" w:noHBand="0" w:noVBand="1"/>
            </w:tblPr>
            <w:tblGrid>
              <w:gridCol w:w="8381"/>
            </w:tblGrid>
            <w:tr w:rsidR="005B7E6C" w14:paraId="4A40F753" w14:textId="77777777">
              <w:tc>
                <w:tcPr>
                  <w:tcW w:w="9350" w:type="dxa"/>
                </w:tcPr>
                <w:p w14:paraId="541A7B1A" w14:textId="77777777" w:rsidR="005B7E6C" w:rsidRDefault="003F40F5">
                  <w:pPr>
                    <w:snapToGrid w:val="0"/>
                    <w:spacing w:beforeLines="50" w:before="120" w:afterLines="50"/>
                    <w:rPr>
                      <w:b/>
                      <w:szCs w:val="20"/>
                    </w:rPr>
                  </w:pPr>
                  <w:r>
                    <w:rPr>
                      <w:rFonts w:hint="eastAsia"/>
                      <w:b/>
                      <w:szCs w:val="20"/>
                    </w:rPr>
                    <w:t>T</w:t>
                  </w:r>
                  <w:r>
                    <w:rPr>
                      <w:b/>
                      <w:szCs w:val="20"/>
                    </w:rPr>
                    <w:t>P#3</w:t>
                  </w:r>
                </w:p>
                <w:p w14:paraId="16F170AF" w14:textId="77777777" w:rsidR="005B7E6C" w:rsidRDefault="003F40F5">
                  <w:pPr>
                    <w:keepNext/>
                    <w:keepLines/>
                    <w:spacing w:before="120" w:after="180"/>
                    <w:ind w:left="1134" w:hanging="1134"/>
                    <w:outlineLvl w:val="2"/>
                    <w:rPr>
                      <w:rFonts w:ascii="Arial" w:hAnsi="Arial"/>
                      <w:sz w:val="28"/>
                      <w:szCs w:val="20"/>
                    </w:rPr>
                  </w:pPr>
                  <w:r>
                    <w:rPr>
                      <w:rFonts w:ascii="Arial" w:hAnsi="Arial"/>
                      <w:sz w:val="28"/>
                      <w:szCs w:val="20"/>
                    </w:rPr>
                    <w:t>8.2.1</w:t>
                  </w:r>
                  <w:r>
                    <w:rPr>
                      <w:rFonts w:ascii="Arial" w:hAnsi="Arial"/>
                      <w:sz w:val="28"/>
                      <w:szCs w:val="20"/>
                    </w:rPr>
                    <w:tab/>
                    <w:t>General</w:t>
                  </w:r>
                </w:p>
                <w:p w14:paraId="477CB40E" w14:textId="77777777" w:rsidR="005B7E6C" w:rsidRDefault="003F40F5">
                  <w:pPr>
                    <w:spacing w:after="180"/>
                    <w:rPr>
                      <w:szCs w:val="20"/>
                    </w:rPr>
                  </w:pPr>
                  <w:r>
                    <w:rPr>
                      <w:szCs w:val="20"/>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161445B2" w14:textId="77777777" w:rsidR="005B7E6C" w:rsidRDefault="003F40F5">
                  <w:pPr>
                    <w:spacing w:after="180"/>
                    <w:rPr>
                      <w:szCs w:val="20"/>
                    </w:rPr>
                  </w:pPr>
                  <w:r>
                    <w:rPr>
                      <w:szCs w:val="20"/>
                    </w:rPr>
                    <w:t>The first OFDM symbol of a PSSCH and its associated PSCCH is duplicated as described in clauses 8.3.1.5 and 8.3.2.3. The first OFDM symbol of a PSFCH is duplicated as described in clause 8.3.4.2.2.</w:t>
                  </w:r>
                </w:p>
                <w:p w14:paraId="22C27184" w14:textId="77777777" w:rsidR="005B7E6C" w:rsidRDefault="003F40F5">
                  <w:pPr>
                    <w:spacing w:after="180"/>
                    <w:rPr>
                      <w:szCs w:val="20"/>
                    </w:rPr>
                  </w:pPr>
                  <w:r>
                    <w:rPr>
                      <w:szCs w:val="20"/>
                    </w:rPr>
                    <w:t>The OFDM symbol immediately preceding an SL PRS transmission in a dedicated</w:t>
                  </w:r>
                  <w:ins w:id="66" w:author="ZTE-Mengzhen" w:date="2023-10-23T11:41:00Z">
                    <w:r>
                      <w:rPr>
                        <w:szCs w:val="20"/>
                      </w:rPr>
                      <w:t xml:space="preserve"> SL PRS</w:t>
                    </w:r>
                  </w:ins>
                  <w:r>
                    <w:rPr>
                      <w:szCs w:val="20"/>
                    </w:rPr>
                    <w:t xml:space="preserve"> resource pool is generated as described in clause 8.4.1.6.3.</w:t>
                  </w:r>
                </w:p>
                <w:p w14:paraId="1889A31B" w14:textId="77777777" w:rsidR="005B7E6C" w:rsidRDefault="003F40F5">
                  <w:pPr>
                    <w:jc w:val="center"/>
                    <w:rPr>
                      <w:rFonts w:ascii="Arial" w:hAnsi="Arial"/>
                      <w:sz w:val="22"/>
                      <w:szCs w:val="20"/>
                    </w:rPr>
                  </w:pPr>
                  <w:bookmarkStart w:id="67" w:name="_Toc146795169"/>
                  <w:r>
                    <w:rPr>
                      <w:szCs w:val="20"/>
                    </w:rPr>
                    <w:br w:type="page"/>
                  </w:r>
                  <w:r>
                    <w:rPr>
                      <w:color w:val="FF0000"/>
                      <w:szCs w:val="20"/>
                    </w:rPr>
                    <w:t>&lt;Omitted&gt;</w:t>
                  </w:r>
                </w:p>
                <w:p w14:paraId="73430797" w14:textId="77777777" w:rsidR="005B7E6C" w:rsidRDefault="003F40F5">
                  <w:pPr>
                    <w:keepNext/>
                    <w:keepLines/>
                    <w:spacing w:before="120" w:after="180"/>
                    <w:ind w:left="1701" w:hanging="1701"/>
                    <w:outlineLvl w:val="4"/>
                    <w:rPr>
                      <w:rFonts w:ascii="Arial" w:hAnsi="Arial"/>
                      <w:sz w:val="22"/>
                      <w:szCs w:val="20"/>
                    </w:rPr>
                  </w:pPr>
                  <w:r>
                    <w:rPr>
                      <w:rFonts w:ascii="Arial" w:hAnsi="Arial"/>
                      <w:sz w:val="22"/>
                      <w:szCs w:val="20"/>
                    </w:rPr>
                    <w:t>8.4.1.6.3</w:t>
                  </w:r>
                  <w:r>
                    <w:rPr>
                      <w:rFonts w:ascii="Arial" w:hAnsi="Arial"/>
                      <w:sz w:val="22"/>
                      <w:szCs w:val="20"/>
                    </w:rPr>
                    <w:tab/>
                    <w:t>Mapping to physical resources</w:t>
                  </w:r>
                  <w:bookmarkEnd w:id="67"/>
                </w:p>
                <w:p w14:paraId="6D872251" w14:textId="77777777" w:rsidR="005B7E6C" w:rsidRDefault="003F40F5">
                  <w:pPr>
                    <w:spacing w:after="180"/>
                    <w:rPr>
                      <w:szCs w:val="20"/>
                    </w:rPr>
                  </w:pPr>
                  <w:r>
                    <w:rPr>
                      <w:szCs w:val="20"/>
                    </w:rPr>
                    <w:t xml:space="preserve">The sequence shall be multiplied with the amplitude scaling factor </w:t>
                  </w:r>
                  <m:oMath>
                    <m:sSub>
                      <m:sSubPr>
                        <m:ctrlPr>
                          <w:rPr>
                            <w:rFonts w:ascii="Cambria Math" w:hAnsi="Cambria Math"/>
                            <w:i/>
                            <w:szCs w:val="20"/>
                          </w:rPr>
                        </m:ctrlPr>
                      </m:sSubPr>
                      <m:e>
                        <m:r>
                          <w:rPr>
                            <w:rFonts w:ascii="Cambria Math" w:hAnsi="Cambria Math"/>
                            <w:szCs w:val="20"/>
                          </w:rPr>
                          <m:t>β</m:t>
                        </m:r>
                      </m:e>
                      <m:sub>
                        <m:r>
                          <m:rPr>
                            <m:nor/>
                          </m:rPr>
                          <w:rPr>
                            <w:rFonts w:ascii="Cambria Math" w:hAnsi="Cambria Math"/>
                            <w:szCs w:val="20"/>
                          </w:rPr>
                          <m:t>SL-PRS</m:t>
                        </m:r>
                      </m:sub>
                    </m:sSub>
                  </m:oMath>
                  <w:r>
                    <w:rPr>
                      <w:szCs w:val="20"/>
                    </w:rPr>
                    <w:t xml:space="preserve"> in order to conform to the transmit power specified in [5, TS 38.213] and mapped to resources elements </w:t>
                  </w:r>
                  <m:oMath>
                    <m:sSub>
                      <m:sSubPr>
                        <m:ctrlPr>
                          <w:rPr>
                            <w:rFonts w:ascii="Cambria Math" w:hAnsi="Cambria Math"/>
                            <w:i/>
                            <w:szCs w:val="20"/>
                          </w:rPr>
                        </m:ctrlPr>
                      </m:sSubPr>
                      <m:e>
                        <m:d>
                          <m:dPr>
                            <m:ctrlPr>
                              <w:rPr>
                                <w:rFonts w:ascii="Cambria Math" w:hAnsi="Cambria Math"/>
                                <w:i/>
                                <w:szCs w:val="20"/>
                              </w:rPr>
                            </m:ctrlPr>
                          </m:dPr>
                          <m:e>
                            <m:r>
                              <w:rPr>
                                <w:rFonts w:ascii="Cambria Math" w:hAnsi="Cambria Math"/>
                                <w:szCs w:val="20"/>
                              </w:rPr>
                              <m:t>k,l</m:t>
                            </m:r>
                          </m:e>
                        </m:d>
                      </m:e>
                      <m:sub>
                        <m:r>
                          <w:rPr>
                            <w:rFonts w:ascii="Cambria Math" w:hAnsi="Cambria Math"/>
                            <w:szCs w:val="20"/>
                          </w:rPr>
                          <m:t>p,μ</m:t>
                        </m:r>
                      </m:sub>
                    </m:sSub>
                  </m:oMath>
                  <w:r>
                    <w:rPr>
                      <w:szCs w:val="20"/>
                    </w:rPr>
                    <w:t xml:space="preserve"> according to </w:t>
                  </w:r>
                </w:p>
                <w:p w14:paraId="743C5E01" w14:textId="77777777" w:rsidR="005B7E6C" w:rsidRDefault="00000000">
                  <w:pPr>
                    <w:keepLines/>
                    <w:tabs>
                      <w:tab w:val="center" w:pos="4536"/>
                      <w:tab w:val="right" w:pos="9072"/>
                    </w:tabs>
                    <w:spacing w:after="180"/>
                    <w:rPr>
                      <w:szCs w:val="20"/>
                    </w:rPr>
                  </w:pPr>
                  <m:oMathPara>
                    <m:oMath>
                      <m:sSubSup>
                        <m:sSubSupPr>
                          <m:ctrlPr>
                            <w:rPr>
                              <w:rFonts w:ascii="Cambria Math" w:hAnsi="Cambria Math"/>
                              <w:szCs w:val="20"/>
                            </w:rPr>
                          </m:ctrlPr>
                        </m:sSubSupPr>
                        <m:e>
                          <m:r>
                            <w:rPr>
                              <w:rFonts w:ascii="Cambria Math" w:hAnsi="Cambria Math"/>
                              <w:szCs w:val="20"/>
                            </w:rPr>
                            <m:t>a</m:t>
                          </m:r>
                        </m:e>
                        <m:sub>
                          <m:r>
                            <w:rPr>
                              <w:rFonts w:ascii="Cambria Math" w:hAnsi="Cambria Math"/>
                              <w:szCs w:val="20"/>
                            </w:rPr>
                            <m:t>k</m:t>
                          </m:r>
                          <m:r>
                            <m:rPr>
                              <m:sty m:val="p"/>
                            </m:rPr>
                            <w:rPr>
                              <w:rFonts w:ascii="Cambria Math" w:hAnsi="Cambria Math"/>
                              <w:szCs w:val="20"/>
                            </w:rPr>
                            <m:t>,</m:t>
                          </m:r>
                          <m:r>
                            <w:rPr>
                              <w:rFonts w:ascii="Cambria Math" w:hAnsi="Cambria Math"/>
                              <w:szCs w:val="20"/>
                            </w:rPr>
                            <m:t>l</m:t>
                          </m:r>
                        </m:sub>
                        <m:sup>
                          <m:d>
                            <m:dPr>
                              <m:ctrlPr>
                                <w:rPr>
                                  <w:rFonts w:ascii="Cambria Math" w:hAnsi="Cambria Math"/>
                                  <w:szCs w:val="20"/>
                                </w:rPr>
                              </m:ctrlPr>
                            </m:dPr>
                            <m:e>
                              <m:r>
                                <w:rPr>
                                  <w:rFonts w:ascii="Cambria Math" w:hAnsi="Cambria Math"/>
                                  <w:szCs w:val="20"/>
                                </w:rPr>
                                <m:t>p</m:t>
                              </m:r>
                              <m:r>
                                <m:rPr>
                                  <m:sty m:val="p"/>
                                </m:rPr>
                                <w:rPr>
                                  <w:rFonts w:ascii="Cambria Math" w:hAnsi="Cambria Math"/>
                                  <w:szCs w:val="20"/>
                                </w:rPr>
                                <m:t>,</m:t>
                              </m:r>
                              <m:r>
                                <w:rPr>
                                  <w:rFonts w:ascii="Cambria Math" w:hAnsi="Cambria Math"/>
                                  <w:szCs w:val="20"/>
                                </w:rPr>
                                <m:t>μ</m:t>
                              </m:r>
                            </m:e>
                          </m:d>
                        </m:sup>
                      </m:sSubSup>
                      <m:r>
                        <m:rPr>
                          <m:sty m:val="p"/>
                          <m:aln/>
                        </m:rPr>
                        <w:rPr>
                          <w:rFonts w:ascii="Cambria Math" w:hAnsi="Cambria Math"/>
                          <w:szCs w:val="20"/>
                        </w:rPr>
                        <m:t>=</m:t>
                      </m:r>
                      <m:sSub>
                        <m:sSubPr>
                          <m:ctrlPr>
                            <w:rPr>
                              <w:rFonts w:ascii="Cambria Math" w:hAnsi="Cambria Math"/>
                              <w:szCs w:val="20"/>
                            </w:rPr>
                          </m:ctrlPr>
                        </m:sSubPr>
                        <m:e>
                          <m:r>
                            <w:rPr>
                              <w:rFonts w:ascii="Cambria Math" w:hAnsi="Cambria Math"/>
                              <w:szCs w:val="20"/>
                            </w:rPr>
                            <m:t>β</m:t>
                          </m:r>
                        </m:e>
                        <m:sub>
                          <m:r>
                            <m:rPr>
                              <m:nor/>
                            </m:rPr>
                            <w:rPr>
                              <w:szCs w:val="20"/>
                            </w:rPr>
                            <m:t>SL-PRS</m:t>
                          </m:r>
                        </m:sub>
                      </m:sSub>
                      <m:r>
                        <m:rPr>
                          <m:sty m:val="p"/>
                        </m:rPr>
                        <w:rPr>
                          <w:rFonts w:ascii="Cambria Math" w:hAnsi="Cambria Math"/>
                          <w:szCs w:val="20"/>
                        </w:rPr>
                        <m:t xml:space="preserve"> </m:t>
                      </m:r>
                      <m:r>
                        <w:rPr>
                          <w:rFonts w:ascii="Cambria Math" w:hAnsi="Cambria Math"/>
                          <w:szCs w:val="20"/>
                        </w:rPr>
                        <m:t>r</m:t>
                      </m:r>
                      <m:d>
                        <m:dPr>
                          <m:ctrlPr>
                            <w:rPr>
                              <w:rFonts w:ascii="Cambria Math" w:hAnsi="Cambria Math"/>
                              <w:szCs w:val="20"/>
                            </w:rPr>
                          </m:ctrlPr>
                        </m:dPr>
                        <m:e>
                          <m:r>
                            <w:rPr>
                              <w:rFonts w:ascii="Cambria Math" w:hAnsi="Cambria Math"/>
                              <w:szCs w:val="20"/>
                            </w:rPr>
                            <m:t>m</m:t>
                          </m:r>
                        </m:e>
                      </m:d>
                      <m:r>
                        <m:rPr>
                          <m:sty m:val="p"/>
                        </m:rPr>
                        <w:rPr>
                          <w:rFonts w:ascii="Cambria Math" w:hAnsi="Cambria Math"/>
                          <w:szCs w:val="20"/>
                        </w:rPr>
                        <w:br/>
                      </m:r>
                    </m:oMath>
                    <m:oMath>
                      <m:r>
                        <w:rPr>
                          <w:rFonts w:ascii="Cambria Math" w:hAnsi="Cambria Math"/>
                          <w:szCs w:val="20"/>
                        </w:rPr>
                        <m:t>m</m:t>
                      </m:r>
                      <m:r>
                        <m:rPr>
                          <m:sty m:val="p"/>
                          <m:aln/>
                        </m:rPr>
                        <w:rPr>
                          <w:rFonts w:ascii="Cambria Math" w:hAnsi="Cambria Math"/>
                          <w:szCs w:val="20"/>
                        </w:rPr>
                        <m:t>=0, 1, …</m:t>
                      </m:r>
                      <m:r>
                        <m:rPr>
                          <m:sty m:val="p"/>
                        </m:rPr>
                        <w:rPr>
                          <w:rFonts w:ascii="Cambria Math" w:hAnsi="Cambria Math"/>
                          <w:szCs w:val="20"/>
                        </w:rPr>
                        <w:br/>
                      </m:r>
                    </m:oMath>
                    <m:oMath>
                      <m:r>
                        <w:rPr>
                          <w:rFonts w:ascii="Cambria Math" w:hAnsi="Cambria Math"/>
                          <w:szCs w:val="20"/>
                        </w:rPr>
                        <m:t>k</m:t>
                      </m:r>
                      <m:r>
                        <m:rPr>
                          <m:sty m:val="p"/>
                          <m:aln/>
                        </m:rPr>
                        <w:rPr>
                          <w:rFonts w:ascii="Cambria Math" w:hAnsi="Cambria Math"/>
                          <w:szCs w:val="20"/>
                        </w:rPr>
                        <m:t>=</m:t>
                      </m:r>
                      <m:r>
                        <w:rPr>
                          <w:rFonts w:ascii="Cambria Math" w:hAnsi="Cambria Math"/>
                          <w:szCs w:val="20"/>
                        </w:rPr>
                        <m:t>m</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m:rPr>
                          <m:sty m:val="p"/>
                        </m:rPr>
                        <w:rPr>
                          <w:rFonts w:ascii="Cambria Math" w:hAnsi="Cambria Math"/>
                          <w:szCs w:val="20"/>
                        </w:rPr>
                        <m:t>+</m:t>
                      </m:r>
                      <m:d>
                        <m:dPr>
                          <m:ctrlPr>
                            <w:rPr>
                              <w:rFonts w:ascii="Cambria Math" w:hAnsi="Cambria Math"/>
                              <w:szCs w:val="20"/>
                            </w:rPr>
                          </m:ctrlPr>
                        </m:dPr>
                        <m:e>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m:rPr>
                                      <m:nor/>
                                    </m:rPr>
                                    <w:rPr>
                                      <w:szCs w:val="20"/>
                                    </w:rPr>
                                    <m:t>offset</m:t>
                                  </m:r>
                                </m:sub>
                                <m:sup>
                                  <m:r>
                                    <m:rPr>
                                      <m:nor/>
                                    </m:rPr>
                                    <w:rPr>
                                      <w:szCs w:val="20"/>
                                    </w:rPr>
                                    <m:t>SL-PRS</m:t>
                                  </m:r>
                                </m:sup>
                              </m:sSub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e>
                          </m:d>
                          <m:r>
                            <m:rPr>
                              <m:nor/>
                            </m:rPr>
                            <w:rPr>
                              <w:rFonts w:cs="Arial"/>
                              <w:szCs w:val="20"/>
                            </w:rPr>
                            <m:t xml:space="preserve"> mod </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e>
                      </m:d>
                      <m:r>
                        <m:rPr>
                          <m:sty m:val="p"/>
                        </m:rPr>
                        <w:rPr>
                          <w:rFonts w:ascii="Cambria Math" w:hAnsi="Cambria Math"/>
                          <w:szCs w:val="20"/>
                        </w:rPr>
                        <w:br/>
                      </m:r>
                    </m:oMath>
                    <m:oMath>
                      <m:r>
                        <w:rPr>
                          <w:rFonts w:ascii="Cambria Math" w:hAnsi="Cambria Math"/>
                          <w:szCs w:val="20"/>
                        </w:rPr>
                        <m:t>l</m:t>
                      </m:r>
                      <m:r>
                        <m:rPr>
                          <m:sty m:val="p"/>
                          <m:aln/>
                        </m:rPr>
                        <w:rPr>
                          <w:rFonts w:ascii="Cambria Math" w:hAnsi="Cambria Math"/>
                          <w:szCs w:val="20"/>
                        </w:rPr>
                        <m:t>=</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+1, …,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L</m:t>
                          </m:r>
                        </m:e>
                        <m:sub>
                          <m:r>
                            <m:rPr>
                              <m:nor/>
                            </m:rPr>
                            <w:rPr>
                              <w:szCs w:val="20"/>
                            </w:rPr>
                            <m:t>SL-PRS</m:t>
                          </m:r>
                        </m:sub>
                      </m:sSub>
                      <m:r>
                        <m:rPr>
                          <m:sty m:val="p"/>
                        </m:rPr>
                        <w:rPr>
                          <w:rFonts w:ascii="Cambria Math" w:hAnsi="Cambria Math"/>
                          <w:szCs w:val="20"/>
                        </w:rPr>
                        <m:t>-1</m:t>
                      </m:r>
                    </m:oMath>
                  </m:oMathPara>
                </w:p>
                <w:p w14:paraId="4AEF51CF" w14:textId="77777777" w:rsidR="005B7E6C" w:rsidRDefault="003F40F5">
                  <w:pPr>
                    <w:spacing w:after="180"/>
                    <w:rPr>
                      <w:szCs w:val="20"/>
                    </w:rPr>
                  </w:pPr>
                  <w:r>
                    <w:rPr>
                      <w:szCs w:val="20"/>
                    </w:rPr>
                    <w:t>when the following conditions are fulfilled:</w:t>
                  </w:r>
                </w:p>
                <w:p w14:paraId="5A225F5E" w14:textId="77777777" w:rsidR="005B7E6C" w:rsidRDefault="003F40F5">
                  <w:pPr>
                    <w:spacing w:after="180"/>
                    <w:ind w:left="568" w:hanging="284"/>
                    <w:rPr>
                      <w:szCs w:val="20"/>
                    </w:rPr>
                  </w:pPr>
                  <w:r>
                    <w:rPr>
                      <w:szCs w:val="20"/>
                    </w:rPr>
                    <w:t>-</w:t>
                  </w:r>
                  <w:r>
                    <w:rPr>
                      <w:szCs w:val="20"/>
                    </w:rPr>
                    <w:tab/>
                    <w:t xml:space="preserve">the resource element </w:t>
                  </w:r>
                  <m:oMath>
                    <m:sSub>
                      <m:sSubPr>
                        <m:ctrlPr>
                          <w:rPr>
                            <w:rFonts w:ascii="Cambria Math" w:hAnsi="Cambria Math"/>
                            <w:i/>
                            <w:szCs w:val="20"/>
                          </w:rPr>
                        </m:ctrlPr>
                      </m:sSubPr>
                      <m:e>
                        <m:d>
                          <m:dPr>
                            <m:ctrlPr>
                              <w:rPr>
                                <w:rFonts w:ascii="Cambria Math" w:hAnsi="Cambria Math"/>
                                <w:i/>
                                <w:szCs w:val="20"/>
                              </w:rPr>
                            </m:ctrlPr>
                          </m:dPr>
                          <m:e>
                            <m:r>
                              <w:rPr>
                                <w:rFonts w:ascii="Cambria Math" w:hAnsi="Cambria Math"/>
                                <w:szCs w:val="20"/>
                              </w:rPr>
                              <m:t>k,l</m:t>
                            </m:r>
                          </m:e>
                        </m:d>
                      </m:e>
                      <m:sub>
                        <m:r>
                          <w:rPr>
                            <w:rFonts w:ascii="Cambria Math" w:hAnsi="Cambria Math"/>
                            <w:szCs w:val="20"/>
                          </w:rPr>
                          <m:t>p,μ</m:t>
                        </m:r>
                      </m:sub>
                    </m:sSub>
                  </m:oMath>
                  <w:r>
                    <w:rPr>
                      <w:szCs w:val="20"/>
                    </w:rPr>
                    <w:t xml:space="preserve"> is within the resource blocks occupied by the SL PRS resource</w:t>
                  </w:r>
                </w:p>
                <w:p w14:paraId="73B18BF0" w14:textId="77777777" w:rsidR="005B7E6C" w:rsidRDefault="003F40F5">
                  <w:pPr>
                    <w:spacing w:after="180"/>
                    <w:rPr>
                      <w:szCs w:val="20"/>
                    </w:rPr>
                  </w:pPr>
                  <w:r>
                    <w:rPr>
                      <w:szCs w:val="20"/>
                    </w:rPr>
                    <w:t>and where</w:t>
                  </w:r>
                </w:p>
                <w:p w14:paraId="7D525A83" w14:textId="77777777" w:rsidR="005B7E6C" w:rsidRDefault="003F40F5">
                  <w:pPr>
                    <w:spacing w:after="180"/>
                    <w:ind w:left="568" w:hanging="284"/>
                    <w:rPr>
                      <w:szCs w:val="20"/>
                    </w:rPr>
                  </w:pPr>
                  <w:r>
                    <w:rPr>
                      <w:szCs w:val="20"/>
                    </w:rPr>
                    <w:t>-</w:t>
                  </w:r>
                  <w:r>
                    <w:rPr>
                      <w:szCs w:val="20"/>
                    </w:rPr>
                    <w:tab/>
                    <w:t xml:space="preserve">the comb size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rFonts w:ascii="Cambria Math"/>
                            <w:szCs w:val="20"/>
                          </w:rPr>
                          <m:t>SL-</m:t>
                        </m:r>
                        <m:r>
                          <m:rPr>
                            <m:nor/>
                          </m:rPr>
                          <w:rPr>
                            <w:szCs w:val="20"/>
                          </w:rPr>
                          <m:t>PRS</m:t>
                        </m:r>
                      </m:sup>
                    </m:sSubSup>
                  </m:oMath>
                  <w:r>
                    <w:rPr>
                      <w:szCs w:val="20"/>
                    </w:rPr>
                    <w:t xml:space="preserve"> is provided by the higher layers</w:t>
                  </w:r>
                </w:p>
                <w:p w14:paraId="5B675C2F" w14:textId="77777777" w:rsidR="005B7E6C" w:rsidRDefault="003F40F5">
                  <w:pPr>
                    <w:spacing w:after="180"/>
                    <w:ind w:left="568" w:hanging="284"/>
                    <w:rPr>
                      <w:szCs w:val="20"/>
                    </w:rPr>
                  </w:pPr>
                  <w:r>
                    <w:rPr>
                      <w:szCs w:val="20"/>
                    </w:rPr>
                    <w:t>-</w:t>
                  </w:r>
                  <w:r>
                    <w:rPr>
                      <w:szCs w:val="20"/>
                    </w:rPr>
                    <w:tab/>
                    <w:t xml:space="preserve">the resource-element offset </w:t>
                  </w:r>
                  <m:oMath>
                    <m:sSubSup>
                      <m:sSubSupPr>
                        <m:ctrlPr>
                          <w:rPr>
                            <w:rFonts w:ascii="Cambria Math" w:hAnsi="Cambria Math"/>
                            <w:szCs w:val="20"/>
                          </w:rPr>
                        </m:ctrlPr>
                      </m:sSubSupPr>
                      <m:e>
                        <m:r>
                          <w:rPr>
                            <w:rFonts w:ascii="Cambria Math" w:hAnsi="Cambria Math"/>
                            <w:szCs w:val="20"/>
                          </w:rPr>
                          <m:t>k</m:t>
                        </m:r>
                      </m:e>
                      <m:sub>
                        <m:r>
                          <m:rPr>
                            <m:nor/>
                          </m:rPr>
                          <w:rPr>
                            <w:szCs w:val="20"/>
                          </w:rPr>
                          <m:t>offset</m:t>
                        </m:r>
                      </m:sub>
                      <m:sup>
                        <m:r>
                          <m:rPr>
                            <m:nor/>
                          </m:rPr>
                          <w:rPr>
                            <w:rFonts w:ascii="Cambria Math"/>
                            <w:szCs w:val="20"/>
                          </w:rPr>
                          <m:t>SL-</m:t>
                        </m:r>
                        <m:r>
                          <m:rPr>
                            <m:nor/>
                          </m:rPr>
                          <w:rPr>
                            <w:szCs w:val="20"/>
                          </w:rPr>
                          <m:t>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0,1,…,</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rFonts w:ascii="Cambria Math"/>
                                <w:szCs w:val="20"/>
                              </w:rPr>
                              <m:t>SL-</m:t>
                            </m:r>
                            <m:r>
                              <m:rPr>
                                <m:nor/>
                              </m:rPr>
                              <w:rPr>
                                <w:szCs w:val="20"/>
                              </w:rPr>
                              <m:t>PRS</m:t>
                            </m:r>
                          </m:sup>
                        </m:sSubSup>
                        <m:r>
                          <w:rPr>
                            <w:rFonts w:ascii="Cambria Math" w:hAnsi="Cambria Math"/>
                            <w:szCs w:val="20"/>
                          </w:rPr>
                          <m:t>-1</m:t>
                        </m:r>
                      </m:e>
                    </m:d>
                  </m:oMath>
                  <w:r>
                    <w:rPr>
                      <w:szCs w:val="20"/>
                    </w:rPr>
                    <w:t xml:space="preserve"> </w:t>
                  </w:r>
                </w:p>
                <w:p w14:paraId="27485603" w14:textId="77777777" w:rsidR="005B7E6C" w:rsidRDefault="003F40F5">
                  <w:pPr>
                    <w:spacing w:after="180"/>
                    <w:ind w:left="568" w:hanging="284"/>
                    <w:rPr>
                      <w:szCs w:val="20"/>
                    </w:rPr>
                  </w:pPr>
                  <w:r>
                    <w:rPr>
                      <w:szCs w:val="20"/>
                    </w:rPr>
                    <w:t>-</w:t>
                  </w:r>
                  <w:r>
                    <w:rPr>
                      <w:szCs w:val="20"/>
                    </w:rPr>
                    <w:tab/>
                    <w:t xml:space="preserve">the frequency offset </w:t>
                  </w:r>
                  <m:oMath>
                    <m:r>
                      <w:rPr>
                        <w:rFonts w:ascii="Cambria Math" w:hAnsi="Cambria Math"/>
                        <w:szCs w:val="20"/>
                      </w:rPr>
                      <m:t>k'</m:t>
                    </m:r>
                  </m:oMath>
                  <w:r>
                    <w:rPr>
                      <w:szCs w:val="20"/>
                    </w:rPr>
                    <w:t xml:space="preserve"> is given by Table 8.4.1.6.3-1</w:t>
                  </w:r>
                </w:p>
                <w:p w14:paraId="1D1869E3" w14:textId="77777777" w:rsidR="005B7E6C" w:rsidRDefault="003F40F5">
                  <w:pPr>
                    <w:spacing w:after="180"/>
                    <w:ind w:left="568" w:hanging="284"/>
                    <w:rPr>
                      <w:szCs w:val="20"/>
                    </w:rPr>
                  </w:pPr>
                  <w:r>
                    <w:rPr>
                      <w:szCs w:val="20"/>
                    </w:rPr>
                    <w:lastRenderedPageBreak/>
                    <w:t>-</w:t>
                  </w:r>
                  <w:r>
                    <w:rPr>
                      <w:szCs w:val="20"/>
                    </w:rPr>
                    <w:tab/>
                    <w:t xml:space="preserve">the starting symbol </w:t>
                  </w:r>
                  <m:oMath>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oMath>
                  <w:r>
                    <w:rPr>
                      <w:szCs w:val="20"/>
                    </w:rPr>
                    <w:t xml:space="preserve"> is provided by higher layers for the dedicated</w:t>
                  </w:r>
                  <w:ins w:id="68" w:author="ZTE-Mengzhen" w:date="2023-10-23T11:41:00Z">
                    <w:r>
                      <w:rPr>
                        <w:szCs w:val="20"/>
                      </w:rPr>
                      <w:t xml:space="preserve"> SL PRS</w:t>
                    </w:r>
                  </w:ins>
                  <w:r>
                    <w:rPr>
                      <w:szCs w:val="20"/>
                    </w:rPr>
                    <w:t xml:space="preserve"> resource pool, or is determined such that the symbols </w:t>
                  </w:r>
                  <w:r>
                    <w:rPr>
                      <w:rFonts w:hint="eastAsia"/>
                      <w:szCs w:val="20"/>
                    </w:rPr>
                    <w:t>{</w:t>
                  </w:r>
                  <m:oMath>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+1,…,</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SL-PRS</m:t>
                        </m:r>
                      </m:sub>
                    </m:sSub>
                    <m:r>
                      <m:rPr>
                        <m:sty m:val="p"/>
                      </m:rPr>
                      <w:rPr>
                        <w:rFonts w:ascii="Cambria Math" w:hAnsi="Cambria Math"/>
                        <w:szCs w:val="20"/>
                      </w:rPr>
                      <m:t>-1</m:t>
                    </m:r>
                  </m:oMath>
                  <w:r>
                    <w:rPr>
                      <w:szCs w:val="20"/>
                    </w:rPr>
                    <w:t xml:space="preserve">} are mapped to the last consecutive </w:t>
                  </w:r>
                  <m:oMath>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SL-PRS</m:t>
                        </m:r>
                      </m:sub>
                    </m:sSub>
                  </m:oMath>
                  <w:r>
                    <w:rPr>
                      <w:rFonts w:hint="eastAsia"/>
                      <w:szCs w:val="20"/>
                    </w:rPr>
                    <w:t xml:space="preserve"> </w:t>
                  </w:r>
                  <w:r>
                    <w:rPr>
                      <w:szCs w:val="20"/>
                    </w:rPr>
                    <w:t>symbols in the slot that can be used for SL PRS for shared</w:t>
                  </w:r>
                  <w:ins w:id="69" w:author="ZTE-Mengzhen" w:date="2023-10-23T11:41:00Z">
                    <w:r>
                      <w:rPr>
                        <w:szCs w:val="20"/>
                      </w:rPr>
                      <w:t xml:space="preserve"> SL PRS</w:t>
                    </w:r>
                  </w:ins>
                  <w:r>
                    <w:rPr>
                      <w:szCs w:val="20"/>
                    </w:rPr>
                    <w:t xml:space="preserve"> resource pool as described in clause 8.2.4.1.1 in [6, TS38.214]</w:t>
                  </w:r>
                </w:p>
                <w:p w14:paraId="4CA2F72A" w14:textId="77777777" w:rsidR="005B7E6C" w:rsidRDefault="003F40F5">
                  <w:pPr>
                    <w:spacing w:after="180"/>
                    <w:ind w:left="568" w:hanging="284"/>
                    <w:rPr>
                      <w:rFonts w:eastAsia="Malgun Gothic"/>
                      <w:szCs w:val="20"/>
                    </w:rPr>
                  </w:pPr>
                  <w:r>
                    <w:rPr>
                      <w:szCs w:val="20"/>
                    </w:rPr>
                    <w:t>-</w:t>
                  </w:r>
                  <w:r>
                    <w:rPr>
                      <w:szCs w:val="20"/>
                    </w:rPr>
                    <w:tab/>
                    <w:t xml:space="preserve">the </w:t>
                  </w:r>
                  <w:r>
                    <w:rPr>
                      <w:rFonts w:eastAsia="Malgun Gothic"/>
                      <w:szCs w:val="20"/>
                    </w:rPr>
                    <w:t xml:space="preserve">number of symbols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oMath>
                  <w:r>
                    <w:rPr>
                      <w:rFonts w:eastAsia="Malgun Gothic"/>
                      <w:szCs w:val="20"/>
                    </w:rPr>
                    <w:t xml:space="preserve"> is provided by higher layers and limited to combinations </w:t>
                  </w:r>
                  <m:oMath>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e>
                    </m:d>
                  </m:oMath>
                  <w:r>
                    <w:rPr>
                      <w:rFonts w:eastAsia="Malgun Gothic"/>
                      <w:szCs w:val="20"/>
                    </w:rPr>
                    <w:t xml:space="preserve"> fulfilling </w:t>
                  </w:r>
                </w:p>
                <w:p w14:paraId="22F0EDF6" w14:textId="77777777" w:rsidR="005B7E6C" w:rsidRDefault="003F40F5">
                  <w:pPr>
                    <w:spacing w:after="180"/>
                    <w:ind w:left="851" w:hanging="284"/>
                    <w:rPr>
                      <w:rFonts w:eastAsia="Malgun Gothic"/>
                      <w:szCs w:val="20"/>
                    </w:rPr>
                  </w:pPr>
                  <w:r>
                    <w:rPr>
                      <w:szCs w:val="20"/>
                    </w:rPr>
                    <w:t>-</w:t>
                  </w:r>
                  <w:r>
                    <w:rPr>
                      <w:szCs w:val="20"/>
                    </w:rPr>
                    <w:tab/>
                  </w:r>
                  <w:r>
                    <w:rPr>
                      <w:rFonts w:eastAsia="Malgun Gothic"/>
                      <w:szCs w:val="20"/>
                    </w:rPr>
                    <w:t>in a dedicated</w:t>
                  </w:r>
                  <w:ins w:id="70" w:author="ZTE-Mengzhen" w:date="2023-10-23T11:41:00Z">
                    <w:r>
                      <w:rPr>
                        <w:rFonts w:eastAsia="Malgun Gothic"/>
                        <w:szCs w:val="20"/>
                      </w:rPr>
                      <w:t xml:space="preserve"> SL PRS</w:t>
                    </w:r>
                  </w:ins>
                  <w:r>
                    <w:rPr>
                      <w:rFonts w:eastAsia="Malgun Gothic"/>
                      <w:szCs w:val="20"/>
                    </w:rPr>
                    <w:t xml:space="preserve"> resource pool: {1, 2}, {2, 2}, {2, 4}, {4, 4}, {6, 6}, and combinations </w:t>
                  </w:r>
                  <w:r>
                    <w:rPr>
                      <w:rFonts w:hint="eastAsia"/>
                      <w:szCs w:val="20"/>
                    </w:rPr>
                    <w:t>with</w:t>
                  </w:r>
                  <w:r>
                    <w:rPr>
                      <w:szCs w:val="20"/>
                    </w:rPr>
                    <w:t xml:space="preserv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 xml:space="preserve"> 2, 4, 6</m:t>
                        </m:r>
                      </m:e>
                    </m:d>
                  </m:oMath>
                  <w:r>
                    <w:rPr>
                      <w:rFonts w:hAnsi="Cambria Math" w:hint="eastAsia"/>
                      <w:szCs w:val="20"/>
                    </w:rPr>
                    <w:t xml:space="preserve"> and </w:t>
                  </w:r>
                  <m:oMath>
                    <m:sSub>
                      <m:sSubPr>
                        <m:ctrlPr>
                          <w:rPr>
                            <w:rFonts w:ascii="Cambria Math" w:hAnsi="Cambria Math"/>
                            <w:szCs w:val="20"/>
                          </w:rPr>
                        </m:ctrlPr>
                      </m:sSubPr>
                      <m:e>
                        <m:r>
                          <w:rPr>
                            <w:rFonts w:ascii="Cambria Math" w:hAnsi="Cambria Math"/>
                            <w:szCs w:val="20"/>
                          </w:rPr>
                          <m:t>L</m:t>
                        </m:r>
                      </m:e>
                      <m:sub>
                        <m:r>
                          <m:rPr>
                            <m:nor/>
                          </m:rPr>
                          <w:rPr>
                            <w:szCs w:val="20"/>
                          </w:rPr>
                          <m:t>SL-PRS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3, 4, …, 9</m:t>
                        </m:r>
                      </m:e>
                    </m:d>
                  </m:oMath>
                  <w:r>
                    <w:rPr>
                      <w:rFonts w:hAnsi="Cambria Math"/>
                      <w:szCs w:val="20"/>
                    </w:rPr>
                    <w:t xml:space="preserve"> </w:t>
                  </w:r>
                  <w:r>
                    <w:rPr>
                      <w:rFonts w:eastAsia="Malgun Gothic"/>
                      <w:szCs w:val="20"/>
                    </w:rPr>
                    <w:t xml:space="preserve">where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&gt;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oMath>
                </w:p>
                <w:p w14:paraId="0FE5B8D5" w14:textId="77777777" w:rsidR="005B7E6C" w:rsidRDefault="003F40F5">
                  <w:pPr>
                    <w:spacing w:after="180"/>
                    <w:ind w:left="851" w:hanging="284"/>
                    <w:rPr>
                      <w:rFonts w:eastAsia="Malgun Gothic"/>
                      <w:szCs w:val="20"/>
                    </w:rPr>
                  </w:pPr>
                  <w:r>
                    <w:rPr>
                      <w:szCs w:val="20"/>
                    </w:rPr>
                    <w:t>-</w:t>
                  </w:r>
                  <w:r>
                    <w:rPr>
                      <w:rFonts w:eastAsia="Malgun Gothic"/>
                      <w:szCs w:val="20"/>
                    </w:rPr>
                    <w:tab/>
                    <w:t>in a shared</w:t>
                  </w:r>
                  <w:ins w:id="71" w:author="ZTE-Mengzhen" w:date="2023-10-23T11:41:00Z">
                    <w:r>
                      <w:rPr>
                        <w:rFonts w:eastAsia="Malgun Gothic"/>
                        <w:szCs w:val="20"/>
                      </w:rPr>
                      <w:t xml:space="preserve"> SL PRS</w:t>
                    </w:r>
                  </w:ins>
                  <w:r>
                    <w:rPr>
                      <w:rFonts w:eastAsia="Malgun Gothic"/>
                      <w:szCs w:val="20"/>
                    </w:rPr>
                    <w:t xml:space="preserve"> resource </w:t>
                  </w:r>
                  <w:proofErr w:type="gramStart"/>
                  <w:r>
                    <w:rPr>
                      <w:rFonts w:eastAsia="Malgun Gothic"/>
                      <w:szCs w:val="20"/>
                    </w:rPr>
                    <w:t>pool:{</w:t>
                  </w:r>
                  <w:proofErr w:type="gramEnd"/>
                  <w:r>
                    <w:rPr>
                      <w:rFonts w:eastAsia="Malgun Gothic"/>
                      <w:szCs w:val="20"/>
                    </w:rPr>
                    <w:t>1, 1}, {1, 2}, {2, 1}, {2, 2}, {2, 4}, {4, 1}, {4, 2}, {4, 4}</w:t>
                  </w:r>
                </w:p>
                <w:p w14:paraId="7AF07B46" w14:textId="77777777" w:rsidR="005B7E6C" w:rsidRDefault="003F40F5">
                  <w:pPr>
                    <w:spacing w:after="180"/>
                    <w:ind w:left="568" w:hanging="284"/>
                    <w:rPr>
                      <w:rFonts w:eastAsia="Malgun Gothic"/>
                      <w:szCs w:val="20"/>
                    </w:rPr>
                  </w:pPr>
                  <w:r>
                    <w:rPr>
                      <w:szCs w:val="20"/>
                    </w:rPr>
                    <w:t>-</w:t>
                  </w:r>
                  <w:r>
                    <w:rPr>
                      <w:szCs w:val="20"/>
                    </w:rPr>
                    <w:tab/>
                    <w:t xml:space="preserve">the antenna port </w:t>
                  </w:r>
                  <m:oMath>
                    <m:r>
                      <w:rPr>
                        <w:rFonts w:ascii="Cambria Math" w:hAnsi="Cambria Math"/>
                        <w:szCs w:val="20"/>
                      </w:rPr>
                      <m:t>p=6000</m:t>
                    </m:r>
                  </m:oMath>
                </w:p>
                <w:p w14:paraId="76B61999" w14:textId="77777777" w:rsidR="005B7E6C" w:rsidRDefault="003F40F5">
                  <w:pPr>
                    <w:spacing w:after="180"/>
                    <w:rPr>
                      <w:szCs w:val="20"/>
                    </w:rPr>
                  </w:pPr>
                  <w:r>
                    <w:rPr>
                      <w:szCs w:val="20"/>
                    </w:rPr>
                    <w:t xml:space="preserve">The reference point for </w:t>
                  </w:r>
                  <m:oMath>
                    <m:r>
                      <w:rPr>
                        <w:rFonts w:ascii="Cambria Math" w:hAnsi="Cambria Math"/>
                        <w:szCs w:val="20"/>
                      </w:rPr>
                      <m:t>k</m:t>
                    </m:r>
                  </m:oMath>
                  <w:r>
                    <w:rPr>
                      <w:szCs w:val="20"/>
                    </w:rPr>
                    <w:t xml:space="preserve"> is subcarrier 0 in common resource block 0.</w:t>
                  </w:r>
                </w:p>
                <w:p w14:paraId="4300F572" w14:textId="77777777" w:rsidR="005B7E6C" w:rsidRDefault="003F40F5">
                  <w:pPr>
                    <w:spacing w:after="180"/>
                    <w:rPr>
                      <w:szCs w:val="20"/>
                    </w:rPr>
                  </w:pPr>
                  <w:r>
                    <w:rPr>
                      <w:szCs w:val="20"/>
                    </w:rPr>
                    <w:t>For transmission of an SL PRS in a dedicated</w:t>
                  </w:r>
                  <w:ins w:id="72" w:author="ZTE-Mengzhen" w:date="2023-10-23T11:42:00Z">
                    <w:r>
                      <w:rPr>
                        <w:szCs w:val="20"/>
                      </w:rPr>
                      <w:t xml:space="preserve"> SL PRS</w:t>
                    </w:r>
                  </w:ins>
                  <w:r>
                    <w:rPr>
                      <w:szCs w:val="20"/>
                    </w:rPr>
                    <w:t xml:space="preserve"> resource pool, the content of the OFDM symbol immediately preceding the SL PRS resource shall be generated and mapped to resource elements with</w:t>
                  </w:r>
                </w:p>
                <w:p w14:paraId="16D501CA" w14:textId="77777777" w:rsidR="005B7E6C" w:rsidRDefault="003F40F5">
                  <w:pPr>
                    <w:spacing w:after="180"/>
                    <w:ind w:left="568" w:hanging="284"/>
                    <w:rPr>
                      <w:szCs w:val="20"/>
                    </w:rPr>
                  </w:pPr>
                  <w:r>
                    <w:rPr>
                      <w:szCs w:val="20"/>
                    </w:rPr>
                    <w:t>-</w:t>
                  </w:r>
                  <w:r>
                    <w:rPr>
                      <w:szCs w:val="20"/>
                    </w:rPr>
                    <w:tab/>
                    <w:t xml:space="preserve">the time-domain index </w:t>
                  </w:r>
                  <m:oMath>
                    <m:r>
                      <w:rPr>
                        <w:rFonts w:ascii="Cambria Math" w:hAnsi="Cambria Math"/>
                        <w:szCs w:val="20"/>
                      </w:rPr>
                      <m:t>l=</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rFonts w:ascii="Cambria Math"/>
                            <w:szCs w:val="20"/>
                          </w:rPr>
                          <m:t>SL-</m:t>
                        </m:r>
                        <m:r>
                          <m:rPr>
                            <m:nor/>
                          </m:rPr>
                          <w:rPr>
                            <w:szCs w:val="20"/>
                          </w:rPr>
                          <m:t>PRS</m:t>
                        </m:r>
                      </m:sup>
                    </m:sSubSup>
                    <m:r>
                      <w:rPr>
                        <w:rFonts w:ascii="Cambria Math" w:hAnsi="Cambria Math"/>
                        <w:szCs w:val="20"/>
                      </w:rPr>
                      <m:t>-1</m:t>
                    </m:r>
                  </m:oMath>
                  <w:r>
                    <w:rPr>
                      <w:szCs w:val="20"/>
                    </w:rPr>
                    <w:t xml:space="preserve"> </w:t>
                  </w:r>
                </w:p>
                <w:p w14:paraId="04B26107" w14:textId="77777777" w:rsidR="005B7E6C" w:rsidRDefault="003F40F5">
                  <w:pPr>
                    <w:spacing w:after="180"/>
                    <w:ind w:left="568" w:hanging="284"/>
                    <w:rPr>
                      <w:szCs w:val="20"/>
                    </w:rPr>
                  </w:pPr>
                  <w:r>
                    <w:rPr>
                      <w:szCs w:val="20"/>
                    </w:rPr>
                    <w:t>-</w:t>
                  </w:r>
                  <w:r>
                    <w:rPr>
                      <w:szCs w:val="20"/>
                    </w:rPr>
                    <w:tab/>
                    <w:t xml:space="preserve">the set of frequency-domain indices </w:t>
                  </w:r>
                  <m:oMath>
                    <m:r>
                      <w:rPr>
                        <w:rFonts w:ascii="Cambria Math" w:hAnsi="Cambria Math"/>
                        <w:szCs w:val="20"/>
                      </w:rPr>
                      <m:t>k</m:t>
                    </m:r>
                  </m:oMath>
                  <w:r>
                    <w:rPr>
                      <w:szCs w:val="20"/>
                    </w:rPr>
                    <w:t xml:space="preserve"> shall be identical to those of the last OFDM symbol in the SL PRS resource </w:t>
                  </w:r>
                </w:p>
              </w:tc>
            </w:tr>
          </w:tbl>
          <w:p w14:paraId="395D0451" w14:textId="77777777" w:rsidR="005B7E6C" w:rsidRDefault="005B7E6C">
            <w:pPr>
              <w:tabs>
                <w:tab w:val="left" w:pos="0"/>
                <w:tab w:val="left" w:pos="951"/>
              </w:tabs>
              <w:snapToGrid w:val="0"/>
              <w:jc w:val="both"/>
              <w:rPr>
                <w:rFonts w:ascii="Times New Roman" w:eastAsia="Calibri" w:hAnsi="Times New Roman"/>
                <w:bCs/>
                <w:i/>
                <w:iCs/>
                <w:kern w:val="2"/>
                <w:szCs w:val="20"/>
                <w:lang w:val="en-IN" w:eastAsia="zh-CN" w:bidi="hi-IN"/>
              </w:rPr>
            </w:pPr>
          </w:p>
        </w:tc>
      </w:tr>
      <w:tr w:rsidR="005B7E6C" w14:paraId="2D45FEA9" w14:textId="77777777">
        <w:trPr>
          <w:trHeight w:val="408"/>
        </w:trPr>
        <w:tc>
          <w:tcPr>
            <w:tcW w:w="738" w:type="dxa"/>
          </w:tcPr>
          <w:p w14:paraId="5B954549" w14:textId="77777777" w:rsidR="005B7E6C" w:rsidRDefault="003F40F5">
            <w:pPr>
              <w:rPr>
                <w:rFonts w:eastAsia="Calibri"/>
              </w:rPr>
            </w:pPr>
            <w:proofErr w:type="spellStart"/>
            <w:r>
              <w:rPr>
                <w:rFonts w:eastAsia="Calibri"/>
              </w:rPr>
              <w:lastRenderedPageBreak/>
              <w:t>ASUSTeK</w:t>
            </w:r>
            <w:proofErr w:type="spellEnd"/>
            <w:r>
              <w:rPr>
                <w:rFonts w:eastAsia="Calibri"/>
              </w:rPr>
              <w:t xml:space="preserve"> [13]</w:t>
            </w:r>
          </w:p>
        </w:tc>
        <w:tc>
          <w:tcPr>
            <w:tcW w:w="8612" w:type="dxa"/>
          </w:tcPr>
          <w:p w14:paraId="088FF2BD" w14:textId="77777777" w:rsidR="005B7E6C" w:rsidRDefault="003F40F5">
            <w:pPr>
              <w:pStyle w:val="Heading4"/>
              <w:numPr>
                <w:ilvl w:val="0"/>
                <w:numId w:val="0"/>
              </w:numPr>
              <w:spacing w:beforeLines="50" w:afterLines="50" w:after="120"/>
              <w:ind w:left="864" w:hanging="864"/>
              <w:jc w:val="both"/>
              <w:rPr>
                <w:rFonts w:eastAsia="SimSun"/>
                <w:b w:val="0"/>
                <w:bCs w:val="0"/>
                <w:sz w:val="22"/>
                <w:szCs w:val="22"/>
                <w:lang w:val="en-US" w:eastAsia="zh-CN"/>
              </w:rPr>
            </w:pPr>
            <w:r>
              <w:rPr>
                <w:rFonts w:eastAsia="SimSun"/>
                <w:b w:val="0"/>
                <w:bCs w:val="0"/>
                <w:sz w:val="22"/>
                <w:szCs w:val="22"/>
                <w:lang w:val="en-US" w:eastAsia="zh-CN"/>
              </w:rPr>
              <w:t>Proposal 2</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w:t>
            </w:r>
            <w:r>
              <w:rPr>
                <w:rFonts w:eastAsia="SimSun" w:hint="eastAsia"/>
                <w:b w:val="0"/>
                <w:bCs w:val="0"/>
                <w:sz w:val="22"/>
                <w:szCs w:val="22"/>
                <w:lang w:val="en-US" w:eastAsia="zh-CN"/>
              </w:rPr>
              <w:t>2</w:t>
            </w:r>
            <w:r>
              <w:rPr>
                <w:rFonts w:eastAsia="SimSun"/>
                <w:b w:val="0"/>
                <w:bCs w:val="0"/>
                <w:sz w:val="22"/>
                <w:szCs w:val="22"/>
                <w:lang w:val="en-US" w:eastAsia="zh-CN"/>
              </w:rPr>
              <w:t xml:space="preserve">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38.213</w:t>
            </w:r>
            <w:r>
              <w:rPr>
                <w:rFonts w:eastAsia="SimSun"/>
                <w:b w:val="0"/>
                <w:bCs w:val="0"/>
                <w:sz w:val="22"/>
                <w:szCs w:val="22"/>
                <w:lang w:val="en-US" w:eastAsia="zh-CN"/>
              </w:rPr>
              <w:t>.</w:t>
            </w:r>
          </w:p>
          <w:tbl>
            <w:tblPr>
              <w:tblStyle w:val="TableGrid"/>
              <w:tblW w:w="0" w:type="auto"/>
              <w:tblLook w:val="04A0" w:firstRow="1" w:lastRow="0" w:firstColumn="1" w:lastColumn="0" w:noHBand="0" w:noVBand="1"/>
            </w:tblPr>
            <w:tblGrid>
              <w:gridCol w:w="8381"/>
            </w:tblGrid>
            <w:tr w:rsidR="005B7E6C" w14:paraId="72279D51" w14:textId="77777777">
              <w:tc>
                <w:tcPr>
                  <w:tcW w:w="912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B7E6C" w14:paraId="49CD6A35" w14:textId="77777777">
                    <w:tc>
                      <w:tcPr>
                        <w:tcW w:w="2694" w:type="dxa"/>
                        <w:tcBorders>
                          <w:top w:val="single" w:sz="4" w:space="0" w:color="auto"/>
                          <w:left w:val="single" w:sz="4" w:space="0" w:color="auto"/>
                        </w:tcBorders>
                      </w:tcPr>
                      <w:p w14:paraId="156001BF" w14:textId="77777777" w:rsidR="005B7E6C" w:rsidRDefault="003F40F5">
                        <w:pPr>
                          <w:tabs>
                            <w:tab w:val="right" w:pos="2184"/>
                          </w:tabs>
                          <w:rPr>
                            <w:rFonts w:ascii="Arial" w:eastAsia="SimSun" w:hAnsi="Arial"/>
                            <w:b/>
                            <w:i/>
                          </w:rPr>
                        </w:pPr>
                        <w:r>
                          <w:rPr>
                            <w:rFonts w:ascii="Arial" w:eastAsia="SimSun" w:hAnsi="Arial"/>
                            <w:b/>
                            <w:i/>
                          </w:rPr>
                          <w:t>Reason for change:</w:t>
                        </w:r>
                      </w:p>
                    </w:tc>
                    <w:tc>
                      <w:tcPr>
                        <w:tcW w:w="6946" w:type="dxa"/>
                        <w:tcBorders>
                          <w:top w:val="single" w:sz="4" w:space="0" w:color="auto"/>
                          <w:right w:val="single" w:sz="4" w:space="0" w:color="auto"/>
                        </w:tcBorders>
                        <w:shd w:val="clear" w:color="auto" w:fill="auto"/>
                      </w:tcPr>
                      <w:p w14:paraId="1F2FC1FF" w14:textId="77777777" w:rsidR="005B7E6C" w:rsidRDefault="003F40F5">
                        <w:pPr>
                          <w:spacing w:afterLines="50" w:after="120"/>
                          <w:rPr>
                            <w:rFonts w:ascii="Arial" w:eastAsia="SimSun" w:hAnsi="Arial"/>
                            <w:lang w:eastAsia="zh-CN"/>
                          </w:rPr>
                        </w:pPr>
                        <w:r>
                          <w:rPr>
                            <w:rFonts w:eastAsia="Malgun Gothic"/>
                            <w:lang w:eastAsia="ko-KR"/>
                          </w:rPr>
                          <w:t xml:space="preserve">According to RAN1 #114bis, resource pool for positioning are suggest to align the terminologies </w:t>
                        </w:r>
                        <w:r>
                          <w:rPr>
                            <w:rFonts w:eastAsia="Malgun Gothic" w:hint="eastAsia"/>
                            <w:lang w:eastAsia="ko-KR"/>
                          </w:rPr>
                          <w:t>w</w:t>
                        </w:r>
                        <w:r>
                          <w:rPr>
                            <w:rFonts w:eastAsia="Malgun Gothic"/>
                            <w:lang w:eastAsia="ko-KR"/>
                          </w:rPr>
                          <w:t>hich are “shared SL PRS resource pool”</w:t>
                        </w:r>
                        <w:r>
                          <w:rPr>
                            <w:rFonts w:eastAsia="Malgun Gothic" w:hint="eastAsia"/>
                            <w:lang w:eastAsia="ko-KR"/>
                          </w:rPr>
                          <w:t xml:space="preserve"> a</w:t>
                        </w:r>
                        <w:r>
                          <w:rPr>
                            <w:rFonts w:eastAsia="Malgun Gothic"/>
                            <w:lang w:eastAsia="ko-KR"/>
                          </w:rPr>
                          <w:t>nd “dedicated SL PRS resource pool”.</w:t>
                        </w:r>
                      </w:p>
                      <w:p w14:paraId="063223AA" w14:textId="77777777" w:rsidR="005B7E6C" w:rsidRDefault="003F40F5">
                        <w:pPr>
                          <w:rPr>
                            <w:lang w:eastAsia="zh-CN"/>
                          </w:rPr>
                        </w:pPr>
                        <w:r>
                          <w:rPr>
                            <w:highlight w:val="green"/>
                            <w:lang w:eastAsia="zh-CN"/>
                          </w:rPr>
                          <w:t>Agreement</w:t>
                        </w:r>
                      </w:p>
                      <w:p w14:paraId="4C8EE3EF" w14:textId="77777777" w:rsidR="005B7E6C" w:rsidRDefault="003F40F5">
                        <w:pPr>
                          <w:rPr>
                            <w:bCs/>
                            <w:iCs/>
                            <w:szCs w:val="28"/>
                          </w:rPr>
                        </w:pPr>
                        <w:r>
                          <w:rPr>
                            <w:bCs/>
                            <w:iCs/>
                            <w:szCs w:val="28"/>
                          </w:rPr>
                          <w:t>With regards to the shared resource pool for positioning, suggest to the editors to align the terminology used as:</w:t>
                        </w:r>
                      </w:p>
                      <w:p w14:paraId="20CB23FD" w14:textId="77777777" w:rsidR="005B7E6C" w:rsidRDefault="003F40F5">
                        <w:pPr>
                          <w:numPr>
                            <w:ilvl w:val="0"/>
                            <w:numId w:val="16"/>
                          </w:numPr>
                          <w:spacing w:after="160" w:line="259" w:lineRule="auto"/>
                          <w:contextualSpacing/>
                          <w:rPr>
                            <w:rFonts w:eastAsia="Times New Roman"/>
                            <w:bCs/>
                            <w:iCs/>
                            <w:szCs w:val="28"/>
                            <w:lang w:eastAsia="zh-CN"/>
                          </w:rPr>
                        </w:pPr>
                        <w:r>
                          <w:rPr>
                            <w:rFonts w:eastAsia="Times New Roman"/>
                            <w:bCs/>
                            <w:iCs/>
                            <w:szCs w:val="28"/>
                            <w:lang w:eastAsia="zh-CN"/>
                          </w:rPr>
                          <w:t>“shared SL PRS resource pool” defined in 38.214 as shown below:</w:t>
                        </w:r>
                      </w:p>
                      <w:p w14:paraId="2C30646C" w14:textId="77777777" w:rsidR="005B7E6C" w:rsidRDefault="003F40F5">
                        <w:pPr>
                          <w:ind w:leftChars="400" w:left="800"/>
                          <w:rPr>
                            <w:rFonts w:eastAsia="MS Mincho"/>
                            <w:szCs w:val="28"/>
                            <w:lang w:eastAsia="ja-JP"/>
                          </w:rPr>
                        </w:pPr>
                        <w:r>
                          <w:rPr>
                            <w:rFonts w:eastAsia="MS Mincho"/>
                            <w:szCs w:val="28"/>
                            <w:lang w:eastAsia="ja-JP"/>
                          </w:rPr>
                          <w:t>A sidelink resource pool which can be used for transmission of both SL PRS and PSSCH will be referred to as shared SL PRS resource pool.</w:t>
                        </w:r>
                      </w:p>
                      <w:p w14:paraId="57894FF6" w14:textId="77777777" w:rsidR="005B7E6C" w:rsidRDefault="005B7E6C">
                        <w:pPr>
                          <w:ind w:leftChars="400" w:left="800"/>
                          <w:rPr>
                            <w:rFonts w:ascii="Arial" w:eastAsia="SimSun" w:hAnsi="Arial"/>
                            <w:lang w:eastAsia="zh-CN"/>
                          </w:rPr>
                        </w:pPr>
                      </w:p>
                    </w:tc>
                  </w:tr>
                  <w:tr w:rsidR="005B7E6C" w14:paraId="47D8B6A3" w14:textId="77777777">
                    <w:tc>
                      <w:tcPr>
                        <w:tcW w:w="2694" w:type="dxa"/>
                        <w:tcBorders>
                          <w:left w:val="single" w:sz="4" w:space="0" w:color="auto"/>
                        </w:tcBorders>
                      </w:tcPr>
                      <w:p w14:paraId="687044EC"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3611117D" w14:textId="77777777" w:rsidR="005B7E6C" w:rsidRDefault="005B7E6C">
                        <w:pPr>
                          <w:rPr>
                            <w:rFonts w:ascii="Arial" w:eastAsia="SimSun" w:hAnsi="Arial"/>
                            <w:sz w:val="8"/>
                            <w:szCs w:val="8"/>
                          </w:rPr>
                        </w:pPr>
                      </w:p>
                    </w:tc>
                  </w:tr>
                  <w:tr w:rsidR="005B7E6C" w14:paraId="30B6776C" w14:textId="77777777">
                    <w:tc>
                      <w:tcPr>
                        <w:tcW w:w="2694" w:type="dxa"/>
                        <w:tcBorders>
                          <w:left w:val="single" w:sz="4" w:space="0" w:color="auto"/>
                        </w:tcBorders>
                      </w:tcPr>
                      <w:p w14:paraId="5FE356F7" w14:textId="77777777" w:rsidR="005B7E6C" w:rsidRDefault="003F40F5">
                        <w:pPr>
                          <w:tabs>
                            <w:tab w:val="right" w:pos="2184"/>
                          </w:tabs>
                          <w:rPr>
                            <w:rFonts w:ascii="Arial" w:eastAsia="SimSun" w:hAnsi="Arial"/>
                            <w:b/>
                            <w:i/>
                          </w:rPr>
                        </w:pPr>
                        <w:r>
                          <w:rPr>
                            <w:rFonts w:ascii="Arial" w:eastAsia="SimSun" w:hAnsi="Arial"/>
                            <w:b/>
                            <w:i/>
                          </w:rPr>
                          <w:t>Summary of change:</w:t>
                        </w:r>
                      </w:p>
                    </w:tc>
                    <w:tc>
                      <w:tcPr>
                        <w:tcW w:w="6946" w:type="dxa"/>
                        <w:tcBorders>
                          <w:right w:val="single" w:sz="4" w:space="0" w:color="auto"/>
                        </w:tcBorders>
                        <w:shd w:val="clear" w:color="auto" w:fill="auto"/>
                      </w:tcPr>
                      <w:p w14:paraId="2F8C3413" w14:textId="77777777" w:rsidR="005B7E6C" w:rsidRDefault="003F40F5">
                        <w:pPr>
                          <w:spacing w:beforeLines="20" w:before="48" w:afterLines="30" w:after="72" w:line="288" w:lineRule="auto"/>
                          <w:rPr>
                            <w:rFonts w:eastAsia="Malgun Gothic"/>
                            <w:lang w:eastAsia="ko-KR"/>
                          </w:rPr>
                        </w:pPr>
                        <w:r>
                          <w:rPr>
                            <w:rFonts w:eastAsia="Malgun Gothic"/>
                            <w:lang w:eastAsia="ko-KR"/>
                          </w:rPr>
                          <w:t xml:space="preserve">“the resource pool is common for PSSCH and SL PRS </w:t>
                        </w:r>
                        <w:proofErr w:type="gramStart"/>
                        <w:r>
                          <w:rPr>
                            <w:rFonts w:eastAsia="Malgun Gothic"/>
                            <w:lang w:eastAsia="ko-KR"/>
                          </w:rPr>
                          <w:t>transmissions“</w:t>
                        </w:r>
                        <w:r>
                          <w:rPr>
                            <w:rFonts w:eastAsia="Malgun Gothic" w:hint="eastAsia"/>
                            <w:lang w:eastAsia="ko-KR"/>
                          </w:rPr>
                          <w:t xml:space="preserve"> </w:t>
                        </w:r>
                        <w:r>
                          <w:rPr>
                            <w:rFonts w:eastAsia="Malgun Gothic"/>
                            <w:lang w:eastAsia="ko-KR"/>
                          </w:rPr>
                          <w:t>is</w:t>
                        </w:r>
                        <w:proofErr w:type="gramEnd"/>
                        <w:r>
                          <w:rPr>
                            <w:rFonts w:eastAsia="Malgun Gothic"/>
                            <w:lang w:eastAsia="ko-KR"/>
                          </w:rPr>
                          <w:t xml:space="preserve"> changed to “the resource pool is shared SL PRS resource pool”.</w:t>
                        </w:r>
                      </w:p>
                    </w:tc>
                  </w:tr>
                  <w:tr w:rsidR="005B7E6C" w14:paraId="3381A88E" w14:textId="77777777">
                    <w:tc>
                      <w:tcPr>
                        <w:tcW w:w="2694" w:type="dxa"/>
                        <w:tcBorders>
                          <w:left w:val="single" w:sz="4" w:space="0" w:color="auto"/>
                        </w:tcBorders>
                      </w:tcPr>
                      <w:p w14:paraId="63103EC0"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014447C3" w14:textId="77777777" w:rsidR="005B7E6C" w:rsidRDefault="005B7E6C">
                        <w:pPr>
                          <w:rPr>
                            <w:rFonts w:ascii="Arial" w:eastAsia="SimSun" w:hAnsi="Arial"/>
                            <w:sz w:val="8"/>
                            <w:szCs w:val="8"/>
                          </w:rPr>
                        </w:pPr>
                      </w:p>
                    </w:tc>
                  </w:tr>
                  <w:tr w:rsidR="005B7E6C" w14:paraId="0AAF9C64" w14:textId="77777777">
                    <w:tc>
                      <w:tcPr>
                        <w:tcW w:w="2694" w:type="dxa"/>
                        <w:tcBorders>
                          <w:left w:val="single" w:sz="4" w:space="0" w:color="auto"/>
                          <w:bottom w:val="single" w:sz="4" w:space="0" w:color="auto"/>
                        </w:tcBorders>
                      </w:tcPr>
                      <w:p w14:paraId="102C2994" w14:textId="77777777" w:rsidR="005B7E6C" w:rsidRDefault="003F40F5">
                        <w:pPr>
                          <w:tabs>
                            <w:tab w:val="right" w:pos="2184"/>
                          </w:tabs>
                          <w:rPr>
                            <w:rFonts w:ascii="Arial" w:eastAsia="SimSun" w:hAnsi="Arial"/>
                            <w:b/>
                            <w:i/>
                          </w:rPr>
                        </w:pPr>
                        <w:r>
                          <w:rPr>
                            <w:rFonts w:ascii="Arial" w:eastAsia="SimSun" w:hAnsi="Arial"/>
                            <w:b/>
                            <w:i/>
                          </w:rPr>
                          <w:t>Consequences if not approved:</w:t>
                        </w:r>
                      </w:p>
                    </w:tc>
                    <w:tc>
                      <w:tcPr>
                        <w:tcW w:w="6946" w:type="dxa"/>
                        <w:tcBorders>
                          <w:bottom w:val="single" w:sz="4" w:space="0" w:color="auto"/>
                          <w:right w:val="single" w:sz="4" w:space="0" w:color="auto"/>
                        </w:tcBorders>
                        <w:shd w:val="clear" w:color="auto" w:fill="auto"/>
                      </w:tcPr>
                      <w:p w14:paraId="0943D784" w14:textId="77777777" w:rsidR="005B7E6C" w:rsidRDefault="003F40F5">
                        <w:pPr>
                          <w:spacing w:beforeLines="20" w:before="48" w:afterLines="30" w:after="72" w:line="288" w:lineRule="auto"/>
                          <w:rPr>
                            <w:rFonts w:ascii="Arial" w:eastAsia="SimSun" w:hAnsi="Arial"/>
                            <w:lang w:eastAsia="zh-CN"/>
                          </w:rPr>
                        </w:pPr>
                        <w:r>
                          <w:rPr>
                            <w:rFonts w:eastAsia="Malgun Gothic"/>
                            <w:lang w:eastAsia="ko-KR"/>
                          </w:rPr>
                          <w:t>Unaligned terminology.</w:t>
                        </w:r>
                      </w:p>
                    </w:tc>
                  </w:tr>
                  <w:tr w:rsidR="005B7E6C" w14:paraId="23FE03DF" w14:textId="77777777">
                    <w:tc>
                      <w:tcPr>
                        <w:tcW w:w="2694" w:type="dxa"/>
                      </w:tcPr>
                      <w:p w14:paraId="0E0F515B" w14:textId="77777777" w:rsidR="005B7E6C" w:rsidRDefault="005B7E6C">
                        <w:pPr>
                          <w:rPr>
                            <w:rFonts w:ascii="Arial" w:eastAsia="SimSun" w:hAnsi="Arial"/>
                            <w:b/>
                            <w:i/>
                            <w:sz w:val="8"/>
                            <w:szCs w:val="8"/>
                          </w:rPr>
                        </w:pPr>
                      </w:p>
                    </w:tc>
                    <w:tc>
                      <w:tcPr>
                        <w:tcW w:w="6946" w:type="dxa"/>
                        <w:shd w:val="clear" w:color="auto" w:fill="auto"/>
                      </w:tcPr>
                      <w:p w14:paraId="7CB0C18C" w14:textId="77777777" w:rsidR="005B7E6C" w:rsidRDefault="005B7E6C">
                        <w:pPr>
                          <w:rPr>
                            <w:rFonts w:ascii="Arial" w:eastAsia="SimSun" w:hAnsi="Arial"/>
                            <w:sz w:val="8"/>
                            <w:szCs w:val="8"/>
                          </w:rPr>
                        </w:pPr>
                      </w:p>
                    </w:tc>
                  </w:tr>
                  <w:tr w:rsidR="005B7E6C" w14:paraId="206CFA37" w14:textId="77777777">
                    <w:tc>
                      <w:tcPr>
                        <w:tcW w:w="2694" w:type="dxa"/>
                        <w:tcBorders>
                          <w:top w:val="single" w:sz="4" w:space="0" w:color="auto"/>
                          <w:left w:val="single" w:sz="4" w:space="0" w:color="auto"/>
                        </w:tcBorders>
                      </w:tcPr>
                      <w:p w14:paraId="62E74260" w14:textId="77777777" w:rsidR="005B7E6C" w:rsidRDefault="003F40F5">
                        <w:pPr>
                          <w:tabs>
                            <w:tab w:val="right" w:pos="2184"/>
                          </w:tabs>
                          <w:rPr>
                            <w:rFonts w:ascii="Arial" w:eastAsia="SimSun" w:hAnsi="Arial"/>
                            <w:b/>
                            <w:i/>
                          </w:rPr>
                        </w:pPr>
                        <w:r>
                          <w:rPr>
                            <w:rFonts w:ascii="Arial" w:eastAsia="SimSun" w:hAnsi="Arial"/>
                            <w:b/>
                            <w:i/>
                          </w:rPr>
                          <w:t>Clauses affected:</w:t>
                        </w:r>
                      </w:p>
                    </w:tc>
                    <w:tc>
                      <w:tcPr>
                        <w:tcW w:w="6946" w:type="dxa"/>
                        <w:tcBorders>
                          <w:top w:val="single" w:sz="4" w:space="0" w:color="auto"/>
                          <w:right w:val="single" w:sz="4" w:space="0" w:color="auto"/>
                        </w:tcBorders>
                        <w:shd w:val="clear" w:color="auto" w:fill="auto"/>
                      </w:tcPr>
                      <w:p w14:paraId="5CEA37D6" w14:textId="77777777" w:rsidR="005B7E6C" w:rsidRDefault="003F40F5">
                        <w:pPr>
                          <w:spacing w:beforeLines="20" w:before="48" w:afterLines="30" w:after="72" w:line="288" w:lineRule="auto"/>
                          <w:rPr>
                            <w:rFonts w:ascii="Arial" w:eastAsia="SimSun" w:hAnsi="Arial"/>
                            <w:lang w:eastAsia="zh-CN"/>
                          </w:rPr>
                        </w:pPr>
                        <w:r>
                          <w:rPr>
                            <w:rFonts w:eastAsia="Malgun Gothic"/>
                            <w:lang w:eastAsia="ko-KR"/>
                          </w:rPr>
                          <w:t>16.2.3A in TS 38.213.</w:t>
                        </w:r>
                      </w:p>
                    </w:tc>
                  </w:tr>
                  <w:tr w:rsidR="005B7E6C" w14:paraId="755B39A2" w14:textId="77777777">
                    <w:tc>
                      <w:tcPr>
                        <w:tcW w:w="2694" w:type="dxa"/>
                        <w:tcBorders>
                          <w:left w:val="single" w:sz="4" w:space="0" w:color="auto"/>
                        </w:tcBorders>
                      </w:tcPr>
                      <w:p w14:paraId="0FC7D1EC" w14:textId="77777777" w:rsidR="005B7E6C" w:rsidRDefault="005B7E6C">
                        <w:pPr>
                          <w:rPr>
                            <w:rFonts w:ascii="Arial" w:eastAsia="SimSun" w:hAnsi="Arial"/>
                            <w:b/>
                            <w:i/>
                            <w:sz w:val="8"/>
                            <w:szCs w:val="8"/>
                          </w:rPr>
                        </w:pPr>
                      </w:p>
                    </w:tc>
                    <w:tc>
                      <w:tcPr>
                        <w:tcW w:w="6946" w:type="dxa"/>
                        <w:tcBorders>
                          <w:right w:val="single" w:sz="4" w:space="0" w:color="auto"/>
                        </w:tcBorders>
                      </w:tcPr>
                      <w:p w14:paraId="7FCCF836" w14:textId="77777777" w:rsidR="005B7E6C" w:rsidRDefault="005B7E6C">
                        <w:pPr>
                          <w:rPr>
                            <w:rFonts w:ascii="Arial" w:eastAsia="SimSun" w:hAnsi="Arial"/>
                            <w:sz w:val="8"/>
                            <w:szCs w:val="8"/>
                          </w:rPr>
                        </w:pPr>
                      </w:p>
                    </w:tc>
                  </w:tr>
                </w:tbl>
                <w:p w14:paraId="47BEEC2B" w14:textId="77777777" w:rsidR="005B7E6C" w:rsidRDefault="005B7E6C">
                  <w:pPr>
                    <w:spacing w:after="0"/>
                    <w:rPr>
                      <w:b/>
                      <w:bCs/>
                      <w:color w:val="000000"/>
                      <w:sz w:val="22"/>
                      <w:szCs w:val="22"/>
                      <w:u w:val="single"/>
                    </w:rPr>
                  </w:pPr>
                </w:p>
                <w:p w14:paraId="02771241" w14:textId="77777777" w:rsidR="005B7E6C" w:rsidRDefault="003F40F5">
                  <w:pPr>
                    <w:pStyle w:val="BodyText"/>
                    <w:snapToGrid w:val="0"/>
                    <w:spacing w:beforeLines="50" w:before="120"/>
                    <w:rPr>
                      <w:b/>
                      <w:sz w:val="24"/>
                      <w:shd w:val="clear" w:color="auto" w:fill="D9D9D9"/>
                      <w:lang w:eastAsia="zh-CN"/>
                    </w:rPr>
                  </w:pPr>
                  <w:r>
                    <w:rPr>
                      <w:rFonts w:hint="eastAsia"/>
                      <w:b/>
                      <w:sz w:val="24"/>
                      <w:shd w:val="clear" w:color="auto" w:fill="D9D9D9"/>
                    </w:rPr>
                    <w:t>---------------------------------------</w:t>
                  </w:r>
                  <w:r>
                    <w:rPr>
                      <w:b/>
                      <w:sz w:val="24"/>
                      <w:shd w:val="clear" w:color="auto" w:fill="D9D9D9"/>
                      <w:lang w:eastAsia="zh-CN"/>
                    </w:rPr>
                    <w:t xml:space="preserve">&lt; Text Proposal </w:t>
                  </w:r>
                  <w:r>
                    <w:rPr>
                      <w:rFonts w:hint="eastAsia"/>
                      <w:b/>
                      <w:sz w:val="24"/>
                      <w:shd w:val="clear" w:color="auto" w:fill="D9D9D9"/>
                    </w:rPr>
                    <w:t>2</w:t>
                  </w:r>
                  <w:r>
                    <w:rPr>
                      <w:b/>
                      <w:sz w:val="24"/>
                      <w:shd w:val="clear" w:color="auto" w:fill="D9D9D9"/>
                      <w:lang w:eastAsia="zh-CN"/>
                    </w:rPr>
                    <w:t xml:space="preserve"> for 38.213&gt;</w:t>
                  </w:r>
                  <w:r>
                    <w:rPr>
                      <w:rFonts w:hint="eastAsia"/>
                      <w:b/>
                      <w:sz w:val="24"/>
                      <w:shd w:val="clear" w:color="auto" w:fill="D9D9D9"/>
                    </w:rPr>
                    <w:t xml:space="preserve"> --------------------------------------</w:t>
                  </w:r>
                </w:p>
                <w:p w14:paraId="2D03F8EB" w14:textId="77777777" w:rsidR="005B7E6C" w:rsidRDefault="003F40F5">
                  <w:pPr>
                    <w:keepNext/>
                    <w:keepLines/>
                    <w:spacing w:before="120"/>
                    <w:ind w:left="1134" w:hanging="1134"/>
                    <w:outlineLvl w:val="2"/>
                    <w:rPr>
                      <w:rFonts w:ascii="Arial" w:eastAsia="SimSun" w:hAnsi="Arial"/>
                      <w:sz w:val="28"/>
                    </w:rPr>
                  </w:pPr>
                  <w:r>
                    <w:rPr>
                      <w:rFonts w:ascii="Arial" w:eastAsia="SimSun" w:hAnsi="Arial"/>
                      <w:sz w:val="28"/>
                    </w:rPr>
                    <w:t>16.2.3A</w:t>
                  </w:r>
                  <w:r>
                    <w:rPr>
                      <w:rFonts w:ascii="Arial" w:eastAsia="SimSun" w:hAnsi="Arial"/>
                      <w:sz w:val="28"/>
                    </w:rPr>
                    <w:tab/>
                    <w:t>SL PRS</w:t>
                  </w:r>
                </w:p>
                <w:p w14:paraId="0C7116C9" w14:textId="77777777" w:rsidR="005B7E6C" w:rsidRDefault="003F40F5">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6983C51B" w14:textId="77777777" w:rsidR="005B7E6C" w:rsidRDefault="00000000">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7F2D7D76" w14:textId="77777777" w:rsidR="005B7E6C" w:rsidRDefault="003F40F5">
                  <w:pPr>
                    <w:snapToGrid w:val="0"/>
                    <w:rPr>
                      <w:rFonts w:eastAsia="SimSun"/>
                    </w:rPr>
                  </w:pPr>
                  <w:r>
                    <w:rPr>
                      <w:rFonts w:eastAsia="SimSun"/>
                    </w:rPr>
                    <w:lastRenderedPageBreak/>
                    <w:t>where,</w:t>
                  </w:r>
                </w:p>
                <w:p w14:paraId="0F332436" w14:textId="77777777" w:rsidR="005B7E6C" w:rsidRDefault="003F40F5">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3800E756" w14:textId="77777777" w:rsidR="005B7E6C" w:rsidRDefault="003F40F5">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proofErr w:type="spellStart"/>
                  <w:r>
                    <w:rPr>
                      <w:rFonts w:eastAsia="Calibri"/>
                      <w:i/>
                    </w:rPr>
                    <w:t>sl-MaxTxPower</w:t>
                  </w:r>
                  <w:proofErr w:type="spellEnd"/>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proofErr w:type="spellStart"/>
                  <w:r>
                    <w:rPr>
                      <w:rFonts w:eastAsia="Calibri"/>
                      <w:i/>
                    </w:rPr>
                    <w:t>sl-MaxTxPower</w:t>
                  </w:r>
                  <w:proofErr w:type="spellEnd"/>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15B79F2B" w14:textId="77777777" w:rsidR="005B7E6C" w:rsidRDefault="003F40F5">
                  <w:pPr>
                    <w:snapToGrid w:val="0"/>
                    <w:ind w:left="851" w:hanging="284"/>
                    <w:rPr>
                      <w:rFonts w:eastAsia="SimSun"/>
                    </w:rPr>
                  </w:pPr>
                  <w:r>
                    <w:rPr>
                      <w:rFonts w:eastAsia="SimSun"/>
                      <w:lang w:eastAsia="ja-JP"/>
                    </w:rPr>
                    <w:t>-</w:t>
                  </w:r>
                  <w:r>
                    <w:rPr>
                      <w:rFonts w:eastAsia="SimSun"/>
                      <w:lang w:eastAsia="ja-JP"/>
                    </w:rPr>
                    <w:tab/>
                    <w:t xml:space="preserve">if the resource pool is </w:t>
                  </w:r>
                  <w:ins w:id="73" w:author="ASUSTeK" w:date="2023-10-31T08:31:00Z">
                    <w:r>
                      <w:rPr>
                        <w:rFonts w:eastAsia="SimSun"/>
                        <w:lang w:eastAsia="ja-JP"/>
                      </w:rPr>
                      <w:t>a shared SL PRS resource pool</w:t>
                    </w:r>
                  </w:ins>
                  <w:del w:id="74" w:author="ASUSTeK" w:date="2023-10-31T08:32:00Z">
                    <w:r>
                      <w:rPr>
                        <w:rFonts w:eastAsia="SimSun"/>
                        <w:lang w:eastAsia="ja-JP"/>
                      </w:rPr>
                      <w:delText>common for PSSCH and SL PRS transmissions</w:delText>
                    </w:r>
                  </w:del>
                  <w:r>
                    <w:rPr>
                      <w:rFonts w:eastAsia="SimSun"/>
                      <w:lang w:eastAsia="ja-JP"/>
                    </w:rPr>
                    <w:t xml:space="preserve">, the priority level is same for PSSCH and SL PRS </w:t>
                  </w:r>
                </w:p>
                <w:p w14:paraId="4061EEB1" w14:textId="77777777" w:rsidR="005B7E6C" w:rsidRDefault="003F40F5">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080ECD6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3AE9A3E2"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040DDEF" w14:textId="77777777" w:rsidR="005B7E6C" w:rsidRDefault="003F40F5">
                  <w:pPr>
                    <w:snapToGrid w:val="0"/>
                    <w:ind w:left="568" w:hanging="284"/>
                    <w:rPr>
                      <w:rFonts w:eastAsia="SimSun"/>
                    </w:rPr>
                  </w:pPr>
                  <w:r>
                    <w:rPr>
                      <w:rFonts w:eastAsia="SimSun"/>
                    </w:rPr>
                    <w:t>-</w:t>
                  </w:r>
                  <w:r>
                    <w:rPr>
                      <w:rFonts w:eastAsia="SimSun"/>
                    </w:rPr>
                    <w:tab/>
                    <w:t>else</w:t>
                  </w:r>
                </w:p>
                <w:p w14:paraId="438EE294"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5B972FEA" w14:textId="77777777" w:rsidR="005B7E6C" w:rsidRDefault="003F40F5">
                  <w:pPr>
                    <w:snapToGrid w:val="0"/>
                    <w:ind w:left="851" w:hanging="284"/>
                    <w:rPr>
                      <w:rFonts w:eastAsia="SimSun"/>
                    </w:rPr>
                  </w:pPr>
                  <w:r>
                    <w:rPr>
                      <w:rFonts w:eastAsia="SimSun"/>
                    </w:rPr>
                    <w:t>where</w:t>
                  </w:r>
                </w:p>
                <w:p w14:paraId="52161047"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75" w:author="ASUSTeK" w:date="2023-10-31T08:33:00Z">
                    <w:r>
                      <w:rPr>
                        <w:rFonts w:eastAsia="SimSun"/>
                        <w:lang w:eastAsia="ja-JP"/>
                      </w:rPr>
                      <w:t>a shared SL PRS resource pool</w:t>
                    </w:r>
                  </w:ins>
                  <w:del w:id="76" w:author="ASUSTeK" w:date="2023-10-31T08:33: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 xml:space="preserve">if the </w:t>
                  </w:r>
                  <w:bookmarkStart w:id="77" w:name="_Hlk148644875"/>
                  <w:r>
                    <w:rPr>
                      <w:rFonts w:eastAsia="SimSun"/>
                      <w:lang w:eastAsia="ja-JP"/>
                    </w:rPr>
                    <w:t>resource pool</w:t>
                  </w:r>
                  <w:bookmarkEnd w:id="77"/>
                  <w:r>
                    <w:rPr>
                      <w:rFonts w:eastAsia="SimSun"/>
                      <w:lang w:eastAsia="ja-JP"/>
                    </w:rPr>
                    <w:t xml:space="preserve">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337B5FB1" w14:textId="77777777" w:rsidR="005B7E6C" w:rsidRDefault="003F40F5">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78" w:author="ASUSTeK" w:date="2023-10-31T08:32:00Z">
                    <w:r>
                      <w:rPr>
                        <w:rFonts w:eastAsia="SimSun"/>
                        <w:lang w:eastAsia="ja-JP"/>
                      </w:rPr>
                      <w:t>a shared SL PRS resource pool</w:t>
                    </w:r>
                  </w:ins>
                  <w:del w:id="79"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1F12D25C" w14:textId="77777777" w:rsidR="005B7E6C" w:rsidRDefault="003F40F5">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301CCAB8" w14:textId="77777777" w:rsidR="005B7E6C" w:rsidRDefault="003F40F5">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5B99D0A1" w14:textId="77777777" w:rsidR="005B7E6C" w:rsidRDefault="003F40F5">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36E59DE2" w14:textId="77777777" w:rsidR="005B7E6C" w:rsidRDefault="003F40F5">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21E6C87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2DA4224B"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0CC4542B" w14:textId="77777777" w:rsidR="005B7E6C" w:rsidRDefault="003F40F5">
                  <w:pPr>
                    <w:snapToGrid w:val="0"/>
                    <w:ind w:left="568" w:hanging="284"/>
                    <w:rPr>
                      <w:rFonts w:eastAsia="SimSun"/>
                    </w:rPr>
                  </w:pPr>
                  <w:r>
                    <w:rPr>
                      <w:rFonts w:eastAsia="SimSun"/>
                    </w:rPr>
                    <w:t>-</w:t>
                  </w:r>
                  <w:r>
                    <w:rPr>
                      <w:rFonts w:eastAsia="SimSun"/>
                    </w:rPr>
                    <w:tab/>
                    <w:t>else</w:t>
                  </w:r>
                </w:p>
                <w:p w14:paraId="62DD9C95"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6ACCEB59" w14:textId="77777777" w:rsidR="005B7E6C" w:rsidRDefault="003F40F5">
                  <w:pPr>
                    <w:snapToGrid w:val="0"/>
                    <w:ind w:left="851" w:hanging="284"/>
                    <w:rPr>
                      <w:rFonts w:eastAsia="SimSun"/>
                    </w:rPr>
                  </w:pPr>
                  <w:r>
                    <w:rPr>
                      <w:rFonts w:eastAsia="SimSun"/>
                    </w:rPr>
                    <w:t>where</w:t>
                  </w:r>
                </w:p>
                <w:p w14:paraId="526DB2C3"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80" w:author="ASUSTeK" w:date="2023-10-31T08:32:00Z">
                    <w:r>
                      <w:rPr>
                        <w:rFonts w:eastAsia="SimSun"/>
                        <w:lang w:eastAsia="ja-JP"/>
                      </w:rPr>
                      <w:t>a shared SL PRS resource pool</w:t>
                    </w:r>
                  </w:ins>
                  <w:del w:id="81"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556FBF60" w14:textId="77777777" w:rsidR="005B7E6C" w:rsidRDefault="003F40F5">
                  <w:pPr>
                    <w:snapToGrid w:val="0"/>
                    <w:ind w:left="1135" w:hanging="284"/>
                    <w:rPr>
                      <w:rFonts w:eastAsia="SimSun"/>
                      <w:i/>
                    </w:rPr>
                  </w:pPr>
                  <w:r>
                    <w:rPr>
                      <w:rFonts w:eastAsia="SimSun"/>
                      <w:iCs/>
                      <w:lang w:eastAsia="ja-JP"/>
                    </w:rPr>
                    <w:lastRenderedPageBreak/>
                    <w:tab/>
                    <w:t>if</w:t>
                  </w:r>
                  <w:r>
                    <w:rPr>
                      <w:rFonts w:eastAsia="SimSun"/>
                      <w:lang w:eastAsia="ja-JP"/>
                    </w:rPr>
                    <w:t xml:space="preserve"> the resource pool is </w:t>
                  </w:r>
                  <w:ins w:id="82" w:author="ASUSTeK" w:date="2023-10-31T08:32:00Z">
                    <w:r>
                      <w:rPr>
                        <w:rFonts w:eastAsia="SimSun"/>
                        <w:lang w:eastAsia="ja-JP"/>
                      </w:rPr>
                      <w:t>a shared SL PRS resource pool</w:t>
                    </w:r>
                  </w:ins>
                  <w:del w:id="83"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proofErr w:type="spellStart"/>
                  <w:r>
                    <w:rPr>
                      <w:rFonts w:eastAsia="SimSun"/>
                      <w:i/>
                    </w:rPr>
                    <w:t>sl</w:t>
                  </w:r>
                  <w:proofErr w:type="spellEnd"/>
                  <w:r>
                    <w:rPr>
                      <w:rFonts w:eastAsia="SimSun"/>
                      <w:i/>
                    </w:rPr>
                    <w:t>-Alpha-PSSCH-PSCCH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proofErr w:type="spellStart"/>
                  <w:r>
                    <w:rPr>
                      <w:rFonts w:eastAsia="SimSun"/>
                      <w:i/>
                    </w:rPr>
                    <w:t>sl</w:t>
                  </w:r>
                  <w:proofErr w:type="spellEnd"/>
                  <w:r>
                    <w:rPr>
                      <w:rFonts w:eastAsia="SimSun"/>
                      <w:i/>
                    </w:rPr>
                    <w:t>-Alpha-PSSCH-PSCCH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proofErr w:type="spellStart"/>
                  <w:r>
                    <w:rPr>
                      <w:rFonts w:eastAsia="SimSun"/>
                      <w:i/>
                    </w:rPr>
                    <w:t>sl</w:t>
                  </w:r>
                  <w:proofErr w:type="spellEnd"/>
                  <w:r>
                    <w:rPr>
                      <w:rFonts w:eastAsia="SimSun"/>
                      <w:i/>
                    </w:rPr>
                    <w:t>-Alpha-SLPRS</w:t>
                  </w:r>
                </w:p>
                <w:p w14:paraId="3B0DAC3A" w14:textId="77777777" w:rsidR="005B7E6C" w:rsidRDefault="003F40F5">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16950B8F" w14:textId="77777777" w:rsidR="005B7E6C" w:rsidRDefault="003F40F5">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6EE9224C" w14:textId="77777777" w:rsidR="005B7E6C" w:rsidRDefault="003F40F5">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84" w:author="ASUSTeK" w:date="2023-10-31T08:32:00Z">
                    <w:r>
                      <w:rPr>
                        <w:rFonts w:eastAsia="SimSun"/>
                        <w:lang w:eastAsia="ja-JP"/>
                      </w:rPr>
                      <w:t>a shared SL PRS resource pool</w:t>
                    </w:r>
                  </w:ins>
                  <w:del w:id="85" w:author="ASUSTeK" w:date="2023-10-31T08:32: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proofErr w:type="spellStart"/>
                  <w:r>
                    <w:rPr>
                      <w:rFonts w:eastAsia="SimSun"/>
                      <w:i/>
                      <w:iCs/>
                    </w:rPr>
                    <w:t>sl-</w:t>
                  </w:r>
                  <w:r>
                    <w:rPr>
                      <w:rFonts w:eastAsia="SimSun"/>
                      <w:i/>
                    </w:rPr>
                    <w:t>FilterCoefficient</w:t>
                  </w:r>
                  <w:proofErr w:type="spellEnd"/>
                  <w:r>
                    <w:rPr>
                      <w:rFonts w:eastAsia="MS Mincho"/>
                      <w:lang w:eastAsia="ja-JP"/>
                    </w:rPr>
                    <w:t>,</w:t>
                  </w:r>
                  <w:r>
                    <w:rPr>
                      <w:rFonts w:eastAsia="SimSun"/>
                      <w:lang w:val="en-US"/>
                    </w:rPr>
                    <w:t xml:space="preserve"> </w:t>
                  </w:r>
                </w:p>
                <w:p w14:paraId="00D5A40A"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proofErr w:type="spellStart"/>
                  <w:r>
                    <w:rPr>
                      <w:rFonts w:eastAsia="SimSun"/>
                      <w:i/>
                      <w:iCs/>
                    </w:rPr>
                    <w:t>sl-</w:t>
                  </w:r>
                  <w:r>
                    <w:rPr>
                      <w:rFonts w:eastAsia="SimSun"/>
                      <w:i/>
                    </w:rPr>
                    <w:t>FilterCoefficient</w:t>
                  </w:r>
                  <w:proofErr w:type="spellEnd"/>
                </w:p>
                <w:p w14:paraId="1F02D2CD" w14:textId="77777777" w:rsidR="005B7E6C" w:rsidRDefault="003F40F5">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4A5DBAAB" w14:textId="77777777" w:rsidR="005B7E6C" w:rsidRDefault="003F40F5">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86" w:author="ASUSTeK" w:date="2023-10-31T08:32:00Z">
                    <w:r>
                      <w:rPr>
                        <w:rFonts w:eastAsia="SimSun"/>
                        <w:lang w:eastAsia="ja-JP"/>
                      </w:rPr>
                      <w:t>a shared SL PRS resource pool</w:t>
                    </w:r>
                  </w:ins>
                  <w:del w:id="87" w:author="ASUSTeK" w:date="2023-10-31T08:32: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proofErr w:type="spellStart"/>
                  <w:r>
                    <w:rPr>
                      <w:rFonts w:eastAsia="SimSun"/>
                      <w:i/>
                      <w:iCs/>
                    </w:rPr>
                    <w:t>sl-</w:t>
                  </w:r>
                  <w:r>
                    <w:rPr>
                      <w:rFonts w:eastAsia="SimSun"/>
                      <w:i/>
                    </w:rPr>
                    <w:t>FilterCoefficient</w:t>
                  </w:r>
                  <w:proofErr w:type="spellEnd"/>
                </w:p>
                <w:p w14:paraId="08CF204F"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proofErr w:type="spellStart"/>
                  <w:r>
                    <w:rPr>
                      <w:rFonts w:eastAsia="SimSun"/>
                      <w:i/>
                      <w:iCs/>
                    </w:rPr>
                    <w:t>sl-</w:t>
                  </w:r>
                  <w:r>
                    <w:rPr>
                      <w:rFonts w:eastAsia="SimSun"/>
                      <w:i/>
                    </w:rPr>
                    <w:t>FilterCoefficient</w:t>
                  </w:r>
                  <w:proofErr w:type="spellEnd"/>
                </w:p>
                <w:p w14:paraId="0D171AF8" w14:textId="77777777" w:rsidR="005B7E6C" w:rsidRDefault="003F40F5">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4A724C46" w14:textId="77777777" w:rsidR="005B7E6C" w:rsidRDefault="003F40F5">
                  <w:pPr>
                    <w:pStyle w:val="BodyText"/>
                    <w:snapToGrid w:val="0"/>
                    <w:spacing w:beforeLines="50" w:before="120"/>
                    <w:jc w:val="center"/>
                    <w:rPr>
                      <w:b/>
                      <w:sz w:val="24"/>
                      <w:shd w:val="clear" w:color="auto" w:fill="D9D9D9"/>
                    </w:rPr>
                  </w:pPr>
                  <w:r>
                    <w:rPr>
                      <w:rFonts w:hint="eastAsia"/>
                      <w:b/>
                      <w:sz w:val="24"/>
                      <w:shd w:val="clear" w:color="auto" w:fill="D9D9D9"/>
                    </w:rPr>
                    <w:t>-------------------------------------------</w:t>
                  </w:r>
                  <w:r>
                    <w:rPr>
                      <w:sz w:val="24"/>
                      <w:shd w:val="clear" w:color="auto" w:fill="D9D9D9"/>
                      <w:lang w:eastAsia="zh-CN"/>
                    </w:rPr>
                    <w:t xml:space="preserve">&lt;   End of Text Proposal </w:t>
                  </w:r>
                  <w:r>
                    <w:rPr>
                      <w:rFonts w:hint="eastAsia"/>
                      <w:sz w:val="24"/>
                      <w:shd w:val="clear" w:color="auto" w:fill="D9D9D9"/>
                    </w:rPr>
                    <w:t>2</w:t>
                  </w:r>
                  <w:r>
                    <w:rPr>
                      <w:sz w:val="24"/>
                      <w:shd w:val="clear" w:color="auto" w:fill="D9D9D9"/>
                      <w:lang w:eastAsia="zh-CN"/>
                    </w:rPr>
                    <w:t>&gt;</w:t>
                  </w:r>
                  <w:r>
                    <w:rPr>
                      <w:rFonts w:hint="eastAsia"/>
                      <w:b/>
                      <w:sz w:val="24"/>
                      <w:shd w:val="clear" w:color="auto" w:fill="D9D9D9"/>
                    </w:rPr>
                    <w:t xml:space="preserve"> ---------------------------------------</w:t>
                  </w:r>
                </w:p>
                <w:p w14:paraId="1DE4EB67" w14:textId="77777777" w:rsidR="005B7E6C" w:rsidRDefault="005B7E6C">
                  <w:pPr>
                    <w:rPr>
                      <w:lang w:val="en-US" w:eastAsia="zh-CN"/>
                    </w:rPr>
                  </w:pPr>
                </w:p>
              </w:tc>
            </w:tr>
          </w:tbl>
          <w:p w14:paraId="74CB1087" w14:textId="77777777" w:rsidR="005B7E6C" w:rsidRDefault="005B7E6C">
            <w:pPr>
              <w:tabs>
                <w:tab w:val="right" w:leader="dot" w:pos="9629"/>
              </w:tabs>
              <w:spacing w:after="120" w:line="259" w:lineRule="auto"/>
              <w:ind w:left="1701" w:hanging="1701"/>
              <w:rPr>
                <w:rFonts w:ascii="Times New Roman" w:eastAsia="Calibri" w:hAnsi="Times New Roman"/>
                <w:bCs/>
                <w:i/>
                <w:iCs/>
                <w:szCs w:val="20"/>
                <w:lang w:val="en-US" w:eastAsia="ja-JP"/>
              </w:rPr>
            </w:pPr>
          </w:p>
        </w:tc>
      </w:tr>
    </w:tbl>
    <w:p w14:paraId="7147575C" w14:textId="77777777" w:rsidR="005B7E6C" w:rsidRDefault="005B7E6C">
      <w:pPr>
        <w:spacing w:after="160" w:line="259" w:lineRule="auto"/>
        <w:rPr>
          <w:b/>
          <w:i/>
        </w:rPr>
      </w:pPr>
    </w:p>
    <w:p w14:paraId="58EF4694" w14:textId="77777777" w:rsidR="005B7E6C" w:rsidRDefault="003F40F5">
      <w:pPr>
        <w:spacing w:after="160" w:line="259" w:lineRule="auto"/>
        <w:rPr>
          <w:b/>
          <w:i/>
        </w:rPr>
      </w:pPr>
      <w:r>
        <w:rPr>
          <w:b/>
          <w:i/>
        </w:rPr>
        <w:t>Summary of key proposals based on submitted contributions:</w:t>
      </w:r>
    </w:p>
    <w:p w14:paraId="6E7373CE" w14:textId="77777777" w:rsidR="005B7E6C" w:rsidRDefault="003F40F5">
      <w:pPr>
        <w:numPr>
          <w:ilvl w:val="0"/>
          <w:numId w:val="17"/>
        </w:numPr>
        <w:spacing w:after="160" w:line="259" w:lineRule="auto"/>
        <w:rPr>
          <w:rFonts w:eastAsia="Calibri"/>
          <w:b/>
          <w:i/>
        </w:rPr>
      </w:pPr>
      <w:r>
        <w:rPr>
          <w:rFonts w:eastAsia="Calibri"/>
          <w:b/>
          <w:i/>
        </w:rPr>
        <w:t>On constraints to SL PRS resource (pre-)configuration to address potential AGC issues</w:t>
      </w:r>
    </w:p>
    <w:p w14:paraId="5E2E9015" w14:textId="77777777" w:rsidR="005B7E6C" w:rsidRDefault="003F40F5">
      <w:pPr>
        <w:numPr>
          <w:ilvl w:val="1"/>
          <w:numId w:val="17"/>
        </w:numPr>
        <w:spacing w:after="160" w:line="259" w:lineRule="auto"/>
        <w:rPr>
          <w:bCs/>
          <w:i/>
        </w:rPr>
      </w:pPr>
      <w:r>
        <w:rPr>
          <w:bCs/>
          <w:i/>
        </w:rPr>
        <w:t>One company (CATT) proposes restrictions to address potential AGC issues:</w:t>
      </w:r>
    </w:p>
    <w:p w14:paraId="3B5A6559" w14:textId="77777777" w:rsidR="005B7E6C" w:rsidRDefault="003F40F5">
      <w:pPr>
        <w:numPr>
          <w:ilvl w:val="2"/>
          <w:numId w:val="17"/>
        </w:numPr>
        <w:spacing w:after="160" w:line="259" w:lineRule="auto"/>
        <w:rPr>
          <w:bCs/>
          <w:i/>
        </w:rPr>
      </w:pPr>
      <w:r>
        <w:rPr>
          <w:bCs/>
          <w:i/>
        </w:rPr>
        <w:t xml:space="preserve">(1) No FDM-ed multiplexing between shared and dedicated RPs; and </w:t>
      </w:r>
    </w:p>
    <w:p w14:paraId="15EEDA81" w14:textId="77777777" w:rsidR="005B7E6C" w:rsidRDefault="003F40F5">
      <w:pPr>
        <w:numPr>
          <w:ilvl w:val="2"/>
          <w:numId w:val="17"/>
        </w:numPr>
        <w:spacing w:after="160" w:line="259" w:lineRule="auto"/>
        <w:rPr>
          <w:bCs/>
          <w:i/>
        </w:rPr>
      </w:pPr>
      <w:r>
        <w:rPr>
          <w:bCs/>
          <w:i/>
        </w:rPr>
        <w:t>(2) For any two FDM-ed dedicated RPs, the SL PRS resources are (pre-)configured such that the “slot structures” are aligned across the FDM-ed RPs.</w:t>
      </w:r>
    </w:p>
    <w:p w14:paraId="0741522C" w14:textId="77777777" w:rsidR="005B7E6C" w:rsidRDefault="003F40F5">
      <w:pPr>
        <w:numPr>
          <w:ilvl w:val="1"/>
          <w:numId w:val="17"/>
        </w:numPr>
        <w:spacing w:after="160" w:line="259" w:lineRule="auto"/>
        <w:rPr>
          <w:bCs/>
          <w:i/>
        </w:rPr>
      </w:pPr>
      <w:r>
        <w:rPr>
          <w:bCs/>
          <w:i/>
        </w:rPr>
        <w:t xml:space="preserve">One company (OPPO) proposes that RAN1 makes a conclusion: </w:t>
      </w:r>
    </w:p>
    <w:p w14:paraId="6FFA0426" w14:textId="77777777" w:rsidR="005B7E6C" w:rsidRDefault="003F40F5">
      <w:pPr>
        <w:numPr>
          <w:ilvl w:val="2"/>
          <w:numId w:val="17"/>
        </w:numPr>
        <w:spacing w:after="160" w:line="259" w:lineRule="auto"/>
        <w:rPr>
          <w:bCs/>
          <w:i/>
        </w:rPr>
      </w:pPr>
      <w:r>
        <w:rPr>
          <w:bCs/>
          <w:i/>
        </w:rPr>
        <w:t>“</w:t>
      </w:r>
      <w:r>
        <w:rPr>
          <w:rFonts w:eastAsiaTheme="minorEastAsia"/>
          <w:i/>
          <w:iCs/>
          <w:color w:val="000000"/>
        </w:rPr>
        <w:t xml:space="preserve">It is RAN1’s understanding that, </w:t>
      </w:r>
      <w:r>
        <w:rPr>
          <w:rFonts w:eastAsiaTheme="minorEastAsia"/>
          <w:i/>
          <w:iCs/>
          <w:color w:val="00B050"/>
        </w:rPr>
        <w:t>depending on (pre-)configuration</w:t>
      </w:r>
      <w:r>
        <w:rPr>
          <w:rFonts w:eastAsiaTheme="minorEastAsia"/>
          <w:i/>
          <w:iCs/>
          <w:color w:val="000000"/>
        </w:rPr>
        <w:t>, location(s) for AGC symbol(s) and starting symbol(s) and duration(s) for SL PRS resource(s) and any other SL physical signals or channels in a slot are aligned across all FDM-ed resource pools on a SL BWP.</w:t>
      </w:r>
      <w:r>
        <w:rPr>
          <w:bCs/>
          <w:i/>
        </w:rPr>
        <w:t>”</w:t>
      </w:r>
    </w:p>
    <w:p w14:paraId="657E1F69" w14:textId="77777777" w:rsidR="005B7E6C" w:rsidRDefault="003F40F5">
      <w:pPr>
        <w:numPr>
          <w:ilvl w:val="1"/>
          <w:numId w:val="17"/>
        </w:numPr>
        <w:spacing w:after="160" w:line="259" w:lineRule="auto"/>
        <w:rPr>
          <w:bCs/>
          <w:i/>
        </w:rPr>
      </w:pPr>
      <w:r>
        <w:rPr>
          <w:bCs/>
          <w:i/>
        </w:rPr>
        <w:t>At least one company (Nokia) proposes that it is not necessary to specify constraints explicitly to address potential AGC issues; it can be addressed via implementation as is the case for Rel-16 SL communications.</w:t>
      </w:r>
    </w:p>
    <w:p w14:paraId="3287F7DB" w14:textId="77777777" w:rsidR="005B7E6C" w:rsidRDefault="003F40F5">
      <w:pPr>
        <w:numPr>
          <w:ilvl w:val="2"/>
          <w:numId w:val="17"/>
        </w:numPr>
        <w:spacing w:after="160" w:line="259" w:lineRule="auto"/>
        <w:rPr>
          <w:b/>
          <w:i/>
          <w:u w:val="single"/>
        </w:rPr>
      </w:pPr>
      <w:r>
        <w:rPr>
          <w:b/>
          <w:i/>
          <w:u w:val="single"/>
        </w:rPr>
        <w:t>FL recommendation:</w:t>
      </w:r>
      <w:r>
        <w:rPr>
          <w:b/>
          <w:i/>
        </w:rPr>
        <w:t xml:space="preserve"> Based on the extensive discussions during RAN1 #114bis on this issue, it should be clear that there is no consensus in RAN1 on specifying constraints </w:t>
      </w:r>
      <w:r>
        <w:rPr>
          <w:b/>
          <w:i/>
        </w:rPr>
        <w:lastRenderedPageBreak/>
        <w:t xml:space="preserve">or even making a RAN1 conclusion to avoid potential AGC issues in case of FDM-ed resource pools, and that proper implementation is relied on to avoid the potential issues as for Rel-16 SL. Thus, it seems unlikely that it would be fruitful use of RAN1 time to rediscuss the issue.  </w:t>
      </w:r>
    </w:p>
    <w:p w14:paraId="253C57F0" w14:textId="77777777" w:rsidR="005B7E6C" w:rsidRDefault="003F40F5">
      <w:pPr>
        <w:numPr>
          <w:ilvl w:val="0"/>
          <w:numId w:val="17"/>
        </w:numPr>
        <w:spacing w:after="160" w:line="259" w:lineRule="auto"/>
        <w:rPr>
          <w:rFonts w:eastAsia="Calibri"/>
          <w:b/>
          <w:i/>
        </w:rPr>
      </w:pPr>
      <w:r>
        <w:rPr>
          <w:rFonts w:eastAsia="Calibri"/>
          <w:b/>
          <w:i/>
        </w:rPr>
        <w:t>Clarification on (pre-)configured parameters for SL PRS resources in dedicated and shared SL PRS resource pools</w:t>
      </w:r>
    </w:p>
    <w:p w14:paraId="170661B0" w14:textId="77777777" w:rsidR="005B7E6C" w:rsidRDefault="003F40F5">
      <w:pPr>
        <w:numPr>
          <w:ilvl w:val="1"/>
          <w:numId w:val="17"/>
        </w:numPr>
        <w:spacing w:after="160" w:line="259" w:lineRule="auto"/>
        <w:rPr>
          <w:rFonts w:eastAsia="Calibri"/>
          <w:b/>
          <w:i/>
        </w:rPr>
      </w:pPr>
      <w:r>
        <w:rPr>
          <w:rFonts w:eastAsia="Calibri"/>
          <w:bCs/>
          <w:i/>
        </w:rPr>
        <w:t>One company (vivo) proposes to clarify the exact parameters that may be provided to (pre-)configure SL PRS resources in a dedicated or shared SL PRS resource pool.</w:t>
      </w:r>
    </w:p>
    <w:p w14:paraId="6ADE6C0F"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xml:space="preserve">: While helpful, the suggested TP does not seem essential since all the information is already available in the current text and would be further clear upon reading of the RRC specs. </w:t>
      </w:r>
    </w:p>
    <w:p w14:paraId="71E47475" w14:textId="77777777" w:rsidR="005B7E6C" w:rsidRDefault="003F40F5">
      <w:pPr>
        <w:numPr>
          <w:ilvl w:val="1"/>
          <w:numId w:val="17"/>
        </w:numPr>
        <w:spacing w:after="160" w:line="259" w:lineRule="auto"/>
        <w:rPr>
          <w:rFonts w:eastAsia="Calibri"/>
          <w:bCs/>
          <w:i/>
        </w:rPr>
      </w:pPr>
      <w:r>
        <w:rPr>
          <w:rFonts w:eastAsia="Calibri"/>
          <w:bCs/>
          <w:i/>
        </w:rPr>
        <w:t>One company (CATT) proposes to clarify with a TP for TS 38.214 that for a shared SL PRS resource pool, unique identification of a SL PRS resource involves consideration of multiplexing with PSSCH DMRS, CSI-RS, PSFCH, gap symbols, AGC symbols, PSCCH in the slot.</w:t>
      </w:r>
    </w:p>
    <w:p w14:paraId="645493D4" w14:textId="77777777" w:rsidR="005B7E6C" w:rsidRDefault="003F40F5">
      <w:pPr>
        <w:numPr>
          <w:ilvl w:val="1"/>
          <w:numId w:val="17"/>
        </w:numPr>
        <w:spacing w:after="160" w:line="259" w:lineRule="auto"/>
        <w:rPr>
          <w:rFonts w:eastAsia="Calibri"/>
          <w:bCs/>
          <w:i/>
        </w:rPr>
      </w:pPr>
      <w:r>
        <w:rPr>
          <w:rFonts w:eastAsia="Calibri"/>
          <w:bCs/>
          <w:i/>
        </w:rPr>
        <w:t>One company (Spreadtrum) also suggests to spell out the SCI format name for ‘frequency domain resource assignment’ indicated by associated SCI (as SCI 2-D)</w:t>
      </w:r>
    </w:p>
    <w:p w14:paraId="1BB81870"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While the consideration of “of multiplexing with PSSCH DMRS, CSI-RS, PSFCH, gap symbols, AGC symbols, PSCCH in the slot” seems accurate and necessary, it seems not necessary to spell out “UE-specific” to describe a SL PRS resource. The TP from CATT without reference to “UE-specific" and including reference to SCI 2-D is proposed as FL1 Proposal 2.1-1.</w:t>
      </w:r>
    </w:p>
    <w:p w14:paraId="008E5429" w14:textId="77777777" w:rsidR="005B7E6C" w:rsidRDefault="003F40F5">
      <w:pPr>
        <w:numPr>
          <w:ilvl w:val="1"/>
          <w:numId w:val="17"/>
        </w:numPr>
        <w:spacing w:after="160" w:line="259" w:lineRule="auto"/>
        <w:rPr>
          <w:rFonts w:eastAsia="Calibri"/>
          <w:b/>
          <w:i/>
        </w:rPr>
      </w:pPr>
      <w:r>
        <w:rPr>
          <w:rFonts w:eastAsia="Calibri"/>
          <w:bCs/>
          <w:i/>
        </w:rPr>
        <w:t xml:space="preserve">One company (Spreadtrum) proposes to include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Calibri"/>
          <w:i/>
          <w:sz w:val="21"/>
          <w:szCs w:val="20"/>
        </w:rPr>
        <w:t xml:space="preserve"> </w:t>
      </w:r>
      <w:r>
        <w:rPr>
          <w:rFonts w:eastAsia="Calibri"/>
          <w:bCs/>
          <w:i/>
        </w:rPr>
        <w:t>for each reference to a consecutive number of symbols for SL PRS in the related paragraph in TS 38.214 where TDM-based multiplexing in dedicated SL PRS resource pool is described.</w:t>
      </w:r>
    </w:p>
    <w:p w14:paraId="6F3F69B4"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xml:space="preserve">: This does not appear as an essential correction since the parameter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Calibri"/>
          <w:b/>
          <w:i/>
        </w:rPr>
        <w:t xml:space="preserve"> is clearly referenced as “number of SL PRS symbols” already in the sentence “”.</w:t>
      </w:r>
    </w:p>
    <w:p w14:paraId="6EC7232A" w14:textId="77777777" w:rsidR="005B7E6C" w:rsidRDefault="003F40F5">
      <w:pPr>
        <w:numPr>
          <w:ilvl w:val="0"/>
          <w:numId w:val="17"/>
        </w:numPr>
        <w:spacing w:after="160" w:line="259" w:lineRule="auto"/>
        <w:rPr>
          <w:rFonts w:eastAsia="Calibri"/>
          <w:b/>
          <w:i/>
        </w:rPr>
      </w:pPr>
      <w:r>
        <w:rPr>
          <w:rFonts w:eastAsia="Calibri"/>
          <w:b/>
          <w:i/>
        </w:rPr>
        <w:t>Terminology alignment</w:t>
      </w:r>
    </w:p>
    <w:p w14:paraId="689CE28A" w14:textId="77777777" w:rsidR="005B7E6C" w:rsidRDefault="003F40F5">
      <w:pPr>
        <w:numPr>
          <w:ilvl w:val="1"/>
          <w:numId w:val="17"/>
        </w:numPr>
        <w:spacing w:after="160" w:line="259" w:lineRule="auto"/>
        <w:rPr>
          <w:rFonts w:eastAsia="Calibri"/>
          <w:bCs/>
          <w:i/>
        </w:rPr>
      </w:pPr>
      <w:r>
        <w:rPr>
          <w:rFonts w:eastAsia="Calibri"/>
          <w:bCs/>
          <w:i/>
        </w:rPr>
        <w:t>Two companies (CATT, ZTE) propose TP for TS 38.211 to include “SL PRS” to the references to dedicated and shared (SL PRS) resource pools. In addition, CATT proposes to also align that the mapping of SL PRS is to “</w:t>
      </w:r>
      <w:r>
        <w:rPr>
          <w:rFonts w:eastAsia="Calibri"/>
          <w:bCs/>
          <w:i/>
          <w:u w:val="single"/>
        </w:rPr>
        <w:t>common</w:t>
      </w:r>
      <w:r>
        <w:rPr>
          <w:rFonts w:eastAsia="Calibri"/>
          <w:bCs/>
          <w:i/>
        </w:rPr>
        <w:t xml:space="preserve"> resource blocks”.</w:t>
      </w:r>
    </w:p>
    <w:p w14:paraId="65ABB1B4" w14:textId="77777777" w:rsidR="005B7E6C" w:rsidRDefault="003F40F5">
      <w:pPr>
        <w:numPr>
          <w:ilvl w:val="2"/>
          <w:numId w:val="17"/>
        </w:numPr>
        <w:spacing w:after="160" w:line="259" w:lineRule="auto"/>
        <w:rPr>
          <w:rFonts w:eastAsia="Calibri"/>
          <w:b/>
          <w:i/>
        </w:rPr>
      </w:pPr>
      <w:r>
        <w:rPr>
          <w:rFonts w:eastAsia="Calibri"/>
          <w:b/>
          <w:i/>
          <w:u w:val="single"/>
        </w:rPr>
        <w:t>FL recommendation</w:t>
      </w:r>
      <w:r>
        <w:rPr>
          <w:rFonts w:eastAsia="Calibri"/>
          <w:b/>
          <w:i/>
        </w:rPr>
        <w:t xml:space="preserve">: A TP with the above corrections is proposed as FL1 Proposal 2.1-2. </w:t>
      </w:r>
    </w:p>
    <w:p w14:paraId="06CD43F9" w14:textId="77777777" w:rsidR="005B7E6C" w:rsidRDefault="003F40F5">
      <w:pPr>
        <w:numPr>
          <w:ilvl w:val="1"/>
          <w:numId w:val="17"/>
        </w:numPr>
        <w:spacing w:after="160" w:line="259" w:lineRule="auto"/>
        <w:rPr>
          <w:rFonts w:eastAsia="Calibri"/>
          <w:bCs/>
          <w:i/>
        </w:rPr>
      </w:pPr>
      <w:r>
        <w:rPr>
          <w:rFonts w:eastAsia="Calibri"/>
          <w:bCs/>
          <w:i/>
        </w:rPr>
        <w:t>One company (</w:t>
      </w:r>
      <w:proofErr w:type="spellStart"/>
      <w:r>
        <w:rPr>
          <w:rFonts w:eastAsia="Calibri"/>
          <w:bCs/>
          <w:i/>
        </w:rPr>
        <w:t>ASUSTeK</w:t>
      </w:r>
      <w:proofErr w:type="spellEnd"/>
      <w:r>
        <w:rPr>
          <w:rFonts w:eastAsia="Calibri"/>
          <w:bCs/>
          <w:i/>
        </w:rPr>
        <w:t>) proposes to align terminology used in TS 38.213 to use the agreed “shared SL PRS resource pool”.</w:t>
      </w:r>
    </w:p>
    <w:p w14:paraId="0BB56B6C" w14:textId="77777777" w:rsidR="005B7E6C" w:rsidRDefault="003F40F5">
      <w:pPr>
        <w:numPr>
          <w:ilvl w:val="2"/>
          <w:numId w:val="17"/>
        </w:numPr>
        <w:spacing w:after="160" w:line="259" w:lineRule="auto"/>
        <w:rPr>
          <w:rFonts w:eastAsia="Calibri"/>
          <w:b/>
          <w:i/>
        </w:rPr>
      </w:pPr>
      <w:r>
        <w:rPr>
          <w:rFonts w:eastAsia="Calibri"/>
          <w:b/>
          <w:i/>
          <w:u w:val="single"/>
        </w:rPr>
        <w:t>FL recommendation</w:t>
      </w:r>
      <w:r>
        <w:rPr>
          <w:rFonts w:eastAsia="Calibri"/>
          <w:b/>
          <w:i/>
        </w:rPr>
        <w:t xml:space="preserve">: A TP with the above corrections is proposed as FL1 Proposal 2.1-3. </w:t>
      </w:r>
    </w:p>
    <w:p w14:paraId="49E6B80B" w14:textId="77777777" w:rsidR="005B7E6C" w:rsidRDefault="005B7E6C"/>
    <w:p w14:paraId="332F6579" w14:textId="77777777" w:rsidR="005B7E6C" w:rsidRDefault="003F40F5">
      <w:pPr>
        <w:pStyle w:val="Heading3"/>
      </w:pPr>
      <w:r>
        <w:t>[High] FL1 Proposal 2.1-1</w:t>
      </w:r>
    </w:p>
    <w:p w14:paraId="3C54A6E1" w14:textId="77777777" w:rsidR="005B7E6C" w:rsidRDefault="003F40F5">
      <w:pPr>
        <w:numPr>
          <w:ilvl w:val="0"/>
          <w:numId w:val="10"/>
        </w:numPr>
        <w:snapToGrid w:val="0"/>
        <w:rPr>
          <w:rFonts w:cs="CG Times (WN)"/>
          <w:i/>
          <w:iCs/>
        </w:rPr>
      </w:pPr>
      <w:r>
        <w:rPr>
          <w:i/>
        </w:rPr>
        <w:t>Agree on TP#1 for Section 8.2.4 of TS 38.214 to correct the description for unique determination of a SL PRS resource in a slot of a shared SL PRS resource pool.</w:t>
      </w:r>
    </w:p>
    <w:p w14:paraId="1692CA00"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06D8FF19" w14:textId="77777777">
        <w:tc>
          <w:tcPr>
            <w:tcW w:w="1838" w:type="dxa"/>
          </w:tcPr>
          <w:p w14:paraId="185C27B0" w14:textId="77777777" w:rsidR="005B7E6C" w:rsidRDefault="003F40F5">
            <w:pPr>
              <w:pStyle w:val="boldbullet1"/>
              <w:rPr>
                <w:b w:val="0"/>
                <w:sz w:val="22"/>
                <w:szCs w:val="20"/>
              </w:rPr>
            </w:pPr>
            <w:r>
              <w:rPr>
                <w:rFonts w:hint="eastAsia"/>
                <w:b w:val="0"/>
                <w:sz w:val="22"/>
                <w:szCs w:val="20"/>
              </w:rPr>
              <w:lastRenderedPageBreak/>
              <w:t>Reason for change</w:t>
            </w:r>
          </w:p>
        </w:tc>
        <w:tc>
          <w:tcPr>
            <w:tcW w:w="7469" w:type="dxa"/>
          </w:tcPr>
          <w:p w14:paraId="226B3B91" w14:textId="77777777" w:rsidR="005B7E6C" w:rsidRDefault="003F40F5">
            <w:pPr>
              <w:pStyle w:val="boldbullet1"/>
              <w:rPr>
                <w:b w:val="0"/>
                <w:sz w:val="22"/>
                <w:szCs w:val="20"/>
              </w:rPr>
            </w:pPr>
            <w:r>
              <w:rPr>
                <w:b w:val="0"/>
                <w:sz w:val="22"/>
                <w:szCs w:val="20"/>
              </w:rPr>
              <w:t>Correct the description for unique determination of a SL PRS resource in a slot of a shared SL PRS resource pool.</w:t>
            </w:r>
          </w:p>
        </w:tc>
      </w:tr>
      <w:tr w:rsidR="005B7E6C" w14:paraId="4AFFBABA" w14:textId="77777777">
        <w:tc>
          <w:tcPr>
            <w:tcW w:w="1838" w:type="dxa"/>
          </w:tcPr>
          <w:p w14:paraId="4DBF1841"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37125BF7" w14:textId="77777777" w:rsidR="005B7E6C" w:rsidRDefault="003F40F5">
            <w:pPr>
              <w:pStyle w:val="boldbullet1"/>
              <w:rPr>
                <w:b w:val="0"/>
                <w:sz w:val="22"/>
                <w:szCs w:val="20"/>
              </w:rPr>
            </w:pPr>
            <w:r>
              <w:rPr>
                <w:b w:val="0"/>
                <w:sz w:val="22"/>
                <w:szCs w:val="20"/>
              </w:rPr>
              <w:t xml:space="preserve">Section 8.2.4 in TS 38.214: </w:t>
            </w:r>
          </w:p>
          <w:p w14:paraId="565EF137" w14:textId="77777777" w:rsidR="005B7E6C" w:rsidRDefault="003F40F5">
            <w:pPr>
              <w:pStyle w:val="boldbullet1"/>
              <w:rPr>
                <w:b w:val="0"/>
                <w:sz w:val="22"/>
                <w:szCs w:val="20"/>
              </w:rPr>
            </w:pPr>
            <w:r>
              <w:rPr>
                <w:b w:val="0"/>
                <w:sz w:val="22"/>
                <w:szCs w:val="20"/>
              </w:rPr>
              <w:t>1. In clause 8.2.4 of TS 38.214, correct the parameters which are associated with each SL PRS resource.</w:t>
            </w:r>
          </w:p>
          <w:p w14:paraId="1358A6B2" w14:textId="77777777" w:rsidR="005B7E6C" w:rsidRDefault="003F40F5">
            <w:pPr>
              <w:pStyle w:val="boldbullet1"/>
              <w:rPr>
                <w:b w:val="0"/>
                <w:sz w:val="22"/>
                <w:szCs w:val="20"/>
              </w:rPr>
            </w:pPr>
            <w:r>
              <w:rPr>
                <w:b w:val="0"/>
                <w:sz w:val="22"/>
                <w:szCs w:val="20"/>
              </w:rPr>
              <w:t>2. Add reference to SCI format 2-D for indication of “frequency resource assignment” for a SL PRS resource in a slot of a shared SL PRS resource pool.</w:t>
            </w:r>
          </w:p>
        </w:tc>
      </w:tr>
      <w:tr w:rsidR="005B7E6C" w14:paraId="6EF8645E" w14:textId="77777777">
        <w:tc>
          <w:tcPr>
            <w:tcW w:w="1838" w:type="dxa"/>
          </w:tcPr>
          <w:p w14:paraId="4FAB5706"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7B3658C4" w14:textId="77777777" w:rsidR="005B7E6C" w:rsidRDefault="003F40F5">
            <w:pPr>
              <w:pStyle w:val="boldbullet1"/>
              <w:rPr>
                <w:b w:val="0"/>
                <w:sz w:val="22"/>
                <w:szCs w:val="20"/>
              </w:rPr>
            </w:pPr>
            <w:r>
              <w:rPr>
                <w:b w:val="0"/>
                <w:sz w:val="22"/>
                <w:szCs w:val="20"/>
              </w:rPr>
              <w:t>Incorrect description for unique determination of a SL PRS resource in a slot of a shared SL PRS resource pool.</w:t>
            </w:r>
          </w:p>
        </w:tc>
      </w:tr>
      <w:tr w:rsidR="005B7E6C" w14:paraId="6F49C839" w14:textId="77777777">
        <w:tc>
          <w:tcPr>
            <w:tcW w:w="1838" w:type="dxa"/>
          </w:tcPr>
          <w:p w14:paraId="4A2F4C14" w14:textId="77777777" w:rsidR="005B7E6C" w:rsidRDefault="003F40F5">
            <w:pPr>
              <w:pStyle w:val="boldbullet1"/>
              <w:rPr>
                <w:b w:val="0"/>
                <w:sz w:val="22"/>
                <w:szCs w:val="20"/>
              </w:rPr>
            </w:pPr>
            <w:r>
              <w:rPr>
                <w:rFonts w:hint="eastAsia"/>
                <w:b w:val="0"/>
                <w:sz w:val="22"/>
                <w:szCs w:val="20"/>
              </w:rPr>
              <w:t>Text proposal</w:t>
            </w:r>
          </w:p>
        </w:tc>
        <w:tc>
          <w:tcPr>
            <w:tcW w:w="7469" w:type="dxa"/>
          </w:tcPr>
          <w:p w14:paraId="138684B1" w14:textId="77777777" w:rsidR="005B7E6C" w:rsidRDefault="003F40F5">
            <w:pPr>
              <w:spacing w:line="280" w:lineRule="exact"/>
              <w:jc w:val="center"/>
              <w:rPr>
                <w:b/>
                <w:bCs/>
                <w:iCs/>
                <w:color w:val="0070C0"/>
              </w:rPr>
            </w:pPr>
            <w:r>
              <w:rPr>
                <w:b/>
                <w:bCs/>
                <w:iCs/>
                <w:color w:val="0070C0"/>
              </w:rPr>
              <w:t>------------------------------   TP#1: TS 38.214 -----------------------------------</w:t>
            </w:r>
          </w:p>
          <w:p w14:paraId="2A9D4395" w14:textId="77777777" w:rsidR="005B7E6C" w:rsidRDefault="003F40F5">
            <w:pPr>
              <w:pStyle w:val="Heading3"/>
              <w:rPr>
                <w:color w:val="000000"/>
              </w:rPr>
            </w:pPr>
            <w:r>
              <w:rPr>
                <w:color w:val="000000"/>
              </w:rPr>
              <w:t>8.2.4</w:t>
            </w:r>
            <w:r>
              <w:rPr>
                <w:color w:val="000000"/>
              </w:rPr>
              <w:tab/>
            </w:r>
            <w:r>
              <w:t>SL PRS</w:t>
            </w:r>
            <w:r>
              <w:rPr>
                <w:color w:val="000000"/>
              </w:rPr>
              <w:t xml:space="preserve"> transmission procedure</w:t>
            </w:r>
          </w:p>
          <w:p w14:paraId="6E367754" w14:textId="77777777" w:rsidR="005B7E6C" w:rsidRDefault="003F40F5">
            <w:r>
              <w:t>The following parameters for SL PRS transmission are associated with each SL PRS resource:</w:t>
            </w:r>
          </w:p>
          <w:p w14:paraId="3A8CC74E"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88" w:author="Mihai Enescu" w:date="2023-10-18T10:40:00Z">
              <w:r>
                <w:rPr>
                  <w:rFonts w:eastAsia="Calibri"/>
                </w:rPr>
                <w:t xml:space="preserve">SL PRS </w:t>
              </w:r>
            </w:ins>
            <w:r>
              <w:rPr>
                <w:rFonts w:eastAsia="Calibri"/>
              </w:rPr>
              <w:t xml:space="preserve">resource pool, </w:t>
            </w:r>
            <w:proofErr w:type="gramStart"/>
            <w:r>
              <w:rPr>
                <w:rFonts w:eastAsia="Calibri"/>
                <w:iCs/>
              </w:rPr>
              <w:t>a  SL</w:t>
            </w:r>
            <w:proofErr w:type="gramEnd"/>
            <w:r>
              <w:rPr>
                <w:rFonts w:eastAsia="Calibri"/>
                <w:iCs/>
              </w:rPr>
              <w:t xml:space="preserve"> PRS resource is uniquely identified by a combination of the SL PRS resource ID</w:t>
            </w:r>
            <w:ins w:id="89" w:author="Chatterjee, Debdeep" w:date="2023-11-09T19:39:00Z">
              <w:r>
                <w:rPr>
                  <w:rFonts w:eastAsia="Calibri"/>
                  <w:iCs/>
                </w:rPr>
                <w:t>,</w:t>
              </w:r>
            </w:ins>
            <w:r>
              <w:rPr>
                <w:rFonts w:eastAsia="Calibri"/>
                <w:iCs/>
              </w:rPr>
              <w:t xml:space="preserve"> </w:t>
            </w:r>
            <w:del w:id="90" w:author="Chatterjee, Debdeep" w:date="2023-11-09T19:39:00Z">
              <w:r>
                <w:rPr>
                  <w:rFonts w:eastAsia="Calibri"/>
                  <w:iCs/>
                </w:rPr>
                <w:delText xml:space="preserve">and </w:delText>
              </w:r>
            </w:del>
            <w:r>
              <w:rPr>
                <w:rFonts w:eastAsia="Calibri"/>
                <w:iCs/>
              </w:rPr>
              <w:t>a SL PRS frequency domain allocation within a slot</w:t>
            </w:r>
            <w:ins w:id="91" w:author="Mihai Enescu" w:date="2023-10-13T07:16:00Z">
              <w:r>
                <w:rPr>
                  <w:rFonts w:eastAsia="Calibri"/>
                  <w:iCs/>
                </w:rPr>
                <w:t xml:space="preserve"> indicated by “frequency resource assignment” field in the associated SCI</w:t>
              </w:r>
            </w:ins>
            <w:ins w:id="92" w:author="Chatterjee, Debdeep" w:date="2023-11-09T19:45:00Z">
              <w:r>
                <w:rPr>
                  <w:rFonts w:eastAsia="Calibri"/>
                  <w:iCs/>
                </w:rPr>
                <w:t xml:space="preserve"> format 2-D</w:t>
              </w:r>
            </w:ins>
            <w:ins w:id="93" w:author="Chatterjee, Debdeep" w:date="2023-11-09T19:39:00Z">
              <w:r>
                <w:rPr>
                  <w:rFonts w:eastAsia="Calibri"/>
                  <w:iCs/>
                </w:rPr>
                <w:t xml:space="preserve">, </w:t>
              </w:r>
              <w:r>
                <w:rPr>
                  <w:iCs/>
                </w:rPr>
                <w:t xml:space="preserve">and </w:t>
              </w:r>
              <w:r>
                <w:t>consideration</w:t>
              </w:r>
              <w:r>
                <w:rPr>
                  <w:iCs/>
                </w:rPr>
                <w:t xml:space="preserve"> </w:t>
              </w:r>
              <w:r>
                <w:rPr>
                  <w:rFonts w:hint="eastAsia"/>
                  <w:iCs/>
                  <w:lang w:eastAsia="zh-CN"/>
                </w:rPr>
                <w:t xml:space="preserve">of </w:t>
              </w:r>
              <w:r>
                <w:rPr>
                  <w:iCs/>
                </w:rPr>
                <w:t>multiplexing with PSSCH DMRS, CSI-RS, PSFCH, gap symbols, AGC symbols, PSCCH in the slot</w:t>
              </w:r>
            </w:ins>
            <w:r>
              <w:rPr>
                <w:rFonts w:eastAsia="Calibri"/>
                <w:iCs/>
              </w:rPr>
              <w:t>.</w:t>
            </w:r>
          </w:p>
          <w:p w14:paraId="45C6C37E"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75468F8A"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94" w:author="Mihai Enescu" w:date="2023-10-13T07:17:00Z">
              <w:r>
                <w:rPr>
                  <w:rFonts w:eastAsia="Calibri"/>
                  <w:iCs/>
                </w:rPr>
                <w:delText xml:space="preserve">within a slot </w:delText>
              </w:r>
            </w:del>
            <w:r>
              <w:rPr>
                <w:rFonts w:eastAsia="Calibri"/>
                <w:iCs/>
              </w:rPr>
              <w:t>and the number of symbols of the SL PRS resource</w:t>
            </w:r>
            <w:ins w:id="95" w:author="Mihai Enescu" w:date="2023-10-13T07:17:00Z">
              <w:r>
                <w:rPr>
                  <w:rFonts w:eastAsia="Calibri"/>
                  <w:iCs/>
                </w:rPr>
                <w:t xml:space="preserve"> within a slot in a dedicated </w:t>
              </w:r>
            </w:ins>
            <w:ins w:id="96" w:author="Mihai Enescu" w:date="2023-10-18T10:40:00Z">
              <w:r>
                <w:rPr>
                  <w:rFonts w:eastAsia="Calibri"/>
                  <w:iCs/>
                </w:rPr>
                <w:t xml:space="preserve">SL PRS </w:t>
              </w:r>
            </w:ins>
            <w:ins w:id="97" w:author="Mihai Enescu" w:date="2023-10-13T07:17:00Z">
              <w:r>
                <w:rPr>
                  <w:rFonts w:eastAsia="Calibri"/>
                  <w:iCs/>
                </w:rPr>
                <w:t>resource pool. [</w:t>
              </w:r>
              <w:r>
                <w:rPr>
                  <w:rFonts w:eastAsia="Calibri"/>
                  <w:i/>
                </w:rPr>
                <w:t>number</w:t>
              </w:r>
            </w:ins>
            <w:ins w:id="98" w:author="Mihai Enescu" w:date="2023-10-13T07:19:00Z">
              <w:r>
                <w:rPr>
                  <w:rFonts w:eastAsia="Calibri"/>
                  <w:i/>
                </w:rPr>
                <w:t xml:space="preserve"> </w:t>
              </w:r>
            </w:ins>
            <w:ins w:id="99" w:author="Mihai Enescu" w:date="2023-10-13T07:17:00Z">
              <w:r>
                <w:rPr>
                  <w:rFonts w:eastAsia="Calibri"/>
                  <w:i/>
                </w:rPr>
                <w:t>of</w:t>
              </w:r>
            </w:ins>
            <w:ins w:id="100" w:author="Mihai Enescu" w:date="2023-10-13T07:19:00Z">
              <w:r>
                <w:rPr>
                  <w:rFonts w:eastAsia="Calibri"/>
                  <w:i/>
                </w:rPr>
                <w:t xml:space="preserve"> </w:t>
              </w:r>
            </w:ins>
            <w:ins w:id="101" w:author="Mihai Enescu" w:date="2023-10-13T07:17:00Z">
              <w:r>
                <w:rPr>
                  <w:rFonts w:eastAsia="Calibri"/>
                  <w:i/>
                </w:rPr>
                <w:t>SL</w:t>
              </w:r>
            </w:ins>
            <w:ins w:id="102" w:author="Mihai Enescu" w:date="2023-10-13T07:19:00Z">
              <w:r>
                <w:rPr>
                  <w:rFonts w:eastAsia="Calibri"/>
                  <w:i/>
                </w:rPr>
                <w:t xml:space="preserve"> </w:t>
              </w:r>
            </w:ins>
            <w:ins w:id="103" w:author="Mihai Enescu" w:date="2023-10-13T07:18:00Z">
              <w:r>
                <w:rPr>
                  <w:rFonts w:eastAsia="Calibri"/>
                  <w:i/>
                </w:rPr>
                <w:t>P</w:t>
              </w:r>
              <w:del w:id="104" w:author="Mihai Enescu" w:date="2023-10-18T23:14:00Z">
                <w:r>
                  <w:rPr>
                    <w:rFonts w:eastAsia="Calibri"/>
                    <w:i/>
                  </w:rPr>
                  <w:delText>T</w:delText>
                </w:r>
              </w:del>
            </w:ins>
            <w:ins w:id="105" w:author="Mihai Enescu" w:date="2023-10-18T23:14:00Z">
              <w:r>
                <w:rPr>
                  <w:rFonts w:eastAsia="Calibri"/>
                  <w:i/>
                </w:rPr>
                <w:t>R</w:t>
              </w:r>
            </w:ins>
            <w:ins w:id="106" w:author="Mihai Enescu" w:date="2023-10-13T07:18:00Z">
              <w:r>
                <w:rPr>
                  <w:rFonts w:eastAsia="Calibri"/>
                  <w:i/>
                </w:rPr>
                <w:t>S symbols</w:t>
              </w:r>
            </w:ins>
            <w:ins w:id="107" w:author="Mihai Enescu" w:date="2023-10-13T07:17:00Z">
              <w:r>
                <w:rPr>
                  <w:rFonts w:eastAsia="Calibri"/>
                  <w:iCs/>
                </w:rPr>
                <w:t>]</w:t>
              </w:r>
            </w:ins>
            <w:ins w:id="108" w:author="Mihai Enescu" w:date="2023-10-13T07:18:00Z">
              <w:r>
                <w:rPr>
                  <w:rFonts w:eastAsia="Calibri"/>
                  <w:iCs/>
                </w:rPr>
                <w:t xml:space="preserve"> indicates the number of symbols of the SL PRS resource within a slot in a shared </w:t>
              </w:r>
            </w:ins>
            <w:ins w:id="109" w:author="Mihai Enescu" w:date="2023-10-18T10:40:00Z">
              <w:r>
                <w:rPr>
                  <w:rFonts w:eastAsia="Calibri"/>
                  <w:iCs/>
                </w:rPr>
                <w:t xml:space="preserve">SL PRS </w:t>
              </w:r>
            </w:ins>
            <w:ins w:id="110" w:author="Mihai Enescu" w:date="2023-10-13T07:18:00Z">
              <w:r>
                <w:rPr>
                  <w:rFonts w:eastAsia="Calibri"/>
                  <w:iCs/>
                </w:rPr>
                <w:t>resource pool</w:t>
              </w:r>
            </w:ins>
            <w:r>
              <w:rPr>
                <w:rFonts w:eastAsia="Calibri"/>
                <w:iCs/>
              </w:rPr>
              <w:t>.</w:t>
            </w:r>
          </w:p>
          <w:p w14:paraId="2EFD8803" w14:textId="77777777" w:rsidR="005B7E6C" w:rsidRDefault="003F40F5">
            <w:pPr>
              <w:pStyle w:val="B1"/>
              <w:rPr>
                <w:del w:id="111" w:author="Mihai Enescu" w:date="2023-10-13T07:18:00Z"/>
                <w:rFonts w:eastAsia="Calibri"/>
              </w:rPr>
            </w:pPr>
            <w:del w:id="112"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4F579DB3" w14:textId="77777777" w:rsidR="005B7E6C" w:rsidRDefault="003F40F5">
            <w:pPr>
              <w:jc w:val="center"/>
              <w:rPr>
                <w:color w:val="FF0000"/>
              </w:rPr>
            </w:pPr>
            <w:r>
              <w:rPr>
                <w:b/>
                <w:bCs/>
                <w:color w:val="FF0000"/>
                <w:lang w:eastAsia="zh-CN"/>
              </w:rPr>
              <w:t>&lt; Unchanged text omitted &gt;</w:t>
            </w:r>
          </w:p>
        </w:tc>
      </w:tr>
    </w:tbl>
    <w:p w14:paraId="7C9317A2" w14:textId="77777777" w:rsidR="005B7E6C" w:rsidRDefault="005B7E6C">
      <w:pPr>
        <w:tabs>
          <w:tab w:val="left" w:pos="0"/>
        </w:tabs>
        <w:snapToGrid w:val="0"/>
        <w:rPr>
          <w:rFonts w:cs="CG Times (WN)"/>
          <w:i/>
          <w:iCs/>
        </w:rPr>
      </w:pPr>
    </w:p>
    <w:p w14:paraId="31FE9578" w14:textId="77777777" w:rsidR="005B7E6C" w:rsidRDefault="005B7E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3C7D1DB3" w14:textId="77777777">
        <w:trPr>
          <w:trHeight w:val="350"/>
        </w:trPr>
        <w:tc>
          <w:tcPr>
            <w:tcW w:w="1789" w:type="dxa"/>
          </w:tcPr>
          <w:p w14:paraId="0EB8DA90" w14:textId="77777777" w:rsidR="005B7E6C" w:rsidRDefault="003F40F5">
            <w:pPr>
              <w:widowControl w:val="0"/>
              <w:rPr>
                <w:b/>
                <w:bCs/>
                <w:szCs w:val="20"/>
                <w:lang w:eastAsia="zh-CN"/>
              </w:rPr>
            </w:pPr>
            <w:r>
              <w:rPr>
                <w:b/>
                <w:bCs/>
                <w:szCs w:val="20"/>
                <w:lang w:eastAsia="zh-CN"/>
              </w:rPr>
              <w:t>Company</w:t>
            </w:r>
          </w:p>
        </w:tc>
        <w:tc>
          <w:tcPr>
            <w:tcW w:w="7455" w:type="dxa"/>
          </w:tcPr>
          <w:p w14:paraId="64A5821A" w14:textId="77777777" w:rsidR="005B7E6C" w:rsidRDefault="003F40F5">
            <w:pPr>
              <w:widowControl w:val="0"/>
              <w:rPr>
                <w:b/>
                <w:bCs/>
                <w:szCs w:val="20"/>
                <w:lang w:eastAsia="zh-CN"/>
              </w:rPr>
            </w:pPr>
            <w:r>
              <w:rPr>
                <w:b/>
                <w:bCs/>
                <w:szCs w:val="20"/>
                <w:lang w:eastAsia="zh-CN"/>
              </w:rPr>
              <w:t>Comments</w:t>
            </w:r>
          </w:p>
        </w:tc>
      </w:tr>
      <w:tr w:rsidR="005B7E6C" w14:paraId="05A10FA2" w14:textId="77777777">
        <w:trPr>
          <w:trHeight w:val="350"/>
        </w:trPr>
        <w:tc>
          <w:tcPr>
            <w:tcW w:w="1789" w:type="dxa"/>
          </w:tcPr>
          <w:p w14:paraId="26E93857" w14:textId="77777777" w:rsidR="005B7E6C" w:rsidRDefault="003F40F5">
            <w:pPr>
              <w:widowControl w:val="0"/>
              <w:rPr>
                <w:rFonts w:eastAsiaTheme="minorEastAsia"/>
                <w:bCs/>
                <w:szCs w:val="20"/>
                <w:lang w:eastAsia="zh-CN"/>
              </w:rPr>
            </w:pPr>
            <w:r>
              <w:rPr>
                <w:rFonts w:eastAsiaTheme="minorEastAsia" w:hint="eastAsia"/>
                <w:bCs/>
                <w:szCs w:val="20"/>
                <w:lang w:eastAsia="zh-CN"/>
              </w:rPr>
              <w:t>OPPO</w:t>
            </w:r>
          </w:p>
        </w:tc>
        <w:tc>
          <w:tcPr>
            <w:tcW w:w="7455" w:type="dxa"/>
          </w:tcPr>
          <w:p w14:paraId="5C23330D" w14:textId="77777777" w:rsidR="005B7E6C" w:rsidRDefault="003F40F5">
            <w:pPr>
              <w:widowControl w:val="0"/>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t should be SCI format 1-A instead of 2-D.</w:t>
            </w:r>
          </w:p>
          <w:p w14:paraId="4D6A6492" w14:textId="77777777" w:rsidR="005B7E6C" w:rsidRDefault="003F40F5">
            <w:pPr>
              <w:widowControl w:val="0"/>
              <w:rPr>
                <w:rFonts w:eastAsiaTheme="minorEastAsia"/>
                <w:bCs/>
                <w:szCs w:val="20"/>
                <w:lang w:eastAsia="zh-CN"/>
              </w:rPr>
            </w:pPr>
            <w:ins w:id="113" w:author="Mihai Enescu" w:date="2023-10-13T07:16:00Z">
              <w:r>
                <w:rPr>
                  <w:rFonts w:eastAsia="Calibri"/>
                  <w:iCs/>
                </w:rPr>
                <w:t>“frequency resource assignment” field in the associated SCI</w:t>
              </w:r>
            </w:ins>
            <w:ins w:id="114" w:author="Chatterjee, Debdeep" w:date="2023-11-09T19:45:00Z">
              <w:r>
                <w:rPr>
                  <w:rFonts w:eastAsia="Calibri"/>
                  <w:iCs/>
                </w:rPr>
                <w:t xml:space="preserve"> format </w:t>
              </w:r>
            </w:ins>
            <w:r>
              <w:rPr>
                <w:rFonts w:eastAsia="Calibri"/>
                <w:iCs/>
                <w:strike/>
                <w:color w:val="00B050"/>
              </w:rPr>
              <w:t>2-D</w:t>
            </w:r>
            <w:r>
              <w:rPr>
                <w:rFonts w:eastAsia="Calibri"/>
                <w:iCs/>
                <w:color w:val="00B050"/>
              </w:rPr>
              <w:t>1-A</w:t>
            </w:r>
          </w:p>
        </w:tc>
      </w:tr>
      <w:tr w:rsidR="005B7E6C" w14:paraId="36607006" w14:textId="77777777">
        <w:trPr>
          <w:trHeight w:val="358"/>
        </w:trPr>
        <w:tc>
          <w:tcPr>
            <w:tcW w:w="1789" w:type="dxa"/>
          </w:tcPr>
          <w:p w14:paraId="0EE15E1F"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6E47B70"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Agree with OPPO, frequency resource assignment is indicated in SCI format 1-A.</w:t>
            </w:r>
          </w:p>
        </w:tc>
      </w:tr>
      <w:tr w:rsidR="005B7E6C" w14:paraId="46E5A18B" w14:textId="77777777">
        <w:trPr>
          <w:trHeight w:val="350"/>
        </w:trPr>
        <w:tc>
          <w:tcPr>
            <w:tcW w:w="1789" w:type="dxa"/>
          </w:tcPr>
          <w:p w14:paraId="2CB6653B" w14:textId="77777777" w:rsidR="005B7E6C" w:rsidRDefault="003F40F5">
            <w:pPr>
              <w:widowControl w:val="0"/>
              <w:rPr>
                <w:rFonts w:eastAsiaTheme="minorEastAsia"/>
                <w:bCs/>
                <w:szCs w:val="20"/>
                <w:lang w:eastAsia="zh-CN"/>
              </w:rPr>
            </w:pPr>
            <w:r>
              <w:rPr>
                <w:rFonts w:eastAsiaTheme="minorEastAsia" w:hint="eastAsia"/>
                <w:bCs/>
                <w:szCs w:val="20"/>
                <w:lang w:eastAsia="zh-CN"/>
              </w:rPr>
              <w:t>vivo</w:t>
            </w:r>
          </w:p>
        </w:tc>
        <w:tc>
          <w:tcPr>
            <w:tcW w:w="7455" w:type="dxa"/>
          </w:tcPr>
          <w:p w14:paraId="6C56541C" w14:textId="77777777" w:rsidR="005B7E6C" w:rsidRDefault="003F40F5">
            <w:pPr>
              <w:widowControl w:val="0"/>
              <w:rPr>
                <w:rFonts w:eastAsiaTheme="minorEastAsia"/>
                <w:bCs/>
                <w:szCs w:val="20"/>
                <w:lang w:eastAsia="zh-CN"/>
              </w:rPr>
            </w:pPr>
            <w:r>
              <w:rPr>
                <w:sz w:val="22"/>
                <w:szCs w:val="20"/>
              </w:rPr>
              <w:t>“frequency resource assignment” for a SL PRS resource is same</w:t>
            </w:r>
            <w:r>
              <w:rPr>
                <w:rFonts w:eastAsiaTheme="minorEastAsia" w:hint="eastAsia"/>
                <w:sz w:val="22"/>
                <w:szCs w:val="20"/>
                <w:lang w:eastAsia="zh-CN"/>
              </w:rPr>
              <w:t xml:space="preserve"> </w:t>
            </w:r>
            <w:r>
              <w:rPr>
                <w:rFonts w:eastAsiaTheme="minorEastAsia"/>
                <w:sz w:val="22"/>
                <w:szCs w:val="20"/>
                <w:lang w:eastAsia="zh-CN"/>
              </w:rPr>
              <w:t>as PSSCH and indicated by SCI 1-A.  So, we think the modification is wrong.</w:t>
            </w:r>
          </w:p>
        </w:tc>
      </w:tr>
      <w:tr w:rsidR="005B7E6C" w14:paraId="59AC1CFF" w14:textId="77777777">
        <w:trPr>
          <w:trHeight w:val="350"/>
        </w:trPr>
        <w:tc>
          <w:tcPr>
            <w:tcW w:w="1789" w:type="dxa"/>
          </w:tcPr>
          <w:p w14:paraId="72733692" w14:textId="77777777" w:rsidR="005B7E6C" w:rsidRDefault="003F40F5">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49018084" w14:textId="77777777" w:rsidR="005B7E6C" w:rsidRDefault="003F40F5">
            <w:pPr>
              <w:widowControl w:val="0"/>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gree the TP and agree with OPPO’s modification.</w:t>
            </w:r>
          </w:p>
        </w:tc>
      </w:tr>
      <w:tr w:rsidR="005B7E6C" w14:paraId="1C2D6F97" w14:textId="77777777">
        <w:trPr>
          <w:trHeight w:val="350"/>
        </w:trPr>
        <w:tc>
          <w:tcPr>
            <w:tcW w:w="1789" w:type="dxa"/>
          </w:tcPr>
          <w:p w14:paraId="3AE142B2" w14:textId="77777777" w:rsidR="005B7E6C" w:rsidRDefault="003F40F5">
            <w:pPr>
              <w:widowControl w:val="0"/>
              <w:rPr>
                <w:rFonts w:eastAsiaTheme="minorEastAsia"/>
                <w:bCs/>
                <w:szCs w:val="20"/>
                <w:lang w:eastAsia="zh-CN"/>
              </w:rPr>
            </w:pPr>
            <w:r>
              <w:rPr>
                <w:rFonts w:eastAsia="Malgun Gothic" w:hint="eastAsia"/>
                <w:bCs/>
                <w:szCs w:val="20"/>
                <w:lang w:eastAsia="ko-KR"/>
              </w:rPr>
              <w:t>L</w:t>
            </w:r>
            <w:r>
              <w:rPr>
                <w:rFonts w:eastAsia="Malgun Gothic"/>
                <w:bCs/>
                <w:szCs w:val="20"/>
                <w:lang w:eastAsia="ko-KR"/>
              </w:rPr>
              <w:t>GE</w:t>
            </w:r>
          </w:p>
        </w:tc>
        <w:tc>
          <w:tcPr>
            <w:tcW w:w="7455" w:type="dxa"/>
          </w:tcPr>
          <w:p w14:paraId="6EC87B41" w14:textId="77777777" w:rsidR="005B7E6C" w:rsidRDefault="003F40F5">
            <w:pPr>
              <w:widowControl w:val="0"/>
              <w:rPr>
                <w:rFonts w:eastAsiaTheme="minorEastAsia"/>
                <w:bCs/>
                <w:szCs w:val="20"/>
                <w:lang w:eastAsia="zh-CN"/>
              </w:rPr>
            </w:pPr>
            <w:r>
              <w:rPr>
                <w:rFonts w:eastAsia="Malgun Gothic" w:hint="eastAsia"/>
                <w:bCs/>
                <w:szCs w:val="20"/>
                <w:lang w:eastAsia="ko-KR"/>
              </w:rPr>
              <w:t>Agree to change SCI format 2-D to format 1-A</w:t>
            </w:r>
          </w:p>
        </w:tc>
      </w:tr>
      <w:tr w:rsidR="005B7E6C" w14:paraId="565E3B2F" w14:textId="77777777">
        <w:trPr>
          <w:trHeight w:val="358"/>
        </w:trPr>
        <w:tc>
          <w:tcPr>
            <w:tcW w:w="1789" w:type="dxa"/>
          </w:tcPr>
          <w:p w14:paraId="161EBAD1" w14:textId="77777777" w:rsidR="005B7E6C" w:rsidRDefault="003F40F5">
            <w:pPr>
              <w:widowControl w:val="0"/>
              <w:rPr>
                <w:rFonts w:eastAsiaTheme="minorEastAsia"/>
                <w:bCs/>
                <w:szCs w:val="20"/>
                <w:lang w:val="en-US" w:eastAsia="zh-CN"/>
              </w:rPr>
            </w:pPr>
            <w:r>
              <w:rPr>
                <w:rFonts w:eastAsiaTheme="minorEastAsia"/>
                <w:bCs/>
                <w:szCs w:val="20"/>
                <w:lang w:eastAsia="zh-CN"/>
              </w:rPr>
              <w:t>Qualcomm</w:t>
            </w:r>
          </w:p>
        </w:tc>
        <w:tc>
          <w:tcPr>
            <w:tcW w:w="7455" w:type="dxa"/>
          </w:tcPr>
          <w:p w14:paraId="33F197ED" w14:textId="77777777" w:rsidR="005B7E6C" w:rsidRDefault="003F40F5">
            <w:pPr>
              <w:widowControl w:val="0"/>
              <w:rPr>
                <w:rFonts w:eastAsiaTheme="minorEastAsia"/>
                <w:bCs/>
                <w:szCs w:val="20"/>
                <w:lang w:val="en-US" w:eastAsia="zh-CN"/>
              </w:rPr>
            </w:pPr>
            <w:r>
              <w:rPr>
                <w:rFonts w:eastAsiaTheme="minorEastAsia"/>
                <w:bCs/>
                <w:szCs w:val="20"/>
                <w:lang w:eastAsia="zh-CN"/>
              </w:rPr>
              <w:t>We do not think the change is necessary.</w:t>
            </w:r>
          </w:p>
        </w:tc>
      </w:tr>
      <w:tr w:rsidR="005B7E6C" w14:paraId="33413E72" w14:textId="77777777">
        <w:trPr>
          <w:trHeight w:val="350"/>
        </w:trPr>
        <w:tc>
          <w:tcPr>
            <w:tcW w:w="1789" w:type="dxa"/>
          </w:tcPr>
          <w:p w14:paraId="78115CFA" w14:textId="77777777" w:rsidR="005B7E6C" w:rsidRDefault="003F40F5">
            <w:pPr>
              <w:widowControl w:val="0"/>
              <w:rPr>
                <w:bCs/>
                <w:szCs w:val="20"/>
                <w:lang w:eastAsia="zh-CN"/>
              </w:rPr>
            </w:pPr>
            <w:r>
              <w:rPr>
                <w:bCs/>
                <w:szCs w:val="20"/>
                <w:lang w:eastAsia="zh-CN"/>
              </w:rPr>
              <w:lastRenderedPageBreak/>
              <w:t>Futurewei</w:t>
            </w:r>
          </w:p>
        </w:tc>
        <w:tc>
          <w:tcPr>
            <w:tcW w:w="7455" w:type="dxa"/>
          </w:tcPr>
          <w:p w14:paraId="4D28DA08" w14:textId="77777777" w:rsidR="005B7E6C" w:rsidRDefault="003F40F5">
            <w:pPr>
              <w:widowControl w:val="0"/>
              <w:rPr>
                <w:bCs/>
                <w:szCs w:val="20"/>
                <w:lang w:eastAsia="zh-CN"/>
              </w:rPr>
            </w:pPr>
            <w:r>
              <w:rPr>
                <w:rFonts w:eastAsia="Malgun Gothic" w:hint="eastAsia"/>
                <w:bCs/>
                <w:szCs w:val="20"/>
                <w:lang w:eastAsia="ko-KR"/>
              </w:rPr>
              <w:t>Agree to change SCI format 2-D to format 1-A</w:t>
            </w:r>
          </w:p>
        </w:tc>
      </w:tr>
      <w:tr w:rsidR="005B7E6C" w14:paraId="6DB46C84" w14:textId="77777777">
        <w:trPr>
          <w:trHeight w:val="350"/>
        </w:trPr>
        <w:tc>
          <w:tcPr>
            <w:tcW w:w="1789" w:type="dxa"/>
          </w:tcPr>
          <w:p w14:paraId="69057793" w14:textId="77777777" w:rsidR="005B7E6C" w:rsidRDefault="003F40F5">
            <w:pPr>
              <w:widowControl w:val="0"/>
              <w:rPr>
                <w:rFonts w:eastAsia="Malgun Gothic"/>
                <w:bCs/>
                <w:szCs w:val="20"/>
                <w:lang w:eastAsia="ko-KR"/>
              </w:rPr>
            </w:pPr>
            <w:r>
              <w:rPr>
                <w:rFonts w:hint="eastAsia"/>
                <w:bCs/>
                <w:szCs w:val="20"/>
                <w:lang w:val="en-US" w:eastAsia="zh-CN"/>
              </w:rPr>
              <w:t>Sharp</w:t>
            </w:r>
          </w:p>
        </w:tc>
        <w:tc>
          <w:tcPr>
            <w:tcW w:w="7455" w:type="dxa"/>
          </w:tcPr>
          <w:p w14:paraId="11C92C47" w14:textId="77777777" w:rsidR="005B7E6C" w:rsidRDefault="003F40F5">
            <w:pPr>
              <w:widowControl w:val="0"/>
              <w:rPr>
                <w:rFonts w:eastAsia="Malgun Gothic"/>
                <w:bCs/>
                <w:szCs w:val="20"/>
                <w:lang w:eastAsia="ko-KR"/>
              </w:rPr>
            </w:pPr>
            <w:r>
              <w:rPr>
                <w:rFonts w:hint="eastAsia"/>
                <w:bCs/>
                <w:szCs w:val="20"/>
                <w:lang w:val="en-US" w:eastAsia="zh-CN"/>
              </w:rPr>
              <w:t xml:space="preserve">Same view as QC.  </w:t>
            </w:r>
          </w:p>
        </w:tc>
      </w:tr>
      <w:tr w:rsidR="003B104D" w14:paraId="198D3FD7" w14:textId="77777777" w:rsidTr="00FC0725">
        <w:trPr>
          <w:trHeight w:val="358"/>
        </w:trPr>
        <w:tc>
          <w:tcPr>
            <w:tcW w:w="1789" w:type="dxa"/>
          </w:tcPr>
          <w:p w14:paraId="0733CB6C" w14:textId="77777777" w:rsidR="003B104D" w:rsidRDefault="003B104D" w:rsidP="003B104D">
            <w:pPr>
              <w:widowControl w:val="0"/>
              <w:rPr>
                <w:rFonts w:eastAsiaTheme="minorEastAsia"/>
                <w:bCs/>
                <w:szCs w:val="20"/>
                <w:lang w:val="en-US" w:eastAsia="zh-CN"/>
              </w:rPr>
            </w:pPr>
            <w:r>
              <w:rPr>
                <w:rFonts w:eastAsiaTheme="minorEastAsia" w:hint="eastAsia"/>
                <w:bCs/>
                <w:szCs w:val="20"/>
                <w:lang w:val="en-US" w:eastAsia="zh-CN"/>
              </w:rPr>
              <w:t>C</w:t>
            </w:r>
            <w:r>
              <w:rPr>
                <w:rFonts w:eastAsiaTheme="minorEastAsia"/>
                <w:bCs/>
                <w:szCs w:val="20"/>
                <w:lang w:val="en-US" w:eastAsia="zh-CN"/>
              </w:rPr>
              <w:t>ATT</w:t>
            </w:r>
          </w:p>
        </w:tc>
        <w:tc>
          <w:tcPr>
            <w:tcW w:w="7455" w:type="dxa"/>
          </w:tcPr>
          <w:p w14:paraId="690FADD9" w14:textId="77777777" w:rsidR="003B104D" w:rsidRDefault="003B104D" w:rsidP="003B104D">
            <w:pPr>
              <w:widowControl w:val="0"/>
              <w:rPr>
                <w:rFonts w:eastAsiaTheme="minorEastAsia"/>
                <w:bCs/>
                <w:szCs w:val="20"/>
                <w:lang w:val="en-US" w:eastAsia="zh-CN"/>
              </w:rPr>
            </w:pPr>
            <w:r>
              <w:rPr>
                <w:rFonts w:eastAsiaTheme="minorEastAsia" w:hint="eastAsia"/>
                <w:bCs/>
                <w:szCs w:val="20"/>
                <w:lang w:val="en-US" w:eastAsia="zh-CN"/>
              </w:rPr>
              <w:t>S</w:t>
            </w:r>
            <w:r>
              <w:rPr>
                <w:rFonts w:eastAsiaTheme="minorEastAsia"/>
                <w:bCs/>
                <w:szCs w:val="20"/>
                <w:lang w:val="en-US" w:eastAsia="zh-CN"/>
              </w:rPr>
              <w:t>upport the TP with the change of 2-D to 1-A.</w:t>
            </w:r>
          </w:p>
        </w:tc>
      </w:tr>
      <w:tr w:rsidR="005B7E6C" w14:paraId="11183827" w14:textId="77777777">
        <w:trPr>
          <w:trHeight w:val="350"/>
        </w:trPr>
        <w:tc>
          <w:tcPr>
            <w:tcW w:w="1789" w:type="dxa"/>
          </w:tcPr>
          <w:p w14:paraId="3DB40428" w14:textId="7D41CC2E" w:rsidR="005B7E6C" w:rsidRPr="003B104D" w:rsidRDefault="00D80C6D">
            <w:pPr>
              <w:widowControl w:val="0"/>
              <w:rPr>
                <w:rFonts w:eastAsia="Malgun Gothic"/>
                <w:bCs/>
                <w:szCs w:val="20"/>
                <w:lang w:eastAsia="ko-KR"/>
              </w:rPr>
            </w:pPr>
            <w:r>
              <w:rPr>
                <w:rFonts w:eastAsia="Malgun Gothic"/>
                <w:bCs/>
                <w:szCs w:val="20"/>
                <w:lang w:eastAsia="ko-KR"/>
              </w:rPr>
              <w:t>Apple</w:t>
            </w:r>
          </w:p>
        </w:tc>
        <w:tc>
          <w:tcPr>
            <w:tcW w:w="7455" w:type="dxa"/>
          </w:tcPr>
          <w:p w14:paraId="3E104447" w14:textId="0B378F76" w:rsidR="005B7E6C" w:rsidRDefault="00D80C6D">
            <w:pPr>
              <w:widowControl w:val="0"/>
              <w:rPr>
                <w:rFonts w:eastAsia="Malgun Gothic"/>
                <w:bCs/>
                <w:szCs w:val="20"/>
                <w:lang w:eastAsia="ko-KR"/>
              </w:rPr>
            </w:pPr>
            <w:r>
              <w:rPr>
                <w:rFonts w:eastAsia="Malgun Gothic"/>
                <w:bCs/>
                <w:szCs w:val="20"/>
                <w:lang w:eastAsia="ko-KR"/>
              </w:rPr>
              <w:t>Okay with TP with Oppo’s change</w:t>
            </w:r>
          </w:p>
        </w:tc>
      </w:tr>
      <w:tr w:rsidR="00C64BE2" w14:paraId="31E20568" w14:textId="77777777">
        <w:trPr>
          <w:trHeight w:val="358"/>
        </w:trPr>
        <w:tc>
          <w:tcPr>
            <w:tcW w:w="1789" w:type="dxa"/>
          </w:tcPr>
          <w:p w14:paraId="692EFA45" w14:textId="7E0069E8" w:rsidR="00C64BE2" w:rsidRDefault="00C64BE2" w:rsidP="00C64BE2">
            <w:pPr>
              <w:widowControl w:val="0"/>
              <w:rPr>
                <w:bCs/>
                <w:szCs w:val="20"/>
                <w:lang w:eastAsia="zh-CN"/>
              </w:rPr>
            </w:pPr>
            <w:r>
              <w:rPr>
                <w:rFonts w:eastAsiaTheme="minorEastAsia" w:hint="eastAsia"/>
                <w:bCs/>
                <w:szCs w:val="20"/>
                <w:lang w:eastAsia="zh-CN"/>
              </w:rPr>
              <w:t>H</w:t>
            </w:r>
            <w:r>
              <w:rPr>
                <w:rFonts w:eastAsiaTheme="minorEastAsia"/>
                <w:bCs/>
                <w:szCs w:val="20"/>
                <w:lang w:eastAsia="zh-CN"/>
              </w:rPr>
              <w:t>uawei, HiSilicon</w:t>
            </w:r>
          </w:p>
        </w:tc>
        <w:tc>
          <w:tcPr>
            <w:tcW w:w="7455" w:type="dxa"/>
          </w:tcPr>
          <w:p w14:paraId="4A441B8E" w14:textId="70EBE536" w:rsidR="00C64BE2" w:rsidRDefault="00C64BE2" w:rsidP="00C64BE2">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share similar view as QC. The change only makes it worse.</w:t>
            </w:r>
          </w:p>
        </w:tc>
      </w:tr>
      <w:tr w:rsidR="00822A9D" w14:paraId="34BACE81" w14:textId="77777777">
        <w:trPr>
          <w:trHeight w:val="350"/>
        </w:trPr>
        <w:tc>
          <w:tcPr>
            <w:tcW w:w="1789" w:type="dxa"/>
          </w:tcPr>
          <w:p w14:paraId="46F6330F" w14:textId="35840AF0" w:rsidR="00822A9D" w:rsidRDefault="00822A9D" w:rsidP="00822A9D">
            <w:pPr>
              <w:widowControl w:val="0"/>
              <w:rPr>
                <w:rFonts w:eastAsiaTheme="minorEastAsia"/>
                <w:bCs/>
                <w:szCs w:val="20"/>
                <w:lang w:eastAsia="zh-CN"/>
              </w:rPr>
            </w:pPr>
            <w:r>
              <w:rPr>
                <w:rFonts w:eastAsiaTheme="minorEastAsia"/>
                <w:bCs/>
                <w:szCs w:val="20"/>
                <w:lang w:eastAsia="zh-CN"/>
              </w:rPr>
              <w:t>Nokia, NSB</w:t>
            </w:r>
          </w:p>
        </w:tc>
        <w:tc>
          <w:tcPr>
            <w:tcW w:w="7455" w:type="dxa"/>
          </w:tcPr>
          <w:p w14:paraId="6E119CD7" w14:textId="25A45701" w:rsidR="00822A9D" w:rsidRDefault="00822A9D" w:rsidP="00822A9D">
            <w:pPr>
              <w:widowControl w:val="0"/>
              <w:rPr>
                <w:rFonts w:eastAsiaTheme="minorEastAsia"/>
                <w:bCs/>
                <w:szCs w:val="20"/>
                <w:lang w:eastAsia="zh-CN"/>
              </w:rPr>
            </w:pPr>
            <w:r>
              <w:rPr>
                <w:rFonts w:eastAsiaTheme="minorEastAsia"/>
                <w:bCs/>
                <w:szCs w:val="20"/>
                <w:lang w:eastAsia="zh-CN"/>
              </w:rPr>
              <w:t>Agree with OPPO</w:t>
            </w:r>
          </w:p>
        </w:tc>
      </w:tr>
      <w:tr w:rsidR="00822A9D" w14:paraId="018F3E4B" w14:textId="77777777">
        <w:trPr>
          <w:trHeight w:val="350"/>
        </w:trPr>
        <w:tc>
          <w:tcPr>
            <w:tcW w:w="1789" w:type="dxa"/>
          </w:tcPr>
          <w:p w14:paraId="7D910200" w14:textId="57B3BB48" w:rsidR="00822A9D" w:rsidRDefault="00FE4C74" w:rsidP="00822A9D">
            <w:pPr>
              <w:widowControl w:val="0"/>
              <w:rPr>
                <w:bCs/>
                <w:szCs w:val="20"/>
                <w:lang w:eastAsia="zh-CN"/>
              </w:rPr>
            </w:pPr>
            <w:r w:rsidRPr="00C5642D">
              <w:rPr>
                <w:bCs/>
                <w:color w:val="00B0F0"/>
                <w:szCs w:val="20"/>
                <w:lang w:eastAsia="zh-CN"/>
              </w:rPr>
              <w:t>Moderator</w:t>
            </w:r>
          </w:p>
        </w:tc>
        <w:tc>
          <w:tcPr>
            <w:tcW w:w="7455" w:type="dxa"/>
          </w:tcPr>
          <w:p w14:paraId="0307030F" w14:textId="77777777" w:rsidR="00822A9D" w:rsidRPr="00C5642D" w:rsidRDefault="00FE4C74" w:rsidP="00822A9D">
            <w:pPr>
              <w:widowControl w:val="0"/>
              <w:rPr>
                <w:bCs/>
                <w:color w:val="00B0F0"/>
                <w:szCs w:val="20"/>
                <w:lang w:eastAsia="zh-CN"/>
              </w:rPr>
            </w:pPr>
            <w:r w:rsidRPr="00C5642D">
              <w:rPr>
                <w:bCs/>
                <w:color w:val="00B0F0"/>
                <w:szCs w:val="20"/>
                <w:lang w:eastAsia="zh-CN"/>
              </w:rPr>
              <w:t>Based on discussions during the offline session the TP is updated as below:</w:t>
            </w:r>
          </w:p>
          <w:tbl>
            <w:tblPr>
              <w:tblStyle w:val="TableGrid"/>
              <w:tblW w:w="0" w:type="auto"/>
              <w:tblLook w:val="04A0" w:firstRow="1" w:lastRow="0" w:firstColumn="1" w:lastColumn="0" w:noHBand="0" w:noVBand="1"/>
            </w:tblPr>
            <w:tblGrid>
              <w:gridCol w:w="1561"/>
              <w:gridCol w:w="5668"/>
            </w:tblGrid>
            <w:tr w:rsidR="00095712" w14:paraId="1B386459" w14:textId="77777777" w:rsidTr="00B015A8">
              <w:tc>
                <w:tcPr>
                  <w:tcW w:w="1838" w:type="dxa"/>
                </w:tcPr>
                <w:p w14:paraId="0083A7A0" w14:textId="77777777" w:rsidR="00095712" w:rsidRDefault="00095712" w:rsidP="00095712">
                  <w:pPr>
                    <w:pStyle w:val="boldbullet1"/>
                    <w:framePr w:hSpace="142" w:wrap="around" w:vAnchor="text" w:hAnchor="text" w:y="1"/>
                    <w:suppressOverlap/>
                    <w:rPr>
                      <w:b w:val="0"/>
                      <w:sz w:val="22"/>
                      <w:szCs w:val="20"/>
                    </w:rPr>
                  </w:pPr>
                  <w:r>
                    <w:rPr>
                      <w:rFonts w:hint="eastAsia"/>
                      <w:b w:val="0"/>
                      <w:sz w:val="22"/>
                      <w:szCs w:val="20"/>
                    </w:rPr>
                    <w:t>Reason for change</w:t>
                  </w:r>
                </w:p>
              </w:tc>
              <w:tc>
                <w:tcPr>
                  <w:tcW w:w="7469" w:type="dxa"/>
                </w:tcPr>
                <w:p w14:paraId="55C254B4" w14:textId="77777777" w:rsidR="00095712" w:rsidRDefault="00095712" w:rsidP="00095712">
                  <w:pPr>
                    <w:pStyle w:val="boldbullet1"/>
                    <w:framePr w:hSpace="142" w:wrap="around" w:vAnchor="text" w:hAnchor="text" w:y="1"/>
                    <w:suppressOverlap/>
                    <w:rPr>
                      <w:b w:val="0"/>
                      <w:sz w:val="22"/>
                      <w:szCs w:val="20"/>
                    </w:rPr>
                  </w:pPr>
                  <w:r>
                    <w:rPr>
                      <w:b w:val="0"/>
                      <w:sz w:val="22"/>
                      <w:szCs w:val="20"/>
                    </w:rPr>
                    <w:t>Correct the description for unique determination of a SL PRS resource in a slot of a shared SL PRS resource pool.</w:t>
                  </w:r>
                </w:p>
              </w:tc>
            </w:tr>
            <w:tr w:rsidR="00095712" w14:paraId="29B67EB6" w14:textId="77777777" w:rsidTr="00B015A8">
              <w:tc>
                <w:tcPr>
                  <w:tcW w:w="1838" w:type="dxa"/>
                </w:tcPr>
                <w:p w14:paraId="5D6E58F0" w14:textId="77777777" w:rsidR="00095712" w:rsidRDefault="00095712" w:rsidP="00095712">
                  <w:pPr>
                    <w:pStyle w:val="boldbullet1"/>
                    <w:framePr w:hSpace="142" w:wrap="around" w:vAnchor="text" w:hAnchor="text" w:y="1"/>
                    <w:suppressOverlap/>
                    <w:rPr>
                      <w:b w:val="0"/>
                      <w:sz w:val="22"/>
                      <w:szCs w:val="20"/>
                    </w:rPr>
                  </w:pPr>
                  <w:r>
                    <w:rPr>
                      <w:rFonts w:hint="eastAsia"/>
                      <w:b w:val="0"/>
                      <w:sz w:val="22"/>
                      <w:szCs w:val="20"/>
                    </w:rPr>
                    <w:t>Summary of change</w:t>
                  </w:r>
                </w:p>
              </w:tc>
              <w:tc>
                <w:tcPr>
                  <w:tcW w:w="7469" w:type="dxa"/>
                </w:tcPr>
                <w:p w14:paraId="6D56C846" w14:textId="77777777" w:rsidR="00095712" w:rsidRDefault="00095712" w:rsidP="00095712">
                  <w:pPr>
                    <w:pStyle w:val="boldbullet1"/>
                    <w:framePr w:hSpace="142" w:wrap="around" w:vAnchor="text" w:hAnchor="text" w:y="1"/>
                    <w:suppressOverlap/>
                    <w:rPr>
                      <w:b w:val="0"/>
                      <w:sz w:val="22"/>
                      <w:szCs w:val="20"/>
                    </w:rPr>
                  </w:pPr>
                  <w:r>
                    <w:rPr>
                      <w:b w:val="0"/>
                      <w:sz w:val="22"/>
                      <w:szCs w:val="20"/>
                    </w:rPr>
                    <w:t xml:space="preserve">Section 8.2.4 in TS 38.214: </w:t>
                  </w:r>
                </w:p>
                <w:p w14:paraId="354E2482" w14:textId="77777777" w:rsidR="00095712" w:rsidRDefault="00095712" w:rsidP="00095712">
                  <w:pPr>
                    <w:pStyle w:val="boldbullet1"/>
                    <w:framePr w:hSpace="142" w:wrap="around" w:vAnchor="text" w:hAnchor="text" w:y="1"/>
                    <w:suppressOverlap/>
                    <w:rPr>
                      <w:b w:val="0"/>
                      <w:sz w:val="22"/>
                      <w:szCs w:val="20"/>
                    </w:rPr>
                  </w:pPr>
                  <w:r>
                    <w:rPr>
                      <w:b w:val="0"/>
                      <w:sz w:val="22"/>
                      <w:szCs w:val="20"/>
                    </w:rPr>
                    <w:t>1. In clause 8.2.4 of TS 38.214, correct the description for unique determination of a SL PRS resource in a shared SL PRS resource pool.</w:t>
                  </w:r>
                </w:p>
                <w:p w14:paraId="11DB6B77" w14:textId="77777777" w:rsidR="00095712" w:rsidRDefault="00095712" w:rsidP="00095712">
                  <w:pPr>
                    <w:pStyle w:val="boldbullet1"/>
                    <w:framePr w:hSpace="142" w:wrap="around" w:vAnchor="text" w:hAnchor="text" w:y="1"/>
                    <w:suppressOverlap/>
                    <w:rPr>
                      <w:b w:val="0"/>
                      <w:sz w:val="22"/>
                      <w:szCs w:val="20"/>
                    </w:rPr>
                  </w:pPr>
                  <w:r>
                    <w:rPr>
                      <w:b w:val="0"/>
                      <w:sz w:val="22"/>
                      <w:szCs w:val="20"/>
                    </w:rPr>
                    <w:t>2. Add reference to SCI format 1-A for indication of “frequency resource assignment” for a SL PRS resource in a slot of a shared SL PRS resource pool.</w:t>
                  </w:r>
                </w:p>
              </w:tc>
            </w:tr>
            <w:tr w:rsidR="00095712" w14:paraId="1275D863" w14:textId="77777777" w:rsidTr="00B015A8">
              <w:tc>
                <w:tcPr>
                  <w:tcW w:w="1838" w:type="dxa"/>
                </w:tcPr>
                <w:p w14:paraId="5927D4B9" w14:textId="77777777" w:rsidR="00095712" w:rsidRDefault="00095712" w:rsidP="00095712">
                  <w:pPr>
                    <w:pStyle w:val="boldbullet1"/>
                    <w:framePr w:hSpace="142" w:wrap="around" w:vAnchor="text" w:hAnchor="text" w:y="1"/>
                    <w:suppressOverlap/>
                    <w:rPr>
                      <w:b w:val="0"/>
                      <w:sz w:val="22"/>
                      <w:szCs w:val="20"/>
                    </w:rPr>
                  </w:pPr>
                  <w:r>
                    <w:rPr>
                      <w:rFonts w:hint="eastAsia"/>
                      <w:b w:val="0"/>
                      <w:sz w:val="22"/>
                      <w:szCs w:val="20"/>
                    </w:rPr>
                    <w:t>Consequences if not approved</w:t>
                  </w:r>
                </w:p>
              </w:tc>
              <w:tc>
                <w:tcPr>
                  <w:tcW w:w="7469" w:type="dxa"/>
                </w:tcPr>
                <w:p w14:paraId="6818976B" w14:textId="77777777" w:rsidR="00095712" w:rsidRDefault="00095712" w:rsidP="00095712">
                  <w:pPr>
                    <w:pStyle w:val="boldbullet1"/>
                    <w:framePr w:hSpace="142" w:wrap="around" w:vAnchor="text" w:hAnchor="text" w:y="1"/>
                    <w:suppressOverlap/>
                    <w:rPr>
                      <w:b w:val="0"/>
                      <w:sz w:val="22"/>
                      <w:szCs w:val="20"/>
                    </w:rPr>
                  </w:pPr>
                  <w:r>
                    <w:rPr>
                      <w:b w:val="0"/>
                      <w:sz w:val="22"/>
                      <w:szCs w:val="20"/>
                    </w:rPr>
                    <w:t>Incorrect description for unique determination of a SL PRS resource in a slot of a shared SL PRS resource pool.</w:t>
                  </w:r>
                </w:p>
              </w:tc>
            </w:tr>
            <w:tr w:rsidR="00095712" w14:paraId="00BB516A" w14:textId="77777777" w:rsidTr="00B015A8">
              <w:tc>
                <w:tcPr>
                  <w:tcW w:w="1838" w:type="dxa"/>
                </w:tcPr>
                <w:p w14:paraId="4DFB12C0" w14:textId="77777777" w:rsidR="00095712" w:rsidRDefault="00095712" w:rsidP="00095712">
                  <w:pPr>
                    <w:pStyle w:val="boldbullet1"/>
                    <w:framePr w:hSpace="142" w:wrap="around" w:vAnchor="text" w:hAnchor="text" w:y="1"/>
                    <w:suppressOverlap/>
                    <w:rPr>
                      <w:b w:val="0"/>
                      <w:sz w:val="22"/>
                      <w:szCs w:val="20"/>
                    </w:rPr>
                  </w:pPr>
                  <w:r>
                    <w:rPr>
                      <w:rFonts w:hint="eastAsia"/>
                      <w:b w:val="0"/>
                      <w:sz w:val="22"/>
                      <w:szCs w:val="20"/>
                    </w:rPr>
                    <w:t>Text proposal</w:t>
                  </w:r>
                </w:p>
              </w:tc>
              <w:tc>
                <w:tcPr>
                  <w:tcW w:w="7469" w:type="dxa"/>
                </w:tcPr>
                <w:p w14:paraId="340B1FD9" w14:textId="77777777" w:rsidR="00095712" w:rsidRDefault="00095712" w:rsidP="00095712">
                  <w:pPr>
                    <w:framePr w:hSpace="142" w:wrap="around" w:vAnchor="text" w:hAnchor="text" w:y="1"/>
                    <w:spacing w:line="280" w:lineRule="exact"/>
                    <w:suppressOverlap/>
                    <w:jc w:val="center"/>
                    <w:rPr>
                      <w:b/>
                      <w:bCs/>
                      <w:iCs/>
                      <w:color w:val="0070C0"/>
                    </w:rPr>
                  </w:pPr>
                  <w:r>
                    <w:rPr>
                      <w:b/>
                      <w:bCs/>
                      <w:iCs/>
                      <w:color w:val="0070C0"/>
                    </w:rPr>
                    <w:t>------------------------------   TP#1: TS 38.214 -----------------------------------</w:t>
                  </w:r>
                </w:p>
                <w:p w14:paraId="29D1A857" w14:textId="77777777" w:rsidR="00095712" w:rsidRDefault="00095712" w:rsidP="00095712">
                  <w:pPr>
                    <w:pStyle w:val="Heading3"/>
                    <w:framePr w:hSpace="142" w:wrap="around" w:vAnchor="text" w:hAnchor="text" w:y="1"/>
                    <w:suppressOverlap/>
                    <w:rPr>
                      <w:color w:val="000000"/>
                    </w:rPr>
                  </w:pPr>
                  <w:r>
                    <w:rPr>
                      <w:color w:val="000000"/>
                    </w:rPr>
                    <w:t>8.2.4</w:t>
                  </w:r>
                  <w:r>
                    <w:rPr>
                      <w:color w:val="000000"/>
                    </w:rPr>
                    <w:tab/>
                  </w:r>
                  <w:r>
                    <w:t>SL PRS</w:t>
                  </w:r>
                  <w:r>
                    <w:rPr>
                      <w:color w:val="000000"/>
                    </w:rPr>
                    <w:t xml:space="preserve"> transmission procedure</w:t>
                  </w:r>
                </w:p>
                <w:p w14:paraId="6B33E9A5" w14:textId="77777777" w:rsidR="00095712" w:rsidRDefault="00095712" w:rsidP="00095712">
                  <w:pPr>
                    <w:framePr w:hSpace="142" w:wrap="around" w:vAnchor="text" w:hAnchor="text" w:y="1"/>
                    <w:suppressOverlap/>
                  </w:pPr>
                  <w:r>
                    <w:t>The following parameters for SL PRS transmission are associated with each SL PRS resource:</w:t>
                  </w:r>
                </w:p>
                <w:p w14:paraId="41974931" w14:textId="77777777" w:rsidR="00095712" w:rsidRDefault="00095712" w:rsidP="00095712">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115" w:author="Mihai Enescu" w:date="2023-10-18T10:40:00Z">
                    <w:r>
                      <w:rPr>
                        <w:rFonts w:eastAsia="Calibri"/>
                      </w:rPr>
                      <w:t xml:space="preserve">SL PRS </w:t>
                    </w:r>
                  </w:ins>
                  <w:r>
                    <w:rPr>
                      <w:rFonts w:eastAsia="Calibri"/>
                    </w:rPr>
                    <w:t xml:space="preserve">resource pool, </w:t>
                  </w:r>
                  <w:proofErr w:type="gramStart"/>
                  <w:r>
                    <w:rPr>
                      <w:rFonts w:eastAsia="Calibri"/>
                      <w:iCs/>
                    </w:rPr>
                    <w:t>a  SL</w:t>
                  </w:r>
                  <w:proofErr w:type="gramEnd"/>
                  <w:r>
                    <w:rPr>
                      <w:rFonts w:eastAsia="Calibri"/>
                      <w:iCs/>
                    </w:rPr>
                    <w:t xml:space="preserve"> PRS resource is uniquely identified by a combination of the SL PRS resource ID</w:t>
                  </w:r>
                  <w:ins w:id="116" w:author="Chatterjee, Debdeep" w:date="2023-11-09T19:39:00Z">
                    <w:r>
                      <w:rPr>
                        <w:rFonts w:eastAsia="Calibri"/>
                        <w:iCs/>
                      </w:rPr>
                      <w:t>,</w:t>
                    </w:r>
                  </w:ins>
                  <w:r>
                    <w:rPr>
                      <w:rFonts w:eastAsia="Calibri"/>
                      <w:iCs/>
                    </w:rPr>
                    <w:t xml:space="preserve"> </w:t>
                  </w:r>
                  <w:del w:id="117" w:author="Chatterjee, Debdeep" w:date="2023-11-09T19:39:00Z">
                    <w:r>
                      <w:rPr>
                        <w:rFonts w:eastAsia="Calibri"/>
                        <w:iCs/>
                      </w:rPr>
                      <w:delText xml:space="preserve">and </w:delText>
                    </w:r>
                  </w:del>
                  <w:r>
                    <w:rPr>
                      <w:rFonts w:eastAsia="Calibri"/>
                      <w:iCs/>
                    </w:rPr>
                    <w:t>a SL PRS frequency domain allocation within a slot</w:t>
                  </w:r>
                  <w:ins w:id="118" w:author="Mihai Enescu" w:date="2023-10-13T07:16:00Z">
                    <w:r>
                      <w:rPr>
                        <w:rFonts w:eastAsia="Calibri"/>
                        <w:iCs/>
                      </w:rPr>
                      <w:t xml:space="preserve"> indicated by “frequency resource assignment” field in the associated SCI</w:t>
                    </w:r>
                  </w:ins>
                  <w:ins w:id="119" w:author="Chatterjee, Debdeep" w:date="2023-11-09T19:45:00Z">
                    <w:r>
                      <w:rPr>
                        <w:rFonts w:eastAsia="Calibri"/>
                        <w:iCs/>
                      </w:rPr>
                      <w:t xml:space="preserve"> format </w:t>
                    </w:r>
                  </w:ins>
                  <w:ins w:id="120" w:author="Chatterjee, Debdeep" w:date="2023-11-14T05:23:00Z">
                    <w:r>
                      <w:rPr>
                        <w:rFonts w:eastAsia="Calibri"/>
                        <w:iCs/>
                      </w:rPr>
                      <w:t>1</w:t>
                    </w:r>
                  </w:ins>
                  <w:ins w:id="121" w:author="Chatterjee, Debdeep" w:date="2023-11-09T19:45:00Z">
                    <w:r>
                      <w:rPr>
                        <w:rFonts w:eastAsia="Calibri"/>
                        <w:iCs/>
                      </w:rPr>
                      <w:t>-</w:t>
                    </w:r>
                  </w:ins>
                  <w:ins w:id="122" w:author="Chatterjee, Debdeep" w:date="2023-11-14T05:24:00Z">
                    <w:r>
                      <w:rPr>
                        <w:rFonts w:eastAsia="Calibri"/>
                        <w:iCs/>
                      </w:rPr>
                      <w:t>A</w:t>
                    </w:r>
                  </w:ins>
                  <w:ins w:id="123" w:author="Chatterjee, Debdeep" w:date="2023-11-09T19:39:00Z">
                    <w:r>
                      <w:rPr>
                        <w:rFonts w:eastAsia="Calibri"/>
                        <w:iCs/>
                      </w:rPr>
                      <w:t xml:space="preserve">, </w:t>
                    </w:r>
                    <w:r>
                      <w:rPr>
                        <w:iCs/>
                      </w:rPr>
                      <w:t xml:space="preserve">and </w:t>
                    </w:r>
                  </w:ins>
                  <w:ins w:id="124" w:author="Chatterjee, Debdeep" w:date="2023-11-14T06:56:00Z">
                    <w:r>
                      <w:rPr>
                        <w:iCs/>
                      </w:rPr>
                      <w:t xml:space="preserve">a starting symbol as determined by </w:t>
                    </w:r>
                  </w:ins>
                  <w:ins w:id="125" w:author="Chatterjee, Debdeep" w:date="2023-11-14T06:57:00Z">
                    <w:r>
                      <w:rPr>
                        <w:iCs/>
                      </w:rPr>
                      <w:t xml:space="preserve">clause </w:t>
                    </w:r>
                  </w:ins>
                  <w:ins w:id="126" w:author="Chatterjee, Debdeep" w:date="2023-11-14T09:05:00Z">
                    <w:r>
                      <w:rPr>
                        <w:iCs/>
                      </w:rPr>
                      <w:t>8.2.4.1.1</w:t>
                    </w:r>
                  </w:ins>
                  <w:r>
                    <w:rPr>
                      <w:rFonts w:eastAsia="Calibri"/>
                      <w:iCs/>
                    </w:rPr>
                    <w:t>.</w:t>
                  </w:r>
                </w:p>
                <w:p w14:paraId="63DFA627" w14:textId="77777777" w:rsidR="00095712" w:rsidRDefault="00095712" w:rsidP="00095712">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15F61FB4" w14:textId="77777777" w:rsidR="00095712" w:rsidRDefault="00095712" w:rsidP="00095712">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127" w:author="Mihai Enescu" w:date="2023-10-13T07:17:00Z">
                    <w:r>
                      <w:rPr>
                        <w:rFonts w:eastAsia="Calibri"/>
                        <w:iCs/>
                      </w:rPr>
                      <w:delText xml:space="preserve">within a slot </w:delText>
                    </w:r>
                  </w:del>
                  <w:r>
                    <w:rPr>
                      <w:rFonts w:eastAsia="Calibri"/>
                      <w:iCs/>
                    </w:rPr>
                    <w:t>and the number of symbols of the SL PRS resource</w:t>
                  </w:r>
                  <w:ins w:id="128" w:author="Mihai Enescu" w:date="2023-10-13T07:17:00Z">
                    <w:r>
                      <w:rPr>
                        <w:rFonts w:eastAsia="Calibri"/>
                        <w:iCs/>
                      </w:rPr>
                      <w:t xml:space="preserve"> within a slot in a dedicated </w:t>
                    </w:r>
                  </w:ins>
                  <w:ins w:id="129" w:author="Mihai Enescu" w:date="2023-10-18T10:40:00Z">
                    <w:r>
                      <w:rPr>
                        <w:rFonts w:eastAsia="Calibri"/>
                        <w:iCs/>
                      </w:rPr>
                      <w:t xml:space="preserve">SL PRS </w:t>
                    </w:r>
                  </w:ins>
                  <w:ins w:id="130" w:author="Mihai Enescu" w:date="2023-10-13T07:17:00Z">
                    <w:r>
                      <w:rPr>
                        <w:rFonts w:eastAsia="Calibri"/>
                        <w:iCs/>
                      </w:rPr>
                      <w:t>resource pool. [</w:t>
                    </w:r>
                    <w:r>
                      <w:rPr>
                        <w:rFonts w:eastAsia="Calibri"/>
                        <w:i/>
                      </w:rPr>
                      <w:t>number</w:t>
                    </w:r>
                  </w:ins>
                  <w:ins w:id="131" w:author="Mihai Enescu" w:date="2023-10-13T07:19:00Z">
                    <w:r>
                      <w:rPr>
                        <w:rFonts w:eastAsia="Calibri"/>
                        <w:i/>
                      </w:rPr>
                      <w:t xml:space="preserve"> </w:t>
                    </w:r>
                  </w:ins>
                  <w:ins w:id="132" w:author="Mihai Enescu" w:date="2023-10-13T07:17:00Z">
                    <w:r>
                      <w:rPr>
                        <w:rFonts w:eastAsia="Calibri"/>
                        <w:i/>
                      </w:rPr>
                      <w:t>of</w:t>
                    </w:r>
                  </w:ins>
                  <w:ins w:id="133" w:author="Mihai Enescu" w:date="2023-10-13T07:19:00Z">
                    <w:r>
                      <w:rPr>
                        <w:rFonts w:eastAsia="Calibri"/>
                        <w:i/>
                      </w:rPr>
                      <w:t xml:space="preserve"> </w:t>
                    </w:r>
                  </w:ins>
                  <w:ins w:id="134" w:author="Mihai Enescu" w:date="2023-10-13T07:17:00Z">
                    <w:r>
                      <w:rPr>
                        <w:rFonts w:eastAsia="Calibri"/>
                        <w:i/>
                      </w:rPr>
                      <w:t>SL</w:t>
                    </w:r>
                  </w:ins>
                  <w:ins w:id="135" w:author="Mihai Enescu" w:date="2023-10-13T07:19:00Z">
                    <w:r>
                      <w:rPr>
                        <w:rFonts w:eastAsia="Calibri"/>
                        <w:i/>
                      </w:rPr>
                      <w:t xml:space="preserve"> </w:t>
                    </w:r>
                  </w:ins>
                  <w:ins w:id="136" w:author="Mihai Enescu" w:date="2023-10-13T07:18:00Z">
                    <w:r>
                      <w:rPr>
                        <w:rFonts w:eastAsia="Calibri"/>
                        <w:i/>
                      </w:rPr>
                      <w:t>P</w:t>
                    </w:r>
                    <w:del w:id="137" w:author="Mihai Enescu" w:date="2023-10-18T23:14:00Z">
                      <w:r>
                        <w:rPr>
                          <w:rFonts w:eastAsia="Calibri"/>
                          <w:i/>
                        </w:rPr>
                        <w:delText>T</w:delText>
                      </w:r>
                    </w:del>
                  </w:ins>
                  <w:ins w:id="138" w:author="Mihai Enescu" w:date="2023-10-18T23:14:00Z">
                    <w:r>
                      <w:rPr>
                        <w:rFonts w:eastAsia="Calibri"/>
                        <w:i/>
                      </w:rPr>
                      <w:t>R</w:t>
                    </w:r>
                  </w:ins>
                  <w:ins w:id="139" w:author="Mihai Enescu" w:date="2023-10-13T07:18:00Z">
                    <w:r>
                      <w:rPr>
                        <w:rFonts w:eastAsia="Calibri"/>
                        <w:i/>
                      </w:rPr>
                      <w:t>S symbols</w:t>
                    </w:r>
                  </w:ins>
                  <w:ins w:id="140" w:author="Mihai Enescu" w:date="2023-10-13T07:17:00Z">
                    <w:r>
                      <w:rPr>
                        <w:rFonts w:eastAsia="Calibri"/>
                        <w:iCs/>
                      </w:rPr>
                      <w:t>]</w:t>
                    </w:r>
                  </w:ins>
                  <w:ins w:id="141" w:author="Mihai Enescu" w:date="2023-10-13T07:18:00Z">
                    <w:r>
                      <w:rPr>
                        <w:rFonts w:eastAsia="Calibri"/>
                        <w:iCs/>
                      </w:rPr>
                      <w:t xml:space="preserve"> indicates the number of symbols of the SL PRS resource within a slot in a shared </w:t>
                    </w:r>
                  </w:ins>
                  <w:ins w:id="142" w:author="Mihai Enescu" w:date="2023-10-18T10:40:00Z">
                    <w:r>
                      <w:rPr>
                        <w:rFonts w:eastAsia="Calibri"/>
                        <w:iCs/>
                      </w:rPr>
                      <w:t xml:space="preserve">SL PRS </w:t>
                    </w:r>
                  </w:ins>
                  <w:ins w:id="143" w:author="Mihai Enescu" w:date="2023-10-13T07:18:00Z">
                    <w:r>
                      <w:rPr>
                        <w:rFonts w:eastAsia="Calibri"/>
                        <w:iCs/>
                      </w:rPr>
                      <w:t>resource pool</w:t>
                    </w:r>
                  </w:ins>
                  <w:r>
                    <w:rPr>
                      <w:rFonts w:eastAsia="Calibri"/>
                      <w:iCs/>
                    </w:rPr>
                    <w:t>.</w:t>
                  </w:r>
                </w:p>
                <w:p w14:paraId="1E2B07B2" w14:textId="77777777" w:rsidR="00095712" w:rsidRDefault="00095712" w:rsidP="00095712">
                  <w:pPr>
                    <w:pStyle w:val="B1"/>
                    <w:framePr w:hSpace="142" w:wrap="around" w:vAnchor="text" w:hAnchor="text" w:y="1"/>
                    <w:suppressOverlap/>
                    <w:rPr>
                      <w:del w:id="144" w:author="Mihai Enescu" w:date="2023-10-13T07:18:00Z"/>
                      <w:rFonts w:eastAsia="Calibri"/>
                    </w:rPr>
                  </w:pPr>
                  <w:del w:id="145" w:author="Mihai Enescu" w:date="2023-10-13T07:18:00Z">
                    <w:r>
                      <w:rPr>
                        <w:rFonts w:ascii="Calibri" w:eastAsia="Calibri" w:hAnsi="Calibri"/>
                        <w:sz w:val="22"/>
                        <w:szCs w:val="22"/>
                      </w:rPr>
                      <w:lastRenderedPageBreak/>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3D30031" w14:textId="77777777" w:rsidR="00095712" w:rsidRDefault="00095712" w:rsidP="00095712">
                  <w:pPr>
                    <w:framePr w:hSpace="142" w:wrap="around" w:vAnchor="text" w:hAnchor="text" w:y="1"/>
                    <w:suppressOverlap/>
                    <w:jc w:val="center"/>
                    <w:rPr>
                      <w:color w:val="FF0000"/>
                    </w:rPr>
                  </w:pPr>
                  <w:r>
                    <w:rPr>
                      <w:b/>
                      <w:bCs/>
                      <w:color w:val="FF0000"/>
                      <w:lang w:eastAsia="zh-CN"/>
                    </w:rPr>
                    <w:t>&lt; Unchanged text omitted &gt;</w:t>
                  </w:r>
                </w:p>
              </w:tc>
            </w:tr>
          </w:tbl>
          <w:p w14:paraId="3F06C3B8" w14:textId="66950F3D" w:rsidR="00FE4C74" w:rsidRDefault="00FE4C74" w:rsidP="00822A9D">
            <w:pPr>
              <w:widowControl w:val="0"/>
              <w:rPr>
                <w:bCs/>
                <w:szCs w:val="20"/>
                <w:lang w:eastAsia="zh-CN"/>
              </w:rPr>
            </w:pPr>
          </w:p>
        </w:tc>
      </w:tr>
      <w:tr w:rsidR="00822A9D" w14:paraId="5AA0C308" w14:textId="77777777">
        <w:trPr>
          <w:trHeight w:val="350"/>
        </w:trPr>
        <w:tc>
          <w:tcPr>
            <w:tcW w:w="1789" w:type="dxa"/>
          </w:tcPr>
          <w:p w14:paraId="6F556B8E" w14:textId="77777777" w:rsidR="00822A9D" w:rsidRDefault="00822A9D" w:rsidP="00822A9D">
            <w:pPr>
              <w:widowControl w:val="0"/>
              <w:rPr>
                <w:rFonts w:eastAsia="SimSun"/>
                <w:bCs/>
                <w:szCs w:val="20"/>
                <w:lang w:val="en-US" w:eastAsia="zh-CN"/>
              </w:rPr>
            </w:pPr>
          </w:p>
        </w:tc>
        <w:tc>
          <w:tcPr>
            <w:tcW w:w="7455" w:type="dxa"/>
          </w:tcPr>
          <w:p w14:paraId="3B0C1C26" w14:textId="77777777" w:rsidR="00822A9D" w:rsidRDefault="00822A9D" w:rsidP="00822A9D">
            <w:pPr>
              <w:widowControl w:val="0"/>
              <w:rPr>
                <w:rFonts w:eastAsia="SimSun"/>
                <w:bCs/>
                <w:szCs w:val="20"/>
                <w:lang w:val="en-US" w:eastAsia="zh-CN"/>
              </w:rPr>
            </w:pPr>
          </w:p>
        </w:tc>
      </w:tr>
      <w:tr w:rsidR="00822A9D" w14:paraId="391858A5" w14:textId="77777777">
        <w:trPr>
          <w:trHeight w:val="358"/>
        </w:trPr>
        <w:tc>
          <w:tcPr>
            <w:tcW w:w="1789" w:type="dxa"/>
          </w:tcPr>
          <w:p w14:paraId="6466F2F4" w14:textId="77777777" w:rsidR="00822A9D" w:rsidRDefault="00822A9D" w:rsidP="00822A9D">
            <w:pPr>
              <w:widowControl w:val="0"/>
              <w:rPr>
                <w:rFonts w:eastAsia="Malgun Gothic"/>
                <w:bCs/>
                <w:szCs w:val="20"/>
                <w:lang w:eastAsia="ko-KR"/>
              </w:rPr>
            </w:pPr>
          </w:p>
        </w:tc>
        <w:tc>
          <w:tcPr>
            <w:tcW w:w="7455" w:type="dxa"/>
          </w:tcPr>
          <w:p w14:paraId="5C836DCE" w14:textId="77777777" w:rsidR="00822A9D" w:rsidRDefault="00822A9D" w:rsidP="00822A9D">
            <w:pPr>
              <w:widowControl w:val="0"/>
              <w:rPr>
                <w:rFonts w:eastAsiaTheme="minorEastAsia"/>
                <w:bCs/>
                <w:szCs w:val="20"/>
                <w:lang w:eastAsia="zh-CN"/>
              </w:rPr>
            </w:pPr>
          </w:p>
        </w:tc>
      </w:tr>
      <w:tr w:rsidR="00822A9D" w14:paraId="13C61EFD" w14:textId="77777777">
        <w:trPr>
          <w:trHeight w:val="350"/>
        </w:trPr>
        <w:tc>
          <w:tcPr>
            <w:tcW w:w="1789" w:type="dxa"/>
          </w:tcPr>
          <w:p w14:paraId="760D7F7D" w14:textId="77777777" w:rsidR="00822A9D" w:rsidRDefault="00822A9D" w:rsidP="00822A9D">
            <w:pPr>
              <w:widowControl w:val="0"/>
              <w:rPr>
                <w:bCs/>
                <w:szCs w:val="20"/>
                <w:lang w:eastAsia="zh-CN"/>
              </w:rPr>
            </w:pPr>
          </w:p>
        </w:tc>
        <w:tc>
          <w:tcPr>
            <w:tcW w:w="7455" w:type="dxa"/>
          </w:tcPr>
          <w:p w14:paraId="7EE0DE89" w14:textId="77777777" w:rsidR="00822A9D" w:rsidRDefault="00822A9D" w:rsidP="00822A9D">
            <w:pPr>
              <w:widowControl w:val="0"/>
              <w:rPr>
                <w:bCs/>
                <w:szCs w:val="20"/>
                <w:lang w:eastAsia="zh-CN"/>
              </w:rPr>
            </w:pPr>
          </w:p>
        </w:tc>
      </w:tr>
      <w:tr w:rsidR="00822A9D" w14:paraId="77D96ACC" w14:textId="77777777">
        <w:trPr>
          <w:trHeight w:val="350"/>
        </w:trPr>
        <w:tc>
          <w:tcPr>
            <w:tcW w:w="1789" w:type="dxa"/>
          </w:tcPr>
          <w:p w14:paraId="329F9512" w14:textId="77777777" w:rsidR="00822A9D" w:rsidRDefault="00822A9D" w:rsidP="00822A9D">
            <w:pPr>
              <w:widowControl w:val="0"/>
              <w:rPr>
                <w:bCs/>
                <w:szCs w:val="20"/>
                <w:lang w:eastAsia="zh-CN"/>
              </w:rPr>
            </w:pPr>
          </w:p>
        </w:tc>
        <w:tc>
          <w:tcPr>
            <w:tcW w:w="7455" w:type="dxa"/>
          </w:tcPr>
          <w:p w14:paraId="2F26A01E" w14:textId="77777777" w:rsidR="00822A9D" w:rsidRDefault="00822A9D" w:rsidP="00822A9D">
            <w:pPr>
              <w:widowControl w:val="0"/>
              <w:rPr>
                <w:bCs/>
                <w:szCs w:val="20"/>
                <w:lang w:eastAsia="zh-CN"/>
              </w:rPr>
            </w:pPr>
          </w:p>
        </w:tc>
      </w:tr>
      <w:tr w:rsidR="00822A9D" w14:paraId="0E14F9A8" w14:textId="77777777">
        <w:trPr>
          <w:trHeight w:val="350"/>
        </w:trPr>
        <w:tc>
          <w:tcPr>
            <w:tcW w:w="1789" w:type="dxa"/>
          </w:tcPr>
          <w:p w14:paraId="6AE31462" w14:textId="77777777" w:rsidR="00822A9D" w:rsidRDefault="00822A9D" w:rsidP="00822A9D">
            <w:pPr>
              <w:widowControl w:val="0"/>
              <w:rPr>
                <w:rFonts w:eastAsia="Malgun Gothic"/>
                <w:bCs/>
                <w:szCs w:val="20"/>
                <w:lang w:eastAsia="ko-KR"/>
              </w:rPr>
            </w:pPr>
          </w:p>
        </w:tc>
        <w:tc>
          <w:tcPr>
            <w:tcW w:w="7455" w:type="dxa"/>
          </w:tcPr>
          <w:p w14:paraId="2491F29B" w14:textId="77777777" w:rsidR="00822A9D" w:rsidRDefault="00822A9D" w:rsidP="00822A9D">
            <w:pPr>
              <w:widowControl w:val="0"/>
              <w:rPr>
                <w:rFonts w:eastAsia="Malgun Gothic"/>
                <w:bCs/>
                <w:szCs w:val="20"/>
                <w:lang w:eastAsia="ko-KR"/>
              </w:rPr>
            </w:pPr>
          </w:p>
        </w:tc>
      </w:tr>
      <w:tr w:rsidR="00822A9D" w14:paraId="7E93162C" w14:textId="77777777">
        <w:trPr>
          <w:trHeight w:val="350"/>
        </w:trPr>
        <w:tc>
          <w:tcPr>
            <w:tcW w:w="1789" w:type="dxa"/>
          </w:tcPr>
          <w:p w14:paraId="55BA513C" w14:textId="77777777" w:rsidR="00822A9D" w:rsidRDefault="00822A9D" w:rsidP="00822A9D">
            <w:pPr>
              <w:widowControl w:val="0"/>
              <w:rPr>
                <w:bCs/>
                <w:szCs w:val="20"/>
                <w:lang w:eastAsia="zh-CN"/>
              </w:rPr>
            </w:pPr>
          </w:p>
        </w:tc>
        <w:tc>
          <w:tcPr>
            <w:tcW w:w="7455" w:type="dxa"/>
          </w:tcPr>
          <w:p w14:paraId="67CB5545" w14:textId="77777777" w:rsidR="00822A9D" w:rsidRDefault="00822A9D" w:rsidP="00822A9D">
            <w:pPr>
              <w:widowControl w:val="0"/>
              <w:rPr>
                <w:bCs/>
                <w:szCs w:val="20"/>
                <w:lang w:eastAsia="zh-CN"/>
              </w:rPr>
            </w:pPr>
          </w:p>
        </w:tc>
      </w:tr>
      <w:tr w:rsidR="00822A9D" w14:paraId="134290A3" w14:textId="77777777">
        <w:trPr>
          <w:trHeight w:val="350"/>
        </w:trPr>
        <w:tc>
          <w:tcPr>
            <w:tcW w:w="1789" w:type="dxa"/>
          </w:tcPr>
          <w:p w14:paraId="6BC69B94" w14:textId="77777777" w:rsidR="00822A9D" w:rsidRDefault="00822A9D" w:rsidP="00822A9D">
            <w:pPr>
              <w:widowControl w:val="0"/>
              <w:rPr>
                <w:rFonts w:eastAsia="Malgun Gothic"/>
                <w:bCs/>
                <w:szCs w:val="20"/>
                <w:lang w:eastAsia="ko-KR"/>
              </w:rPr>
            </w:pPr>
          </w:p>
        </w:tc>
        <w:tc>
          <w:tcPr>
            <w:tcW w:w="7455" w:type="dxa"/>
          </w:tcPr>
          <w:p w14:paraId="3D4B77E0" w14:textId="77777777" w:rsidR="00822A9D" w:rsidRDefault="00822A9D" w:rsidP="00822A9D">
            <w:pPr>
              <w:widowControl w:val="0"/>
              <w:rPr>
                <w:rFonts w:eastAsia="Malgun Gothic"/>
                <w:bCs/>
                <w:szCs w:val="20"/>
                <w:lang w:eastAsia="ko-KR"/>
              </w:rPr>
            </w:pPr>
          </w:p>
        </w:tc>
      </w:tr>
      <w:tr w:rsidR="00822A9D" w14:paraId="25D0385B" w14:textId="77777777">
        <w:trPr>
          <w:trHeight w:val="358"/>
        </w:trPr>
        <w:tc>
          <w:tcPr>
            <w:tcW w:w="1789" w:type="dxa"/>
          </w:tcPr>
          <w:p w14:paraId="7BB382E5" w14:textId="77777777" w:rsidR="00822A9D" w:rsidRDefault="00822A9D" w:rsidP="00822A9D">
            <w:pPr>
              <w:widowControl w:val="0"/>
              <w:rPr>
                <w:rFonts w:eastAsia="Malgun Gothic"/>
                <w:bCs/>
                <w:color w:val="00B0F0"/>
                <w:szCs w:val="20"/>
                <w:lang w:eastAsia="ko-KR"/>
              </w:rPr>
            </w:pPr>
          </w:p>
        </w:tc>
        <w:tc>
          <w:tcPr>
            <w:tcW w:w="7455" w:type="dxa"/>
          </w:tcPr>
          <w:p w14:paraId="30B1888C" w14:textId="77777777" w:rsidR="00822A9D" w:rsidRDefault="00822A9D" w:rsidP="00822A9D">
            <w:pPr>
              <w:widowControl w:val="0"/>
              <w:rPr>
                <w:rFonts w:eastAsia="Malgun Gothic"/>
                <w:bCs/>
                <w:color w:val="00B0F0"/>
                <w:szCs w:val="20"/>
                <w:lang w:eastAsia="ko-KR"/>
              </w:rPr>
            </w:pPr>
          </w:p>
        </w:tc>
      </w:tr>
      <w:tr w:rsidR="00822A9D" w14:paraId="6EE91755" w14:textId="77777777">
        <w:trPr>
          <w:trHeight w:val="358"/>
        </w:trPr>
        <w:tc>
          <w:tcPr>
            <w:tcW w:w="1789" w:type="dxa"/>
            <w:shd w:val="clear" w:color="auto" w:fill="00B0F0"/>
          </w:tcPr>
          <w:p w14:paraId="400EB833" w14:textId="77777777" w:rsidR="00822A9D" w:rsidRDefault="00822A9D" w:rsidP="00822A9D">
            <w:pPr>
              <w:widowControl w:val="0"/>
              <w:rPr>
                <w:rFonts w:eastAsia="Malgun Gothic"/>
                <w:bCs/>
                <w:szCs w:val="20"/>
                <w:lang w:eastAsia="ko-KR"/>
              </w:rPr>
            </w:pPr>
          </w:p>
        </w:tc>
        <w:tc>
          <w:tcPr>
            <w:tcW w:w="7455" w:type="dxa"/>
            <w:shd w:val="clear" w:color="auto" w:fill="00B0F0"/>
          </w:tcPr>
          <w:p w14:paraId="0FBD5EC3" w14:textId="77777777" w:rsidR="00822A9D" w:rsidRDefault="00822A9D" w:rsidP="00822A9D">
            <w:pPr>
              <w:widowControl w:val="0"/>
              <w:rPr>
                <w:rFonts w:eastAsia="Malgun Gothic"/>
                <w:bCs/>
                <w:szCs w:val="20"/>
                <w:lang w:eastAsia="ko-KR"/>
              </w:rPr>
            </w:pPr>
          </w:p>
        </w:tc>
      </w:tr>
    </w:tbl>
    <w:p w14:paraId="7F31166E" w14:textId="77777777" w:rsidR="005B7E6C" w:rsidRDefault="005B7E6C">
      <w:pPr>
        <w:spacing w:after="160" w:line="259" w:lineRule="auto"/>
        <w:rPr>
          <w:bCs/>
          <w:i/>
        </w:rPr>
      </w:pPr>
    </w:p>
    <w:p w14:paraId="19367239" w14:textId="77777777" w:rsidR="005B7E6C" w:rsidRDefault="003F40F5">
      <w:pPr>
        <w:pStyle w:val="Heading3"/>
      </w:pPr>
      <w:r>
        <w:t>[High] FL1 Proposal 2.1-2</w:t>
      </w:r>
    </w:p>
    <w:p w14:paraId="58C8BCB6" w14:textId="77777777" w:rsidR="005B7E6C" w:rsidRDefault="003F40F5">
      <w:pPr>
        <w:numPr>
          <w:ilvl w:val="0"/>
          <w:numId w:val="10"/>
        </w:numPr>
        <w:snapToGrid w:val="0"/>
        <w:rPr>
          <w:rFonts w:cs="CG Times (WN)"/>
          <w:i/>
          <w:iCs/>
        </w:rPr>
      </w:pPr>
      <w:r>
        <w:rPr>
          <w:i/>
        </w:rPr>
        <w:t>Agree on TP#2 for Section 8.4.1.6.3 of TS 38.211 to add “common” to description of resource blocks for mapping of SL PRS and to correct terminology for dedicated and shared SL PRS resource pools.</w:t>
      </w:r>
    </w:p>
    <w:p w14:paraId="27FC8150" w14:textId="77777777" w:rsidR="005B7E6C" w:rsidRDefault="005B7E6C">
      <w:pPr>
        <w:tabs>
          <w:tab w:val="left" w:pos="0"/>
        </w:tabs>
        <w:snapToGrid w:val="0"/>
        <w:rPr>
          <w:rFonts w:cs="CG Times (WN)"/>
          <w:i/>
          <w:iCs/>
        </w:rPr>
      </w:pPr>
    </w:p>
    <w:tbl>
      <w:tblPr>
        <w:tblStyle w:val="TableGrid"/>
        <w:tblW w:w="0" w:type="auto"/>
        <w:tblLook w:val="04A0" w:firstRow="1" w:lastRow="0" w:firstColumn="1" w:lastColumn="0" w:noHBand="0" w:noVBand="1"/>
      </w:tblPr>
      <w:tblGrid>
        <w:gridCol w:w="923"/>
        <w:gridCol w:w="8427"/>
      </w:tblGrid>
      <w:tr w:rsidR="005B7E6C" w14:paraId="2707C8E2" w14:textId="77777777">
        <w:tc>
          <w:tcPr>
            <w:tcW w:w="1838" w:type="dxa"/>
          </w:tcPr>
          <w:p w14:paraId="1CF9A2D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FE81414" w14:textId="77777777" w:rsidR="005B7E6C" w:rsidRDefault="003F40F5">
            <w:pPr>
              <w:pStyle w:val="boldbullet1"/>
              <w:rPr>
                <w:b w:val="0"/>
                <w:sz w:val="22"/>
                <w:szCs w:val="20"/>
              </w:rPr>
            </w:pPr>
            <w:r>
              <w:rPr>
                <w:b w:val="0"/>
                <w:sz w:val="22"/>
                <w:szCs w:val="20"/>
              </w:rPr>
              <w:t xml:space="preserve">1. Mapping of SL PRS only mentions “resource blocks” instead of “common resource blocks” as used for other physical signals/channels in TS 38.211. </w:t>
            </w:r>
          </w:p>
          <w:p w14:paraId="7557092C" w14:textId="77777777" w:rsidR="005B7E6C" w:rsidRDefault="003F40F5">
            <w:pPr>
              <w:pStyle w:val="boldbullet1"/>
              <w:rPr>
                <w:b w:val="0"/>
                <w:sz w:val="22"/>
                <w:szCs w:val="20"/>
              </w:rPr>
            </w:pPr>
            <w:r>
              <w:rPr>
                <w:b w:val="0"/>
                <w:sz w:val="22"/>
                <w:szCs w:val="20"/>
              </w:rPr>
              <w:t>2. For dedicated and shared resource pools, to align with agreed terminology.</w:t>
            </w:r>
          </w:p>
        </w:tc>
      </w:tr>
      <w:tr w:rsidR="005B7E6C" w14:paraId="04FEFA95" w14:textId="77777777">
        <w:tc>
          <w:tcPr>
            <w:tcW w:w="1838" w:type="dxa"/>
          </w:tcPr>
          <w:p w14:paraId="70B24F27"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03938F32" w14:textId="77777777" w:rsidR="005B7E6C" w:rsidRDefault="003F40F5">
            <w:pPr>
              <w:pStyle w:val="boldbullet1"/>
              <w:rPr>
                <w:b w:val="0"/>
                <w:sz w:val="22"/>
                <w:szCs w:val="20"/>
              </w:rPr>
            </w:pPr>
            <w:r>
              <w:rPr>
                <w:b w:val="0"/>
                <w:sz w:val="22"/>
                <w:szCs w:val="20"/>
              </w:rPr>
              <w:t xml:space="preserve">Section 8.4.1.6.3 in TS 38.211: </w:t>
            </w:r>
          </w:p>
          <w:p w14:paraId="4EE926BD" w14:textId="77777777" w:rsidR="005B7E6C" w:rsidRDefault="003F40F5">
            <w:pPr>
              <w:pStyle w:val="boldbullet1"/>
              <w:rPr>
                <w:b w:val="0"/>
                <w:sz w:val="22"/>
                <w:szCs w:val="20"/>
              </w:rPr>
            </w:pPr>
            <w:r>
              <w:rPr>
                <w:b w:val="0"/>
                <w:sz w:val="22"/>
                <w:szCs w:val="20"/>
              </w:rPr>
              <w:t xml:space="preserve">1. For mapping of SL PRS, add “common” to “resource blocks” as used for other physical signals/channels in TS 38.211. </w:t>
            </w:r>
          </w:p>
          <w:p w14:paraId="617FF5A1" w14:textId="77777777" w:rsidR="005B7E6C" w:rsidRDefault="003F40F5">
            <w:pPr>
              <w:pStyle w:val="boldbullet1"/>
              <w:rPr>
                <w:b w:val="0"/>
                <w:sz w:val="22"/>
                <w:szCs w:val="20"/>
              </w:rPr>
            </w:pPr>
            <w:r>
              <w:rPr>
                <w:b w:val="0"/>
                <w:sz w:val="22"/>
                <w:szCs w:val="20"/>
              </w:rPr>
              <w:t>2. For dedicated and shared resource pools, add “SL PRS” to align with agreed terminology.</w:t>
            </w:r>
          </w:p>
        </w:tc>
      </w:tr>
      <w:tr w:rsidR="005B7E6C" w14:paraId="7DD5E095" w14:textId="77777777">
        <w:tc>
          <w:tcPr>
            <w:tcW w:w="1838" w:type="dxa"/>
          </w:tcPr>
          <w:p w14:paraId="44DFD87B"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5A80C2EB" w14:textId="77777777" w:rsidR="005B7E6C" w:rsidRDefault="003F40F5">
            <w:pPr>
              <w:pStyle w:val="boldbullet1"/>
              <w:rPr>
                <w:b w:val="0"/>
                <w:sz w:val="22"/>
                <w:szCs w:val="20"/>
              </w:rPr>
            </w:pPr>
            <w:r>
              <w:rPr>
                <w:b w:val="0"/>
                <w:sz w:val="22"/>
                <w:szCs w:val="20"/>
              </w:rPr>
              <w:t>Incorrect description of mapping to physical resources for SL PRS.</w:t>
            </w:r>
          </w:p>
          <w:p w14:paraId="18C2A237" w14:textId="77777777" w:rsidR="005B7E6C" w:rsidRDefault="003F40F5">
            <w:pPr>
              <w:pStyle w:val="boldbullet1"/>
              <w:rPr>
                <w:b w:val="0"/>
                <w:sz w:val="22"/>
                <w:szCs w:val="20"/>
              </w:rPr>
            </w:pPr>
            <w:r>
              <w:rPr>
                <w:b w:val="0"/>
                <w:sz w:val="22"/>
                <w:szCs w:val="20"/>
              </w:rPr>
              <w:t>Terminology for dedicated and shared SL PRS resource pools not aligned with RAN1 agreement.</w:t>
            </w:r>
          </w:p>
        </w:tc>
      </w:tr>
      <w:tr w:rsidR="005B7E6C" w14:paraId="5F1B87B1" w14:textId="77777777">
        <w:tc>
          <w:tcPr>
            <w:tcW w:w="1838" w:type="dxa"/>
          </w:tcPr>
          <w:p w14:paraId="1115B4B6" w14:textId="77777777" w:rsidR="005B7E6C" w:rsidRDefault="003F40F5">
            <w:pPr>
              <w:pStyle w:val="boldbullet1"/>
              <w:rPr>
                <w:b w:val="0"/>
                <w:sz w:val="22"/>
                <w:szCs w:val="20"/>
              </w:rPr>
            </w:pPr>
            <w:r>
              <w:rPr>
                <w:rFonts w:hint="eastAsia"/>
                <w:b w:val="0"/>
                <w:sz w:val="22"/>
                <w:szCs w:val="20"/>
              </w:rPr>
              <w:t>Text proposal</w:t>
            </w:r>
          </w:p>
        </w:tc>
        <w:tc>
          <w:tcPr>
            <w:tcW w:w="7469" w:type="dxa"/>
          </w:tcPr>
          <w:p w14:paraId="08C251E8" w14:textId="77777777" w:rsidR="005B7E6C" w:rsidRDefault="003F40F5">
            <w:pPr>
              <w:spacing w:line="280" w:lineRule="exact"/>
              <w:jc w:val="center"/>
              <w:rPr>
                <w:b/>
                <w:bCs/>
                <w:iCs/>
                <w:color w:val="0070C0"/>
              </w:rPr>
            </w:pPr>
            <w:r>
              <w:rPr>
                <w:b/>
                <w:bCs/>
                <w:iCs/>
                <w:color w:val="0070C0"/>
              </w:rPr>
              <w:t>------------------------------   TP#2: TS 38.211 -----------------------------------</w:t>
            </w:r>
          </w:p>
          <w:p w14:paraId="21CCF611" w14:textId="77777777" w:rsidR="005B7E6C" w:rsidRDefault="003F40F5">
            <w:pPr>
              <w:pStyle w:val="Heading3"/>
              <w:spacing w:afterLines="50"/>
              <w:rPr>
                <w:rFonts w:eastAsiaTheme="minorEastAsia"/>
                <w:sz w:val="21"/>
              </w:rPr>
            </w:pPr>
            <w:r>
              <w:rPr>
                <w:rFonts w:eastAsiaTheme="minorEastAsia"/>
                <w:sz w:val="21"/>
              </w:rPr>
              <w:t>8.4.1.6.3</w:t>
            </w:r>
            <w:r>
              <w:rPr>
                <w:rFonts w:eastAsiaTheme="minorEastAsia"/>
                <w:sz w:val="21"/>
              </w:rPr>
              <w:tab/>
              <w:t>Mapping to physical resources</w:t>
            </w:r>
          </w:p>
          <w:p w14:paraId="4F08BA46"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146"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CDEEFF1" w14:textId="77777777" w:rsidR="005B7E6C" w:rsidRDefault="00000000">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2FA7A23B" w14:textId="77777777" w:rsidR="005B7E6C" w:rsidRDefault="003F40F5">
            <w:r>
              <w:t>when the following conditions are fulfilled:</w:t>
            </w:r>
          </w:p>
          <w:p w14:paraId="4D077551" w14:textId="77777777" w:rsidR="005B7E6C" w:rsidRDefault="003F40F5">
            <w:pPr>
              <w:pStyle w:val="B1"/>
            </w:pPr>
            <w:r>
              <w:lastRenderedPageBreak/>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147" w:author="Chatterjee, Debdeep" w:date="2023-11-09T20:09:00Z">
              <w:r>
                <w:t xml:space="preserve">common </w:t>
              </w:r>
            </w:ins>
            <w:r>
              <w:t>resource blocks occupied by the SL PRS resource</w:t>
            </w:r>
          </w:p>
          <w:p w14:paraId="322C93FF" w14:textId="77777777" w:rsidR="005B7E6C" w:rsidRDefault="003F40F5">
            <w:pPr>
              <w:pStyle w:val="EQ"/>
            </w:pPr>
            <w:r>
              <w:t>and where</w:t>
            </w:r>
          </w:p>
          <w:p w14:paraId="733662DE" w14:textId="77777777" w:rsidR="005B7E6C" w:rsidRDefault="003F40F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087BD88F" w14:textId="77777777" w:rsidR="005B7E6C" w:rsidRDefault="003F40F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122FADCF" w14:textId="77777777" w:rsidR="005B7E6C" w:rsidRDefault="003F40F5">
            <w:pPr>
              <w:pStyle w:val="B1"/>
            </w:pPr>
            <w:r>
              <w:t>-</w:t>
            </w:r>
            <w:r>
              <w:tab/>
              <w:t xml:space="preserve">the frequency offset </w:t>
            </w:r>
            <m:oMath>
              <m:r>
                <w:rPr>
                  <w:rFonts w:ascii="Cambria Math" w:hAnsi="Cambria Math"/>
                </w:rPr>
                <m:t>k'</m:t>
              </m:r>
            </m:oMath>
            <w:r>
              <w:t xml:space="preserve"> is given by Table 8.4.1.6.3-1</w:t>
            </w:r>
          </w:p>
          <w:p w14:paraId="4A2B9918" w14:textId="77777777" w:rsidR="005B7E6C" w:rsidRDefault="003F40F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148" w:author="Chatterjee, Debdeep" w:date="2023-11-09T20:09: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149" w:author="Chatterjee, Debdeep" w:date="2023-11-09T20:09:00Z">
              <w:r>
                <w:t xml:space="preserve">SL PRS </w:t>
              </w:r>
            </w:ins>
            <w:r>
              <w:t>resource pool as described in clause 8.2.4.1.1 in [6, TS38.214]</w:t>
            </w:r>
          </w:p>
          <w:p w14:paraId="059CFEB8" w14:textId="77777777" w:rsidR="005B7E6C" w:rsidRDefault="003F40F5">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72E499E1" w14:textId="77777777" w:rsidR="005B7E6C" w:rsidRDefault="003F40F5">
            <w:pPr>
              <w:pStyle w:val="B2"/>
            </w:pPr>
            <w:r>
              <w:t>-</w:t>
            </w:r>
            <w:r>
              <w:tab/>
              <w:t xml:space="preserve">in a dedicated </w:t>
            </w:r>
            <w:ins w:id="150" w:author="Chatterjee, Debdeep" w:date="2023-11-09T20:09: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46F0400E" w14:textId="77777777" w:rsidR="005B7E6C" w:rsidRDefault="003F40F5">
            <w:pPr>
              <w:pStyle w:val="B2"/>
              <w:rPr>
                <w:rFonts w:eastAsiaTheme="minorEastAsia"/>
                <w:lang w:eastAsia="zh-CN"/>
              </w:rPr>
            </w:pPr>
            <w:r>
              <w:t>-</w:t>
            </w:r>
            <w:r>
              <w:tab/>
              <w:t xml:space="preserve">in a shared </w:t>
            </w:r>
            <w:ins w:id="151" w:author="Chatterjee, Debdeep" w:date="2023-11-09T20:09:00Z">
              <w:r>
                <w:t xml:space="preserve">SL PRS </w:t>
              </w:r>
            </w:ins>
            <w:r>
              <w:t xml:space="preserve">resource </w:t>
            </w:r>
            <w:proofErr w:type="gramStart"/>
            <w:r>
              <w:t>pool:{</w:t>
            </w:r>
            <w:proofErr w:type="gramEnd"/>
            <w:r>
              <w:t>1, 1}, {1, 2}, {2, 1}, {2, 2}, {2, 4}, {4, 1}, {4, 2}, {4, 4}</w:t>
            </w:r>
          </w:p>
          <w:p w14:paraId="09D6218C" w14:textId="77777777" w:rsidR="005B7E6C" w:rsidRDefault="003F40F5">
            <w:pPr>
              <w:pStyle w:val="B1"/>
              <w:rPr>
                <w:rFonts w:eastAsia="Malgun Gothic"/>
              </w:rPr>
            </w:pPr>
            <w:r>
              <w:t xml:space="preserve"> -</w:t>
            </w:r>
            <w:r>
              <w:tab/>
              <w:t xml:space="preserve">the antenna port </w:t>
            </w:r>
            <m:oMath>
              <m:r>
                <w:rPr>
                  <w:rFonts w:ascii="Cambria Math" w:hAnsi="Cambria Math"/>
                </w:rPr>
                <m:t>p=6000</m:t>
              </m:r>
            </m:oMath>
          </w:p>
          <w:p w14:paraId="76D19DC5" w14:textId="77777777" w:rsidR="005B7E6C" w:rsidRDefault="003F40F5">
            <w:pPr>
              <w:pStyle w:val="EQ"/>
            </w:pPr>
            <w:r>
              <w:t xml:space="preserve">The reference point for </w:t>
            </w:r>
            <m:oMath>
              <m:r>
                <w:rPr>
                  <w:rFonts w:ascii="Cambria Math" w:hAnsi="Cambria Math"/>
                </w:rPr>
                <m:t>k</m:t>
              </m:r>
            </m:oMath>
            <w:r>
              <w:t xml:space="preserve"> is subcarrier 0 in common resource block 0.</w:t>
            </w:r>
          </w:p>
          <w:p w14:paraId="629E8B52" w14:textId="77777777" w:rsidR="005B7E6C" w:rsidRDefault="003F40F5">
            <w:r>
              <w:t xml:space="preserve">For transmission of an SL PRS in a dedicated </w:t>
            </w:r>
            <w:ins w:id="152" w:author="Chatterjee, Debdeep" w:date="2023-11-09T20:09:00Z">
              <w:r>
                <w:t>S</w:t>
              </w:r>
            </w:ins>
            <w:ins w:id="153" w:author="Chatterjee, Debdeep" w:date="2023-11-09T20:10:00Z">
              <w:r>
                <w:t xml:space="preserve">L PRS </w:t>
              </w:r>
            </w:ins>
            <w:r>
              <w:t>resource pool, the content of the OFDM symbol immediately preceding the SL PRS resource shall be generated and mapped to resource elements with</w:t>
            </w:r>
          </w:p>
          <w:p w14:paraId="7753B342" w14:textId="77777777" w:rsidR="005B7E6C" w:rsidRDefault="003F40F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110EF73" w14:textId="77777777" w:rsidR="005B7E6C" w:rsidRDefault="003F40F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1BEEE02" w14:textId="77777777" w:rsidR="005B7E6C" w:rsidRDefault="003F40F5">
            <w:pPr>
              <w:pStyle w:val="B1"/>
              <w:jc w:val="center"/>
              <w:rPr>
                <w:b/>
              </w:rPr>
            </w:pPr>
            <w:r>
              <w:rPr>
                <w:b/>
              </w:rPr>
              <w:t xml:space="preserve">Table 8.4.1.6.3-1: The frequency offset </w:t>
            </w:r>
            <m:oMath>
              <m:r>
                <m:rPr>
                  <m:sty m:val="bi"/>
                </m:rPr>
                <w:rPr>
                  <w:rFonts w:ascii="Cambria Math" w:hAnsi="Cambria Math"/>
                </w:rPr>
                <m:t>k'</m:t>
              </m:r>
            </m:oMath>
            <w:r>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Pr>
                <w:b/>
              </w:rP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5B7E6C" w14:paraId="7453C55B" w14:textId="77777777">
              <w:trPr>
                <w:jc w:val="center"/>
              </w:trPr>
              <w:tc>
                <w:tcPr>
                  <w:tcW w:w="839" w:type="dxa"/>
                  <w:vMerge w:val="restart"/>
                </w:tcPr>
                <w:p w14:paraId="74BDBDC2" w14:textId="77777777" w:rsidR="005B7E6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E259F0F" w14:textId="77777777" w:rsidR="005B7E6C" w:rsidRDefault="003F40F5">
                  <w:pPr>
                    <w:pStyle w:val="TAH"/>
                  </w:pPr>
                  <w:r>
                    <w:rPr>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5B7E6C" w14:paraId="7863755D" w14:textId="77777777">
              <w:trPr>
                <w:jc w:val="center"/>
              </w:trPr>
              <w:tc>
                <w:tcPr>
                  <w:tcW w:w="839" w:type="dxa"/>
                  <w:vMerge/>
                </w:tcPr>
                <w:p w14:paraId="4CC73C21" w14:textId="77777777" w:rsidR="005B7E6C" w:rsidRDefault="005B7E6C"/>
              </w:tc>
              <w:tc>
                <w:tcPr>
                  <w:tcW w:w="851" w:type="dxa"/>
                  <w:tcBorders>
                    <w:top w:val="nil"/>
                  </w:tcBorders>
                </w:tcPr>
                <w:p w14:paraId="125A9270" w14:textId="77777777" w:rsidR="005B7E6C" w:rsidRDefault="003F40F5">
                  <w:pPr>
                    <w:pStyle w:val="TAH"/>
                  </w:pPr>
                  <w:r>
                    <w:t>0</w:t>
                  </w:r>
                </w:p>
              </w:tc>
              <w:tc>
                <w:tcPr>
                  <w:tcW w:w="851" w:type="dxa"/>
                  <w:tcBorders>
                    <w:top w:val="nil"/>
                  </w:tcBorders>
                </w:tcPr>
                <w:p w14:paraId="37B07B00" w14:textId="77777777" w:rsidR="005B7E6C" w:rsidRDefault="003F40F5">
                  <w:pPr>
                    <w:pStyle w:val="TAH"/>
                  </w:pPr>
                  <w:r>
                    <w:t>1</w:t>
                  </w:r>
                </w:p>
              </w:tc>
              <w:tc>
                <w:tcPr>
                  <w:tcW w:w="851" w:type="dxa"/>
                  <w:tcBorders>
                    <w:top w:val="nil"/>
                  </w:tcBorders>
                </w:tcPr>
                <w:p w14:paraId="086B7E34" w14:textId="77777777" w:rsidR="005B7E6C" w:rsidRDefault="003F40F5">
                  <w:pPr>
                    <w:pStyle w:val="TAH"/>
                  </w:pPr>
                  <w:r>
                    <w:t>2</w:t>
                  </w:r>
                </w:p>
              </w:tc>
              <w:tc>
                <w:tcPr>
                  <w:tcW w:w="851" w:type="dxa"/>
                  <w:tcBorders>
                    <w:top w:val="nil"/>
                  </w:tcBorders>
                </w:tcPr>
                <w:p w14:paraId="1ED54425" w14:textId="77777777" w:rsidR="005B7E6C" w:rsidRDefault="003F40F5">
                  <w:pPr>
                    <w:pStyle w:val="TAH"/>
                  </w:pPr>
                  <w:r>
                    <w:t>3</w:t>
                  </w:r>
                </w:p>
              </w:tc>
              <w:tc>
                <w:tcPr>
                  <w:tcW w:w="851" w:type="dxa"/>
                  <w:tcBorders>
                    <w:top w:val="nil"/>
                  </w:tcBorders>
                </w:tcPr>
                <w:p w14:paraId="76A3FC35" w14:textId="77777777" w:rsidR="005B7E6C" w:rsidRDefault="003F40F5">
                  <w:pPr>
                    <w:pStyle w:val="TAH"/>
                  </w:pPr>
                  <w:r>
                    <w:t>4</w:t>
                  </w:r>
                </w:p>
              </w:tc>
              <w:tc>
                <w:tcPr>
                  <w:tcW w:w="851" w:type="dxa"/>
                  <w:tcBorders>
                    <w:top w:val="nil"/>
                  </w:tcBorders>
                </w:tcPr>
                <w:p w14:paraId="0C0F6303" w14:textId="77777777" w:rsidR="005B7E6C" w:rsidRDefault="003F40F5">
                  <w:pPr>
                    <w:pStyle w:val="TAH"/>
                  </w:pPr>
                  <w:r>
                    <w:t>5</w:t>
                  </w:r>
                </w:p>
              </w:tc>
              <w:tc>
                <w:tcPr>
                  <w:tcW w:w="851" w:type="dxa"/>
                  <w:tcBorders>
                    <w:top w:val="nil"/>
                  </w:tcBorders>
                </w:tcPr>
                <w:p w14:paraId="455610FA" w14:textId="77777777" w:rsidR="005B7E6C" w:rsidRDefault="003F40F5">
                  <w:pPr>
                    <w:pStyle w:val="TAH"/>
                  </w:pPr>
                  <w:r>
                    <w:t>6</w:t>
                  </w:r>
                </w:p>
              </w:tc>
              <w:tc>
                <w:tcPr>
                  <w:tcW w:w="851" w:type="dxa"/>
                  <w:tcBorders>
                    <w:top w:val="nil"/>
                  </w:tcBorders>
                </w:tcPr>
                <w:p w14:paraId="11D62B14" w14:textId="77777777" w:rsidR="005B7E6C" w:rsidRDefault="003F40F5">
                  <w:pPr>
                    <w:pStyle w:val="TAH"/>
                  </w:pPr>
                  <w:r>
                    <w:t>7</w:t>
                  </w:r>
                </w:p>
              </w:tc>
              <w:tc>
                <w:tcPr>
                  <w:tcW w:w="851" w:type="dxa"/>
                  <w:tcBorders>
                    <w:top w:val="nil"/>
                  </w:tcBorders>
                </w:tcPr>
                <w:p w14:paraId="603F5317" w14:textId="77777777" w:rsidR="005B7E6C" w:rsidRDefault="003F40F5">
                  <w:pPr>
                    <w:pStyle w:val="TAH"/>
                  </w:pPr>
                  <w:r>
                    <w:t>8</w:t>
                  </w:r>
                </w:p>
              </w:tc>
            </w:tr>
            <w:tr w:rsidR="005B7E6C" w14:paraId="3DED5241" w14:textId="77777777">
              <w:trPr>
                <w:jc w:val="center"/>
              </w:trPr>
              <w:tc>
                <w:tcPr>
                  <w:tcW w:w="839" w:type="dxa"/>
                </w:tcPr>
                <w:p w14:paraId="1A9A7317" w14:textId="77777777" w:rsidR="005B7E6C" w:rsidRDefault="003F40F5">
                  <w:pPr>
                    <w:pStyle w:val="TAC"/>
                  </w:pPr>
                  <w:r>
                    <w:t>1</w:t>
                  </w:r>
                </w:p>
              </w:tc>
              <w:tc>
                <w:tcPr>
                  <w:tcW w:w="851" w:type="dxa"/>
                  <w:vAlign w:val="center"/>
                </w:tcPr>
                <w:p w14:paraId="323DE809" w14:textId="77777777" w:rsidR="005B7E6C" w:rsidRDefault="003F40F5">
                  <w:pPr>
                    <w:pStyle w:val="TAC"/>
                  </w:pPr>
                  <w:r>
                    <w:rPr>
                      <w:lang w:eastAsia="sv-SE"/>
                    </w:rPr>
                    <w:t>0</w:t>
                  </w:r>
                </w:p>
              </w:tc>
              <w:tc>
                <w:tcPr>
                  <w:tcW w:w="851" w:type="dxa"/>
                  <w:vAlign w:val="center"/>
                </w:tcPr>
                <w:p w14:paraId="0BFB8155" w14:textId="77777777" w:rsidR="005B7E6C" w:rsidRDefault="003F40F5">
                  <w:pPr>
                    <w:pStyle w:val="TAC"/>
                  </w:pPr>
                  <w:r>
                    <w:rPr>
                      <w:lang w:eastAsia="sv-SE"/>
                    </w:rPr>
                    <w:t>0</w:t>
                  </w:r>
                </w:p>
              </w:tc>
              <w:tc>
                <w:tcPr>
                  <w:tcW w:w="851" w:type="dxa"/>
                  <w:vAlign w:val="center"/>
                </w:tcPr>
                <w:p w14:paraId="4A9D481C" w14:textId="77777777" w:rsidR="005B7E6C" w:rsidRDefault="003F40F5">
                  <w:pPr>
                    <w:pStyle w:val="TAC"/>
                  </w:pPr>
                  <w:r>
                    <w:rPr>
                      <w:lang w:eastAsia="sv-SE"/>
                    </w:rPr>
                    <w:t>0</w:t>
                  </w:r>
                </w:p>
              </w:tc>
              <w:tc>
                <w:tcPr>
                  <w:tcW w:w="851" w:type="dxa"/>
                  <w:vAlign w:val="center"/>
                </w:tcPr>
                <w:p w14:paraId="0EE436C9" w14:textId="77777777" w:rsidR="005B7E6C" w:rsidRDefault="003F40F5">
                  <w:pPr>
                    <w:pStyle w:val="TAC"/>
                  </w:pPr>
                  <w:r>
                    <w:rPr>
                      <w:lang w:eastAsia="sv-SE"/>
                    </w:rPr>
                    <w:t>0</w:t>
                  </w:r>
                </w:p>
              </w:tc>
              <w:tc>
                <w:tcPr>
                  <w:tcW w:w="851" w:type="dxa"/>
                  <w:vAlign w:val="center"/>
                </w:tcPr>
                <w:p w14:paraId="641683FA" w14:textId="77777777" w:rsidR="005B7E6C" w:rsidRDefault="003F40F5">
                  <w:pPr>
                    <w:pStyle w:val="TAC"/>
                  </w:pPr>
                  <w:r>
                    <w:rPr>
                      <w:lang w:eastAsia="sv-SE"/>
                    </w:rPr>
                    <w:t>0</w:t>
                  </w:r>
                </w:p>
              </w:tc>
              <w:tc>
                <w:tcPr>
                  <w:tcW w:w="851" w:type="dxa"/>
                  <w:vAlign w:val="center"/>
                </w:tcPr>
                <w:p w14:paraId="4ED1E82F" w14:textId="77777777" w:rsidR="005B7E6C" w:rsidRDefault="003F40F5">
                  <w:pPr>
                    <w:pStyle w:val="TAC"/>
                  </w:pPr>
                  <w:r>
                    <w:rPr>
                      <w:lang w:eastAsia="sv-SE"/>
                    </w:rPr>
                    <w:t>0</w:t>
                  </w:r>
                </w:p>
              </w:tc>
              <w:tc>
                <w:tcPr>
                  <w:tcW w:w="851" w:type="dxa"/>
                  <w:vAlign w:val="center"/>
                </w:tcPr>
                <w:p w14:paraId="65C52F29" w14:textId="77777777" w:rsidR="005B7E6C" w:rsidRDefault="003F40F5">
                  <w:pPr>
                    <w:pStyle w:val="TAC"/>
                  </w:pPr>
                  <w:r>
                    <w:rPr>
                      <w:lang w:eastAsia="sv-SE"/>
                    </w:rPr>
                    <w:t>0</w:t>
                  </w:r>
                </w:p>
              </w:tc>
              <w:tc>
                <w:tcPr>
                  <w:tcW w:w="851" w:type="dxa"/>
                  <w:vAlign w:val="center"/>
                </w:tcPr>
                <w:p w14:paraId="58AF1ACC" w14:textId="77777777" w:rsidR="005B7E6C" w:rsidRDefault="003F40F5">
                  <w:pPr>
                    <w:pStyle w:val="TAC"/>
                  </w:pPr>
                  <w:r>
                    <w:rPr>
                      <w:lang w:eastAsia="sv-SE"/>
                    </w:rPr>
                    <w:t>0</w:t>
                  </w:r>
                </w:p>
              </w:tc>
              <w:tc>
                <w:tcPr>
                  <w:tcW w:w="851" w:type="dxa"/>
                </w:tcPr>
                <w:p w14:paraId="50A3FB52" w14:textId="77777777" w:rsidR="005B7E6C" w:rsidRDefault="003F40F5">
                  <w:pPr>
                    <w:pStyle w:val="TAC"/>
                  </w:pPr>
                  <w:r>
                    <w:rPr>
                      <w:lang w:eastAsia="sv-SE"/>
                    </w:rPr>
                    <w:t>0</w:t>
                  </w:r>
                </w:p>
              </w:tc>
            </w:tr>
            <w:tr w:rsidR="005B7E6C" w14:paraId="045DD10A" w14:textId="77777777">
              <w:trPr>
                <w:jc w:val="center"/>
              </w:trPr>
              <w:tc>
                <w:tcPr>
                  <w:tcW w:w="839" w:type="dxa"/>
                </w:tcPr>
                <w:p w14:paraId="54795CCE" w14:textId="77777777" w:rsidR="005B7E6C" w:rsidRDefault="003F40F5">
                  <w:pPr>
                    <w:pStyle w:val="TAC"/>
                  </w:pPr>
                  <w:r>
                    <w:t>2</w:t>
                  </w:r>
                </w:p>
              </w:tc>
              <w:tc>
                <w:tcPr>
                  <w:tcW w:w="851" w:type="dxa"/>
                  <w:vAlign w:val="center"/>
                </w:tcPr>
                <w:p w14:paraId="4EEA38D5" w14:textId="77777777" w:rsidR="005B7E6C" w:rsidRDefault="003F40F5">
                  <w:pPr>
                    <w:pStyle w:val="TAC"/>
                  </w:pPr>
                  <w:r>
                    <w:rPr>
                      <w:lang w:eastAsia="sv-SE"/>
                    </w:rPr>
                    <w:t>0</w:t>
                  </w:r>
                </w:p>
              </w:tc>
              <w:tc>
                <w:tcPr>
                  <w:tcW w:w="851" w:type="dxa"/>
                  <w:vAlign w:val="center"/>
                </w:tcPr>
                <w:p w14:paraId="0A930FBC" w14:textId="77777777" w:rsidR="005B7E6C" w:rsidRDefault="003F40F5">
                  <w:pPr>
                    <w:pStyle w:val="TAC"/>
                  </w:pPr>
                  <w:r>
                    <w:rPr>
                      <w:lang w:eastAsia="sv-SE"/>
                    </w:rPr>
                    <w:t>1</w:t>
                  </w:r>
                </w:p>
              </w:tc>
              <w:tc>
                <w:tcPr>
                  <w:tcW w:w="851" w:type="dxa"/>
                  <w:vAlign w:val="center"/>
                </w:tcPr>
                <w:p w14:paraId="46CF564B" w14:textId="77777777" w:rsidR="005B7E6C" w:rsidRDefault="003F40F5">
                  <w:pPr>
                    <w:pStyle w:val="TAC"/>
                  </w:pPr>
                  <w:r>
                    <w:rPr>
                      <w:lang w:eastAsia="sv-SE"/>
                    </w:rPr>
                    <w:t>0</w:t>
                  </w:r>
                </w:p>
              </w:tc>
              <w:tc>
                <w:tcPr>
                  <w:tcW w:w="851" w:type="dxa"/>
                  <w:vAlign w:val="center"/>
                </w:tcPr>
                <w:p w14:paraId="1B2E6187" w14:textId="77777777" w:rsidR="005B7E6C" w:rsidRDefault="003F40F5">
                  <w:pPr>
                    <w:pStyle w:val="TAC"/>
                  </w:pPr>
                  <w:r>
                    <w:rPr>
                      <w:lang w:eastAsia="sv-SE"/>
                    </w:rPr>
                    <w:t>1</w:t>
                  </w:r>
                </w:p>
              </w:tc>
              <w:tc>
                <w:tcPr>
                  <w:tcW w:w="851" w:type="dxa"/>
                  <w:vAlign w:val="center"/>
                </w:tcPr>
                <w:p w14:paraId="5D602932" w14:textId="77777777" w:rsidR="005B7E6C" w:rsidRDefault="003F40F5">
                  <w:pPr>
                    <w:pStyle w:val="TAC"/>
                  </w:pPr>
                  <w:r>
                    <w:rPr>
                      <w:lang w:eastAsia="sv-SE"/>
                    </w:rPr>
                    <w:t>0</w:t>
                  </w:r>
                </w:p>
              </w:tc>
              <w:tc>
                <w:tcPr>
                  <w:tcW w:w="851" w:type="dxa"/>
                  <w:vAlign w:val="center"/>
                </w:tcPr>
                <w:p w14:paraId="4D1942FF" w14:textId="77777777" w:rsidR="005B7E6C" w:rsidRDefault="003F40F5">
                  <w:pPr>
                    <w:pStyle w:val="TAC"/>
                  </w:pPr>
                  <w:r>
                    <w:rPr>
                      <w:lang w:eastAsia="sv-SE"/>
                    </w:rPr>
                    <w:t>1</w:t>
                  </w:r>
                </w:p>
              </w:tc>
              <w:tc>
                <w:tcPr>
                  <w:tcW w:w="851" w:type="dxa"/>
                  <w:vAlign w:val="center"/>
                </w:tcPr>
                <w:p w14:paraId="5D2C16B0" w14:textId="77777777" w:rsidR="005B7E6C" w:rsidRDefault="003F40F5">
                  <w:pPr>
                    <w:pStyle w:val="TAC"/>
                  </w:pPr>
                  <w:r>
                    <w:rPr>
                      <w:lang w:eastAsia="sv-SE"/>
                    </w:rPr>
                    <w:t>0</w:t>
                  </w:r>
                </w:p>
              </w:tc>
              <w:tc>
                <w:tcPr>
                  <w:tcW w:w="851" w:type="dxa"/>
                  <w:vAlign w:val="center"/>
                </w:tcPr>
                <w:p w14:paraId="7F6F46E9" w14:textId="77777777" w:rsidR="005B7E6C" w:rsidRDefault="003F40F5">
                  <w:pPr>
                    <w:pStyle w:val="TAC"/>
                  </w:pPr>
                  <w:r>
                    <w:rPr>
                      <w:lang w:eastAsia="sv-SE"/>
                    </w:rPr>
                    <w:t>1</w:t>
                  </w:r>
                </w:p>
              </w:tc>
              <w:tc>
                <w:tcPr>
                  <w:tcW w:w="851" w:type="dxa"/>
                </w:tcPr>
                <w:p w14:paraId="6B0044D7" w14:textId="77777777" w:rsidR="005B7E6C" w:rsidRDefault="003F40F5">
                  <w:pPr>
                    <w:pStyle w:val="TAC"/>
                  </w:pPr>
                  <w:r>
                    <w:rPr>
                      <w:lang w:eastAsia="sv-SE"/>
                    </w:rPr>
                    <w:t>0</w:t>
                  </w:r>
                </w:p>
              </w:tc>
            </w:tr>
            <w:tr w:rsidR="005B7E6C" w14:paraId="1FE9A14B" w14:textId="77777777">
              <w:trPr>
                <w:jc w:val="center"/>
              </w:trPr>
              <w:tc>
                <w:tcPr>
                  <w:tcW w:w="839" w:type="dxa"/>
                </w:tcPr>
                <w:p w14:paraId="1E291386" w14:textId="77777777" w:rsidR="005B7E6C" w:rsidRDefault="003F40F5">
                  <w:pPr>
                    <w:pStyle w:val="TAC"/>
                  </w:pPr>
                  <w:r>
                    <w:t>4</w:t>
                  </w:r>
                </w:p>
              </w:tc>
              <w:tc>
                <w:tcPr>
                  <w:tcW w:w="851" w:type="dxa"/>
                  <w:vAlign w:val="center"/>
                </w:tcPr>
                <w:p w14:paraId="28DEB992" w14:textId="77777777" w:rsidR="005B7E6C" w:rsidRDefault="003F40F5">
                  <w:pPr>
                    <w:pStyle w:val="TAC"/>
                  </w:pPr>
                  <w:r>
                    <w:rPr>
                      <w:lang w:eastAsia="sv-SE"/>
                    </w:rPr>
                    <w:t>0</w:t>
                  </w:r>
                </w:p>
              </w:tc>
              <w:tc>
                <w:tcPr>
                  <w:tcW w:w="851" w:type="dxa"/>
                  <w:vAlign w:val="center"/>
                </w:tcPr>
                <w:p w14:paraId="0381F13B" w14:textId="77777777" w:rsidR="005B7E6C" w:rsidRDefault="003F40F5">
                  <w:pPr>
                    <w:pStyle w:val="TAC"/>
                  </w:pPr>
                  <w:r>
                    <w:rPr>
                      <w:lang w:eastAsia="sv-SE"/>
                    </w:rPr>
                    <w:t>2</w:t>
                  </w:r>
                </w:p>
              </w:tc>
              <w:tc>
                <w:tcPr>
                  <w:tcW w:w="851" w:type="dxa"/>
                  <w:vAlign w:val="center"/>
                </w:tcPr>
                <w:p w14:paraId="2B101A15" w14:textId="77777777" w:rsidR="005B7E6C" w:rsidRDefault="003F40F5">
                  <w:pPr>
                    <w:pStyle w:val="TAC"/>
                  </w:pPr>
                  <w:r>
                    <w:rPr>
                      <w:lang w:eastAsia="sv-SE"/>
                    </w:rPr>
                    <w:t>1</w:t>
                  </w:r>
                </w:p>
              </w:tc>
              <w:tc>
                <w:tcPr>
                  <w:tcW w:w="851" w:type="dxa"/>
                  <w:vAlign w:val="center"/>
                </w:tcPr>
                <w:p w14:paraId="23C57391" w14:textId="77777777" w:rsidR="005B7E6C" w:rsidRDefault="003F40F5">
                  <w:pPr>
                    <w:pStyle w:val="TAC"/>
                  </w:pPr>
                  <w:r>
                    <w:rPr>
                      <w:lang w:eastAsia="sv-SE"/>
                    </w:rPr>
                    <w:t>3</w:t>
                  </w:r>
                </w:p>
              </w:tc>
              <w:tc>
                <w:tcPr>
                  <w:tcW w:w="851" w:type="dxa"/>
                  <w:vAlign w:val="center"/>
                </w:tcPr>
                <w:p w14:paraId="68EF56A4" w14:textId="77777777" w:rsidR="005B7E6C" w:rsidRDefault="003F40F5">
                  <w:pPr>
                    <w:pStyle w:val="TAC"/>
                  </w:pPr>
                  <w:r>
                    <w:rPr>
                      <w:lang w:eastAsia="sv-SE"/>
                    </w:rPr>
                    <w:t>0</w:t>
                  </w:r>
                </w:p>
              </w:tc>
              <w:tc>
                <w:tcPr>
                  <w:tcW w:w="851" w:type="dxa"/>
                  <w:vAlign w:val="center"/>
                </w:tcPr>
                <w:p w14:paraId="40DBD108" w14:textId="77777777" w:rsidR="005B7E6C" w:rsidRDefault="003F40F5">
                  <w:pPr>
                    <w:pStyle w:val="TAC"/>
                  </w:pPr>
                  <w:r>
                    <w:rPr>
                      <w:lang w:eastAsia="sv-SE"/>
                    </w:rPr>
                    <w:t>2</w:t>
                  </w:r>
                </w:p>
              </w:tc>
              <w:tc>
                <w:tcPr>
                  <w:tcW w:w="851" w:type="dxa"/>
                  <w:vAlign w:val="center"/>
                </w:tcPr>
                <w:p w14:paraId="4BEEF89F" w14:textId="77777777" w:rsidR="005B7E6C" w:rsidRDefault="003F40F5">
                  <w:pPr>
                    <w:pStyle w:val="TAC"/>
                  </w:pPr>
                  <w:r>
                    <w:rPr>
                      <w:lang w:eastAsia="sv-SE"/>
                    </w:rPr>
                    <w:t>1</w:t>
                  </w:r>
                </w:p>
              </w:tc>
              <w:tc>
                <w:tcPr>
                  <w:tcW w:w="851" w:type="dxa"/>
                  <w:vAlign w:val="center"/>
                </w:tcPr>
                <w:p w14:paraId="29C4C800" w14:textId="77777777" w:rsidR="005B7E6C" w:rsidRDefault="003F40F5">
                  <w:pPr>
                    <w:pStyle w:val="TAC"/>
                  </w:pPr>
                  <w:r>
                    <w:rPr>
                      <w:lang w:eastAsia="sv-SE"/>
                    </w:rPr>
                    <w:t>3</w:t>
                  </w:r>
                </w:p>
              </w:tc>
              <w:tc>
                <w:tcPr>
                  <w:tcW w:w="851" w:type="dxa"/>
                </w:tcPr>
                <w:p w14:paraId="7D39727A" w14:textId="77777777" w:rsidR="005B7E6C" w:rsidRDefault="003F40F5">
                  <w:pPr>
                    <w:pStyle w:val="TAC"/>
                  </w:pPr>
                  <w:r>
                    <w:rPr>
                      <w:lang w:eastAsia="sv-SE"/>
                    </w:rPr>
                    <w:t>0</w:t>
                  </w:r>
                </w:p>
              </w:tc>
            </w:tr>
            <w:tr w:rsidR="005B7E6C" w14:paraId="0CD17D11" w14:textId="77777777">
              <w:trPr>
                <w:jc w:val="center"/>
              </w:trPr>
              <w:tc>
                <w:tcPr>
                  <w:tcW w:w="839" w:type="dxa"/>
                </w:tcPr>
                <w:p w14:paraId="60DD6E2B" w14:textId="77777777" w:rsidR="005B7E6C" w:rsidRDefault="003F40F5">
                  <w:pPr>
                    <w:pStyle w:val="TAC"/>
                  </w:pPr>
                  <w:r>
                    <w:t>6</w:t>
                  </w:r>
                </w:p>
              </w:tc>
              <w:tc>
                <w:tcPr>
                  <w:tcW w:w="851" w:type="dxa"/>
                  <w:vAlign w:val="center"/>
                </w:tcPr>
                <w:p w14:paraId="29D8631B" w14:textId="77777777" w:rsidR="005B7E6C" w:rsidRDefault="003F40F5">
                  <w:pPr>
                    <w:pStyle w:val="TAC"/>
                  </w:pPr>
                  <w:r>
                    <w:rPr>
                      <w:lang w:eastAsia="sv-SE"/>
                    </w:rPr>
                    <w:t>0</w:t>
                  </w:r>
                </w:p>
              </w:tc>
              <w:tc>
                <w:tcPr>
                  <w:tcW w:w="851" w:type="dxa"/>
                  <w:vAlign w:val="center"/>
                </w:tcPr>
                <w:p w14:paraId="6D5EC378" w14:textId="77777777" w:rsidR="005B7E6C" w:rsidRDefault="003F40F5">
                  <w:pPr>
                    <w:pStyle w:val="TAC"/>
                  </w:pPr>
                  <w:r>
                    <w:rPr>
                      <w:lang w:eastAsia="sv-SE"/>
                    </w:rPr>
                    <w:t>3</w:t>
                  </w:r>
                </w:p>
              </w:tc>
              <w:tc>
                <w:tcPr>
                  <w:tcW w:w="851" w:type="dxa"/>
                  <w:vAlign w:val="center"/>
                </w:tcPr>
                <w:p w14:paraId="677DC96E" w14:textId="77777777" w:rsidR="005B7E6C" w:rsidRDefault="003F40F5">
                  <w:pPr>
                    <w:pStyle w:val="TAC"/>
                  </w:pPr>
                  <w:r>
                    <w:rPr>
                      <w:lang w:eastAsia="sv-SE"/>
                    </w:rPr>
                    <w:t>1</w:t>
                  </w:r>
                </w:p>
              </w:tc>
              <w:tc>
                <w:tcPr>
                  <w:tcW w:w="851" w:type="dxa"/>
                  <w:vAlign w:val="center"/>
                </w:tcPr>
                <w:p w14:paraId="5FA55E18" w14:textId="77777777" w:rsidR="005B7E6C" w:rsidRDefault="003F40F5">
                  <w:pPr>
                    <w:pStyle w:val="TAC"/>
                  </w:pPr>
                  <w:r>
                    <w:rPr>
                      <w:lang w:eastAsia="sv-SE"/>
                    </w:rPr>
                    <w:t>4</w:t>
                  </w:r>
                </w:p>
              </w:tc>
              <w:tc>
                <w:tcPr>
                  <w:tcW w:w="851" w:type="dxa"/>
                  <w:vAlign w:val="center"/>
                </w:tcPr>
                <w:p w14:paraId="6617B674" w14:textId="77777777" w:rsidR="005B7E6C" w:rsidRDefault="003F40F5">
                  <w:pPr>
                    <w:pStyle w:val="TAC"/>
                  </w:pPr>
                  <w:r>
                    <w:rPr>
                      <w:lang w:eastAsia="sv-SE"/>
                    </w:rPr>
                    <w:t>2</w:t>
                  </w:r>
                </w:p>
              </w:tc>
              <w:tc>
                <w:tcPr>
                  <w:tcW w:w="851" w:type="dxa"/>
                  <w:vAlign w:val="center"/>
                </w:tcPr>
                <w:p w14:paraId="36BF6405" w14:textId="77777777" w:rsidR="005B7E6C" w:rsidRDefault="003F40F5">
                  <w:pPr>
                    <w:pStyle w:val="TAC"/>
                  </w:pPr>
                  <w:r>
                    <w:rPr>
                      <w:lang w:eastAsia="sv-SE"/>
                    </w:rPr>
                    <w:t>5</w:t>
                  </w:r>
                </w:p>
              </w:tc>
              <w:tc>
                <w:tcPr>
                  <w:tcW w:w="851" w:type="dxa"/>
                  <w:vAlign w:val="center"/>
                </w:tcPr>
                <w:p w14:paraId="676CF286" w14:textId="77777777" w:rsidR="005B7E6C" w:rsidRDefault="003F40F5">
                  <w:pPr>
                    <w:pStyle w:val="TAC"/>
                  </w:pPr>
                  <w:r>
                    <w:rPr>
                      <w:lang w:eastAsia="sv-SE"/>
                    </w:rPr>
                    <w:t>0</w:t>
                  </w:r>
                </w:p>
              </w:tc>
              <w:tc>
                <w:tcPr>
                  <w:tcW w:w="851" w:type="dxa"/>
                  <w:vAlign w:val="center"/>
                </w:tcPr>
                <w:p w14:paraId="59A0EF4C" w14:textId="77777777" w:rsidR="005B7E6C" w:rsidRDefault="003F40F5">
                  <w:pPr>
                    <w:pStyle w:val="TAC"/>
                  </w:pPr>
                  <w:r>
                    <w:rPr>
                      <w:lang w:eastAsia="sv-SE"/>
                    </w:rPr>
                    <w:t>3</w:t>
                  </w:r>
                </w:p>
              </w:tc>
              <w:tc>
                <w:tcPr>
                  <w:tcW w:w="851" w:type="dxa"/>
                </w:tcPr>
                <w:p w14:paraId="0E0910AD" w14:textId="77777777" w:rsidR="005B7E6C" w:rsidRDefault="003F40F5">
                  <w:pPr>
                    <w:pStyle w:val="TAC"/>
                  </w:pPr>
                  <w:r>
                    <w:rPr>
                      <w:lang w:eastAsia="sv-SE"/>
                    </w:rPr>
                    <w:t>1</w:t>
                  </w:r>
                </w:p>
              </w:tc>
            </w:tr>
          </w:tbl>
          <w:p w14:paraId="5BB79BD6" w14:textId="77777777" w:rsidR="005B7E6C" w:rsidRDefault="005B7E6C">
            <w:pPr>
              <w:pStyle w:val="B1"/>
              <w:rPr>
                <w:lang w:eastAsia="zh-CN"/>
              </w:rPr>
            </w:pPr>
          </w:p>
          <w:p w14:paraId="2DE25675" w14:textId="77777777" w:rsidR="005B7E6C" w:rsidRDefault="003F40F5">
            <w:pPr>
              <w:jc w:val="center"/>
              <w:rPr>
                <w:color w:val="FF0000"/>
              </w:rPr>
            </w:pPr>
            <w:r>
              <w:rPr>
                <w:b/>
                <w:bCs/>
                <w:color w:val="FF0000"/>
                <w:lang w:eastAsia="zh-CN"/>
              </w:rPr>
              <w:t>&lt; Unchanged text omitted &gt;</w:t>
            </w:r>
          </w:p>
        </w:tc>
      </w:tr>
    </w:tbl>
    <w:p w14:paraId="3E316C30" w14:textId="77777777" w:rsidR="005B7E6C" w:rsidRDefault="005B7E6C">
      <w:pPr>
        <w:pStyle w:val="ListParagraph"/>
        <w:rPr>
          <w:i/>
          <w:iCs/>
        </w:rPr>
      </w:pPr>
    </w:p>
    <w:p w14:paraId="091053F1" w14:textId="77777777" w:rsidR="005B7E6C" w:rsidRDefault="005B7E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7C140A40" w14:textId="77777777">
        <w:trPr>
          <w:trHeight w:val="350"/>
        </w:trPr>
        <w:tc>
          <w:tcPr>
            <w:tcW w:w="1789" w:type="dxa"/>
          </w:tcPr>
          <w:p w14:paraId="52710A9C" w14:textId="77777777" w:rsidR="005B7E6C" w:rsidRDefault="003F40F5">
            <w:pPr>
              <w:widowControl w:val="0"/>
              <w:rPr>
                <w:b/>
                <w:bCs/>
                <w:szCs w:val="20"/>
                <w:lang w:eastAsia="zh-CN"/>
              </w:rPr>
            </w:pPr>
            <w:r>
              <w:rPr>
                <w:b/>
                <w:bCs/>
                <w:szCs w:val="20"/>
                <w:lang w:eastAsia="zh-CN"/>
              </w:rPr>
              <w:t>Company</w:t>
            </w:r>
          </w:p>
        </w:tc>
        <w:tc>
          <w:tcPr>
            <w:tcW w:w="7455" w:type="dxa"/>
          </w:tcPr>
          <w:p w14:paraId="55B0D624" w14:textId="77777777" w:rsidR="005B7E6C" w:rsidRDefault="003F40F5">
            <w:pPr>
              <w:widowControl w:val="0"/>
              <w:rPr>
                <w:b/>
                <w:bCs/>
                <w:szCs w:val="20"/>
                <w:lang w:eastAsia="zh-CN"/>
              </w:rPr>
            </w:pPr>
            <w:r>
              <w:rPr>
                <w:b/>
                <w:bCs/>
                <w:szCs w:val="20"/>
                <w:lang w:eastAsia="zh-CN"/>
              </w:rPr>
              <w:t>Comments</w:t>
            </w:r>
          </w:p>
        </w:tc>
      </w:tr>
      <w:tr w:rsidR="005B7E6C" w14:paraId="24E98849" w14:textId="77777777">
        <w:trPr>
          <w:trHeight w:val="350"/>
        </w:trPr>
        <w:tc>
          <w:tcPr>
            <w:tcW w:w="1789" w:type="dxa"/>
          </w:tcPr>
          <w:p w14:paraId="27DA3E06"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A8A40EC"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22571A79" w14:textId="77777777">
        <w:trPr>
          <w:trHeight w:val="358"/>
        </w:trPr>
        <w:tc>
          <w:tcPr>
            <w:tcW w:w="1789" w:type="dxa"/>
          </w:tcPr>
          <w:p w14:paraId="2E1E1763" w14:textId="77777777" w:rsidR="005B7E6C" w:rsidRDefault="003F40F5">
            <w:pPr>
              <w:widowControl w:val="0"/>
              <w:rPr>
                <w:bCs/>
                <w:szCs w:val="20"/>
                <w:lang w:val="en-US" w:eastAsia="zh-CN"/>
              </w:rPr>
            </w:pPr>
            <w:r>
              <w:rPr>
                <w:rFonts w:hint="eastAsia"/>
                <w:bCs/>
                <w:szCs w:val="20"/>
                <w:lang w:val="en-US" w:eastAsia="zh-CN"/>
              </w:rPr>
              <w:t>ZTE</w:t>
            </w:r>
          </w:p>
        </w:tc>
        <w:tc>
          <w:tcPr>
            <w:tcW w:w="7455" w:type="dxa"/>
          </w:tcPr>
          <w:p w14:paraId="5373F3A6" w14:textId="77777777" w:rsidR="005B7E6C" w:rsidRDefault="003F40F5">
            <w:pPr>
              <w:widowControl w:val="0"/>
              <w:rPr>
                <w:bCs/>
                <w:szCs w:val="20"/>
                <w:lang w:val="en-US" w:eastAsia="zh-CN"/>
              </w:rPr>
            </w:pPr>
            <w:r>
              <w:rPr>
                <w:rFonts w:hint="eastAsia"/>
                <w:bCs/>
                <w:szCs w:val="20"/>
                <w:lang w:val="en-US" w:eastAsia="zh-CN"/>
              </w:rPr>
              <w:t>OK</w:t>
            </w:r>
          </w:p>
        </w:tc>
      </w:tr>
      <w:tr w:rsidR="005B7E6C" w14:paraId="03060DDD" w14:textId="77777777">
        <w:trPr>
          <w:trHeight w:val="350"/>
        </w:trPr>
        <w:tc>
          <w:tcPr>
            <w:tcW w:w="1789" w:type="dxa"/>
          </w:tcPr>
          <w:p w14:paraId="029F4E68" w14:textId="77777777" w:rsidR="005B7E6C" w:rsidRDefault="003F40F5">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455" w:type="dxa"/>
          </w:tcPr>
          <w:p w14:paraId="348F92F8" w14:textId="77777777" w:rsidR="005B7E6C" w:rsidRDefault="003F40F5">
            <w:pPr>
              <w:widowControl w:val="0"/>
              <w:rPr>
                <w:rFonts w:eastAsiaTheme="minorEastAsia"/>
                <w:bCs/>
                <w:szCs w:val="20"/>
                <w:lang w:eastAsia="zh-CN"/>
              </w:rPr>
            </w:pPr>
            <w:r>
              <w:rPr>
                <w:rFonts w:hint="eastAsia"/>
                <w:bCs/>
                <w:szCs w:val="20"/>
                <w:lang w:val="en-US" w:eastAsia="zh-CN"/>
              </w:rPr>
              <w:t>OK</w:t>
            </w:r>
          </w:p>
        </w:tc>
      </w:tr>
      <w:tr w:rsidR="005B7E6C" w14:paraId="0B4FFC81" w14:textId="77777777">
        <w:trPr>
          <w:trHeight w:val="350"/>
        </w:trPr>
        <w:tc>
          <w:tcPr>
            <w:tcW w:w="1789" w:type="dxa"/>
          </w:tcPr>
          <w:p w14:paraId="1A4E92A2" w14:textId="77777777" w:rsidR="005B7E6C" w:rsidRDefault="003F40F5">
            <w:pPr>
              <w:widowControl w:val="0"/>
              <w:rPr>
                <w:rFonts w:eastAsiaTheme="minorEastAsia"/>
                <w:bCs/>
                <w:szCs w:val="20"/>
                <w:lang w:eastAsia="zh-CN"/>
              </w:rPr>
            </w:pPr>
            <w:proofErr w:type="spellStart"/>
            <w:r>
              <w:rPr>
                <w:rFonts w:eastAsiaTheme="minorEastAsia" w:hint="eastAsia"/>
                <w:bCs/>
                <w:szCs w:val="20"/>
                <w:lang w:eastAsia="zh-CN"/>
              </w:rPr>
              <w:lastRenderedPageBreak/>
              <w:t>R</w:t>
            </w:r>
            <w:r>
              <w:rPr>
                <w:rFonts w:eastAsiaTheme="minorEastAsia"/>
                <w:bCs/>
                <w:szCs w:val="20"/>
                <w:lang w:eastAsia="zh-CN"/>
              </w:rPr>
              <w:t>uijie</w:t>
            </w:r>
            <w:proofErr w:type="spellEnd"/>
          </w:p>
        </w:tc>
        <w:tc>
          <w:tcPr>
            <w:tcW w:w="7455" w:type="dxa"/>
          </w:tcPr>
          <w:p w14:paraId="535BFEE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K. </w:t>
            </w:r>
          </w:p>
        </w:tc>
      </w:tr>
      <w:tr w:rsidR="005B7E6C" w14:paraId="5FF93EF5" w14:textId="77777777">
        <w:trPr>
          <w:trHeight w:val="350"/>
        </w:trPr>
        <w:tc>
          <w:tcPr>
            <w:tcW w:w="1789" w:type="dxa"/>
          </w:tcPr>
          <w:p w14:paraId="1696A700" w14:textId="77777777" w:rsidR="005B7E6C" w:rsidRDefault="003F40F5">
            <w:pPr>
              <w:widowControl w:val="0"/>
              <w:rPr>
                <w:rFonts w:eastAsiaTheme="minorEastAsia"/>
                <w:bCs/>
                <w:szCs w:val="20"/>
                <w:lang w:eastAsia="zh-CN"/>
              </w:rPr>
            </w:pPr>
            <w:r>
              <w:rPr>
                <w:rFonts w:eastAsiaTheme="minorEastAsia"/>
                <w:bCs/>
                <w:szCs w:val="20"/>
                <w:lang w:eastAsia="zh-CN"/>
              </w:rPr>
              <w:t>Xiaomi</w:t>
            </w:r>
          </w:p>
        </w:tc>
        <w:tc>
          <w:tcPr>
            <w:tcW w:w="7455" w:type="dxa"/>
          </w:tcPr>
          <w:p w14:paraId="2C915F14"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7161E3D5" w14:textId="77777777">
        <w:trPr>
          <w:trHeight w:val="358"/>
        </w:trPr>
        <w:tc>
          <w:tcPr>
            <w:tcW w:w="1789" w:type="dxa"/>
          </w:tcPr>
          <w:p w14:paraId="77F11BC9" w14:textId="77777777" w:rsidR="005B7E6C" w:rsidRDefault="003F40F5">
            <w:pPr>
              <w:widowControl w:val="0"/>
              <w:rPr>
                <w:bCs/>
                <w:szCs w:val="20"/>
                <w:lang w:eastAsia="zh-CN"/>
              </w:rPr>
            </w:pPr>
            <w:r>
              <w:rPr>
                <w:rFonts w:eastAsia="Malgun Gothic" w:hint="eastAsia"/>
                <w:bCs/>
                <w:szCs w:val="20"/>
                <w:lang w:eastAsia="ko-KR"/>
              </w:rPr>
              <w:t>L</w:t>
            </w:r>
            <w:r>
              <w:rPr>
                <w:rFonts w:eastAsia="Malgun Gothic"/>
                <w:bCs/>
                <w:szCs w:val="20"/>
                <w:lang w:eastAsia="ko-KR"/>
              </w:rPr>
              <w:t>GE</w:t>
            </w:r>
          </w:p>
        </w:tc>
        <w:tc>
          <w:tcPr>
            <w:tcW w:w="7455" w:type="dxa"/>
          </w:tcPr>
          <w:p w14:paraId="77C3E59A" w14:textId="77777777" w:rsidR="005B7E6C" w:rsidRDefault="003F40F5">
            <w:pPr>
              <w:widowControl w:val="0"/>
              <w:rPr>
                <w:rFonts w:eastAsia="Malgun Gothic"/>
                <w:bCs/>
                <w:szCs w:val="20"/>
                <w:lang w:eastAsia="ko-KR"/>
              </w:rPr>
            </w:pPr>
            <w:r>
              <w:rPr>
                <w:rFonts w:eastAsia="Malgun Gothic" w:hint="eastAsia"/>
                <w:bCs/>
                <w:szCs w:val="20"/>
                <w:lang w:eastAsia="ko-KR"/>
              </w:rPr>
              <w:t>We</w:t>
            </w:r>
            <w:r>
              <w:rPr>
                <w:rFonts w:eastAsia="Malgun Gothic"/>
                <w:bCs/>
                <w:szCs w:val="20"/>
                <w:lang w:eastAsia="ko-KR"/>
              </w:rPr>
              <w:t xml:space="preserve">’re fine with the proposal except ‘common’. In the text of mapping DL PRS, it simply says ‘resource block’. </w:t>
            </w:r>
            <w:proofErr w:type="gramStart"/>
            <w:r>
              <w:rPr>
                <w:rFonts w:eastAsia="Malgun Gothic"/>
                <w:bCs/>
                <w:szCs w:val="20"/>
                <w:lang w:eastAsia="ko-KR"/>
              </w:rPr>
              <w:t>So</w:t>
            </w:r>
            <w:proofErr w:type="gramEnd"/>
            <w:r>
              <w:rPr>
                <w:rFonts w:eastAsia="Malgun Gothic"/>
                <w:bCs/>
                <w:szCs w:val="20"/>
                <w:lang w:eastAsia="ko-KR"/>
              </w:rPr>
              <w:t xml:space="preserve"> we prefer to keep the original wording.</w:t>
            </w:r>
          </w:p>
          <w:p w14:paraId="314C4141" w14:textId="77777777" w:rsidR="005B7E6C" w:rsidRDefault="003F40F5">
            <w:pPr>
              <w:keepNext/>
              <w:keepLines/>
              <w:numPr>
                <w:ilvl w:val="0"/>
                <w:numId w:val="4"/>
              </w:numPr>
              <w:spacing w:before="120" w:after="180"/>
              <w:ind w:left="1701" w:hanging="1701"/>
              <w:outlineLvl w:val="4"/>
              <w:rPr>
                <w:rFonts w:ascii="Arial" w:eastAsia="Malgun Gothic" w:hAnsi="Arial"/>
                <w:sz w:val="22"/>
                <w:szCs w:val="20"/>
              </w:rPr>
            </w:pPr>
            <w:bookmarkStart w:id="154" w:name="_Toc146795096"/>
            <w:bookmarkStart w:id="155" w:name="_Toc36026665"/>
            <w:bookmarkStart w:id="156" w:name="_Toc51774173"/>
            <w:bookmarkStart w:id="157" w:name="_Toc29230406"/>
            <w:bookmarkStart w:id="158" w:name="_Toc45107504"/>
            <w:r>
              <w:rPr>
                <w:rFonts w:ascii="Arial" w:eastAsia="Malgun Gothic" w:hAnsi="Arial"/>
                <w:sz w:val="22"/>
                <w:szCs w:val="20"/>
              </w:rPr>
              <w:t>7.4.1.7.3</w:t>
            </w:r>
            <w:r>
              <w:rPr>
                <w:rFonts w:ascii="Arial" w:eastAsia="Malgun Gothic" w:hAnsi="Arial"/>
                <w:sz w:val="22"/>
                <w:szCs w:val="20"/>
              </w:rPr>
              <w:tab/>
              <w:t>Mapping to physical resources in a downlink PRS resource</w:t>
            </w:r>
            <w:bookmarkEnd w:id="154"/>
            <w:bookmarkEnd w:id="155"/>
            <w:bookmarkEnd w:id="156"/>
            <w:bookmarkEnd w:id="157"/>
            <w:bookmarkEnd w:id="158"/>
          </w:p>
          <w:p w14:paraId="55701B47" w14:textId="77777777" w:rsidR="005B7E6C" w:rsidRDefault="003F40F5">
            <w:pPr>
              <w:spacing w:after="180"/>
              <w:rPr>
                <w:rFonts w:ascii="Times New Roman" w:eastAsia="Malgun Gothic" w:hAnsi="Times New Roman"/>
                <w:szCs w:val="20"/>
              </w:rPr>
            </w:pPr>
            <w:r>
              <w:rPr>
                <w:rFonts w:ascii="Times New Roman" w:eastAsia="Malgun Gothic" w:hAnsi="Times New Roman"/>
                <w:szCs w:val="20"/>
              </w:rPr>
              <w:t xml:space="preserve">For each downlink PRS resource configured, the UE shall assume the sequence </w:t>
            </w:r>
            <w:bookmarkStart w:id="159" w:name="_Hlk20398772"/>
            <m:oMath>
              <m:r>
                <w:rPr>
                  <w:rFonts w:ascii="Cambria Math" w:eastAsia="Malgun Gothic" w:hAnsi="Cambria Math"/>
                  <w:szCs w:val="20"/>
                </w:rPr>
                <m:t>r</m:t>
              </m:r>
              <m:d>
                <m:dPr>
                  <m:ctrlPr>
                    <w:rPr>
                      <w:rFonts w:ascii="Cambria Math" w:eastAsia="Malgun Gothic" w:hAnsi="Cambria Math"/>
                      <w:i/>
                      <w:szCs w:val="20"/>
                    </w:rPr>
                  </m:ctrlPr>
                </m:dPr>
                <m:e>
                  <m:r>
                    <w:rPr>
                      <w:rFonts w:ascii="Cambria Math" w:eastAsia="Malgun Gothic" w:hAnsi="Cambria Math"/>
                      <w:szCs w:val="20"/>
                    </w:rPr>
                    <m:t>m</m:t>
                  </m:r>
                </m:e>
              </m:d>
            </m:oMath>
            <w:bookmarkEnd w:id="159"/>
            <w:r>
              <w:rPr>
                <w:rFonts w:ascii="Times New Roman" w:eastAsia="Malgun Gothic" w:hAnsi="Times New Roman"/>
                <w:szCs w:val="20"/>
              </w:rPr>
              <w:t xml:space="preserve"> is scaled with a factor </w:t>
            </w:r>
            <m:oMath>
              <m:sSub>
                <m:sSubPr>
                  <m:ctrlPr>
                    <w:rPr>
                      <w:rFonts w:ascii="Cambria Math" w:eastAsia="Malgun Gothic" w:hAnsi="Cambria Math"/>
                      <w:i/>
                      <w:szCs w:val="20"/>
                    </w:rPr>
                  </m:ctrlPr>
                </m:sSubPr>
                <m:e>
                  <m:r>
                    <w:rPr>
                      <w:rFonts w:ascii="Cambria Math" w:eastAsia="Malgun Gothic" w:hAnsi="Cambria Math"/>
                      <w:szCs w:val="20"/>
                    </w:rPr>
                    <m:t>β</m:t>
                  </m:r>
                </m:e>
                <m:sub>
                  <m:r>
                    <m:rPr>
                      <m:nor/>
                    </m:rPr>
                    <w:rPr>
                      <w:rFonts w:ascii="Cambria Math" w:eastAsia="Malgun Gothic" w:hAnsi="Cambria Math"/>
                      <w:szCs w:val="20"/>
                    </w:rPr>
                    <m:t>PRS</m:t>
                  </m:r>
                </m:sub>
              </m:sSub>
            </m:oMath>
            <w:r>
              <w:rPr>
                <w:rFonts w:ascii="Times New Roman" w:eastAsia="Malgun Gothic" w:hAnsi="Times New Roman"/>
                <w:szCs w:val="20"/>
              </w:rPr>
              <w:t xml:space="preserve"> and mapped to resources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 </w:t>
            </w:r>
          </w:p>
          <w:p w14:paraId="48D34344" w14:textId="77777777" w:rsidR="005B7E6C" w:rsidRDefault="00000000">
            <w:pPr>
              <w:keepLines/>
              <w:tabs>
                <w:tab w:val="center" w:pos="4536"/>
                <w:tab w:val="right" w:pos="9072"/>
              </w:tabs>
              <w:spacing w:after="180"/>
              <w:rPr>
                <w:rFonts w:ascii="Times New Roman" w:eastAsia="Malgun Gothic" w:hAnsi="Times New Roman"/>
                <w:szCs w:val="20"/>
              </w:rPr>
            </w:pPr>
            <m:oMathPara>
              <m:oMath>
                <m:sSubSup>
                  <m:sSubSupPr>
                    <m:ctrlPr>
                      <w:rPr>
                        <w:rFonts w:ascii="Cambria Math" w:eastAsia="Malgun Gothic" w:hAnsi="Cambria Math"/>
                        <w:szCs w:val="20"/>
                      </w:rPr>
                    </m:ctrlPr>
                  </m:sSubSupPr>
                  <m:e>
                    <m:r>
                      <w:rPr>
                        <w:rFonts w:ascii="Cambria Math" w:eastAsia="Malgun Gothic" w:hAnsi="Cambria Math"/>
                        <w:szCs w:val="20"/>
                      </w:rPr>
                      <m:t>a</m:t>
                    </m:r>
                  </m:e>
                  <m:sub>
                    <m:r>
                      <w:rPr>
                        <w:rFonts w:ascii="Cambria Math" w:eastAsia="Malgun Gothic" w:hAnsi="Cambria Math"/>
                        <w:szCs w:val="20"/>
                      </w:rPr>
                      <m:t>k</m:t>
                    </m:r>
                    <m:r>
                      <m:rPr>
                        <m:sty m:val="p"/>
                      </m:rPr>
                      <w:rPr>
                        <w:rFonts w:ascii="Cambria Math" w:eastAsia="Malgun Gothic" w:hAnsi="Cambria Math"/>
                        <w:szCs w:val="20"/>
                      </w:rPr>
                      <m:t>,</m:t>
                    </m:r>
                    <m:r>
                      <w:rPr>
                        <w:rFonts w:ascii="Cambria Math" w:eastAsia="Malgun Gothic" w:hAnsi="Cambria Math"/>
                        <w:szCs w:val="20"/>
                      </w:rPr>
                      <m:t>l</m:t>
                    </m:r>
                  </m:sub>
                  <m:sup>
                    <m:d>
                      <m:dPr>
                        <m:ctrlPr>
                          <w:rPr>
                            <w:rFonts w:ascii="Cambria Math" w:eastAsia="Malgun Gothic" w:hAnsi="Cambria Math"/>
                            <w:szCs w:val="20"/>
                          </w:rPr>
                        </m:ctrlPr>
                      </m:dPr>
                      <m:e>
                        <m:r>
                          <w:rPr>
                            <w:rFonts w:ascii="Cambria Math" w:eastAsia="Malgun Gothic" w:hAnsi="Cambria Math"/>
                            <w:szCs w:val="20"/>
                          </w:rPr>
                          <m:t>p</m:t>
                        </m:r>
                        <m:r>
                          <m:rPr>
                            <m:sty m:val="p"/>
                          </m:rPr>
                          <w:rPr>
                            <w:rFonts w:ascii="Cambria Math" w:eastAsia="Malgun Gothic" w:hAnsi="Cambria Math"/>
                            <w:szCs w:val="20"/>
                          </w:rPr>
                          <m:t>,</m:t>
                        </m:r>
                        <m:r>
                          <w:rPr>
                            <w:rFonts w:ascii="Cambria Math" w:eastAsia="Malgun Gothic" w:hAnsi="Cambria Math"/>
                            <w:szCs w:val="20"/>
                          </w:rPr>
                          <m:t>μ</m:t>
                        </m:r>
                      </m:e>
                    </m:d>
                  </m:sup>
                </m:sSubSup>
                <m:r>
                  <m:rPr>
                    <m:sty m:val="p"/>
                    <m:aln/>
                  </m:rPr>
                  <w:rPr>
                    <w:rFonts w:ascii="Cambria Math" w:eastAsia="Malgun Gothic" w:hAnsi="Cambria Math"/>
                    <w:szCs w:val="20"/>
                  </w:rPr>
                  <m:t>=</m:t>
                </m:r>
                <m:sSub>
                  <m:sSubPr>
                    <m:ctrlPr>
                      <w:rPr>
                        <w:rFonts w:ascii="Cambria Math" w:eastAsia="Malgun Gothic" w:hAnsi="Cambria Math"/>
                        <w:szCs w:val="20"/>
                      </w:rPr>
                    </m:ctrlPr>
                  </m:sSubPr>
                  <m:e>
                    <m:r>
                      <w:rPr>
                        <w:rFonts w:ascii="Cambria Math" w:eastAsia="Malgun Gothic" w:hAnsi="Cambria Math"/>
                        <w:szCs w:val="20"/>
                      </w:rPr>
                      <m:t>β</m:t>
                    </m:r>
                  </m:e>
                  <m:sub>
                    <m:r>
                      <m:rPr>
                        <m:nor/>
                      </m:rPr>
                      <w:rPr>
                        <w:rFonts w:ascii="Times New Roman" w:eastAsia="Malgun Gothic" w:hAnsi="Times New Roman"/>
                        <w:szCs w:val="20"/>
                      </w:rPr>
                      <m:t>PRS</m:t>
                    </m:r>
                  </m:sub>
                </m:sSub>
                <m:r>
                  <m:rPr>
                    <m:sty m:val="p"/>
                  </m:rPr>
                  <w:rPr>
                    <w:rFonts w:ascii="Cambria Math" w:eastAsia="Malgun Gothic" w:hAnsi="Cambria Math"/>
                    <w:szCs w:val="20"/>
                  </w:rPr>
                  <m:t xml:space="preserve"> </m:t>
                </m:r>
                <m:r>
                  <w:rPr>
                    <w:rFonts w:ascii="Cambria Math" w:eastAsia="Malgun Gothic" w:hAnsi="Cambria Math"/>
                    <w:szCs w:val="20"/>
                  </w:rPr>
                  <m:t>r</m:t>
                </m:r>
                <m:d>
                  <m:dPr>
                    <m:ctrlPr>
                      <w:rPr>
                        <w:rFonts w:ascii="Cambria Math" w:eastAsia="Malgun Gothic" w:hAnsi="Cambria Math"/>
                        <w:szCs w:val="20"/>
                      </w:rPr>
                    </m:ctrlPr>
                  </m:dPr>
                  <m:e>
                    <m:r>
                      <w:rPr>
                        <w:rFonts w:ascii="Cambria Math" w:eastAsia="Malgun Gothic" w:hAnsi="Cambria Math"/>
                        <w:szCs w:val="20"/>
                      </w:rPr>
                      <m:t>m</m:t>
                    </m:r>
                  </m:e>
                </m:d>
                <m:r>
                  <m:rPr>
                    <m:sty m:val="p"/>
                  </m:rPr>
                  <w:rPr>
                    <w:rFonts w:ascii="Cambria Math" w:eastAsia="Malgun Gothic" w:hAnsi="Cambria Math"/>
                    <w:szCs w:val="20"/>
                  </w:rPr>
                  <w:br/>
                </m:r>
              </m:oMath>
              <m:oMath>
                <m:r>
                  <w:rPr>
                    <w:rFonts w:ascii="Cambria Math" w:eastAsia="Malgun Gothic" w:hAnsi="Cambria Math"/>
                    <w:szCs w:val="20"/>
                  </w:rPr>
                  <m:t>m</m:t>
                </m:r>
                <m:r>
                  <m:rPr>
                    <m:sty m:val="p"/>
                    <m:aln/>
                  </m:rPr>
                  <w:rPr>
                    <w:rFonts w:ascii="Cambria Math" w:eastAsia="Malgun Gothic" w:hAnsi="Cambria Math"/>
                    <w:szCs w:val="20"/>
                  </w:rPr>
                  <m:t>=0, 1, …</m:t>
                </m:r>
                <m:r>
                  <m:rPr>
                    <m:sty m:val="p"/>
                  </m:rPr>
                  <w:rPr>
                    <w:rFonts w:ascii="Cambria Math" w:eastAsia="Malgun Gothic" w:hAnsi="Cambria Math"/>
                    <w:szCs w:val="20"/>
                  </w:rPr>
                  <w:br/>
                </m:r>
              </m:oMath>
              <m:oMath>
                <m:r>
                  <w:rPr>
                    <w:rFonts w:ascii="Cambria Math" w:eastAsia="Malgun Gothic" w:hAnsi="Cambria Math"/>
                    <w:szCs w:val="20"/>
                  </w:rPr>
                  <m:t>k</m:t>
                </m:r>
                <m:r>
                  <m:rPr>
                    <m:sty m:val="p"/>
                    <m:aln/>
                  </m:rPr>
                  <w:rPr>
                    <w:rFonts w:ascii="Cambria Math" w:eastAsia="Malgun Gothic" w:hAnsi="Cambria Math"/>
                    <w:szCs w:val="20"/>
                  </w:rPr>
                  <m:t>=</m:t>
                </m:r>
                <m:r>
                  <w:rPr>
                    <w:rFonts w:ascii="Cambria Math" w:eastAsia="Malgun Gothic" w:hAnsi="Cambria Math"/>
                    <w:szCs w:val="20"/>
                  </w:rPr>
                  <m:t>m</m:t>
                </m:r>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comb</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d>
                  <m:dPr>
                    <m:ctrlPr>
                      <w:rPr>
                        <w:rFonts w:ascii="Cambria Math" w:eastAsia="Malgun Gothic" w:hAnsi="Cambria Math"/>
                        <w:szCs w:val="20"/>
                      </w:rPr>
                    </m:ctrlPr>
                  </m:dPr>
                  <m:e>
                    <m:d>
                      <m:dPr>
                        <m:ctrlPr>
                          <w:rPr>
                            <w:rFonts w:ascii="Cambria Math" w:eastAsia="Malgun Gothic" w:hAnsi="Cambria Math"/>
                            <w:szCs w:val="20"/>
                          </w:rPr>
                        </m:ctrlPr>
                      </m:dPr>
                      <m:e>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offset</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r>
                          <w:rPr>
                            <w:rFonts w:ascii="Cambria Math" w:eastAsia="Malgun Gothic" w:hAnsi="Cambria Math"/>
                            <w:szCs w:val="20"/>
                          </w:rPr>
                          <m:t>k</m:t>
                        </m:r>
                        <m:r>
                          <m:rPr>
                            <m:sty m:val="p"/>
                          </m:rPr>
                          <w:rPr>
                            <w:rFonts w:ascii="Cambria Math" w:eastAsia="Malgun Gothic" w:hAnsi="Cambria Math"/>
                            <w:szCs w:val="20"/>
                          </w:rPr>
                          <m:t>'</m:t>
                        </m:r>
                      </m:e>
                    </m:d>
                    <m:r>
                      <m:rPr>
                        <m:nor/>
                      </m:rPr>
                      <w:rPr>
                        <w:rFonts w:ascii="Times New Roman" w:eastAsia="Malgun Gothic" w:hAnsi="Times New Roman"/>
                        <w:szCs w:val="20"/>
                      </w:rPr>
                      <m:t xml:space="preserve"> mod </m:t>
                    </m:r>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comb</m:t>
                        </m:r>
                      </m:sub>
                      <m:sup>
                        <m:r>
                          <m:rPr>
                            <m:nor/>
                          </m:rPr>
                          <w:rPr>
                            <w:rFonts w:ascii="Times New Roman" w:eastAsia="Malgun Gothic" w:hAnsi="Times New Roman"/>
                            <w:szCs w:val="20"/>
                          </w:rPr>
                          <m:t>PRS</m:t>
                        </m:r>
                      </m:sup>
                    </m:sSubSup>
                  </m:e>
                </m:d>
                <m:r>
                  <m:rPr>
                    <m:sty m:val="p"/>
                  </m:rPr>
                  <w:rPr>
                    <w:rFonts w:ascii="Cambria Math" w:eastAsia="Malgun Gothic" w:hAnsi="Cambria Math"/>
                    <w:szCs w:val="20"/>
                  </w:rPr>
                  <w:br/>
                </m:r>
              </m:oMath>
              <m:oMath>
                <m:r>
                  <w:rPr>
                    <w:rFonts w:ascii="Cambria Math" w:eastAsia="Malgun Gothic" w:hAnsi="Cambria Math"/>
                    <w:szCs w:val="20"/>
                  </w:rPr>
                  <m:t>l</m:t>
                </m:r>
                <m:r>
                  <m:rPr>
                    <m:sty m:val="p"/>
                    <m:aln/>
                  </m:rPr>
                  <w:rPr>
                    <w:rFonts w:ascii="Cambria Math" w:eastAsia="Malgun Gothic" w:hAnsi="Cambria Math"/>
                    <w:szCs w:val="20"/>
                  </w:rPr>
                  <m:t>=</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 xml:space="preserve">+1, …, </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sSub>
                  <m:sSubPr>
                    <m:ctrlPr>
                      <w:rPr>
                        <w:rFonts w:ascii="Cambria Math" w:eastAsia="Malgun Gothic" w:hAnsi="Cambria Math"/>
                        <w:szCs w:val="20"/>
                      </w:rPr>
                    </m:ctrlPr>
                  </m:sSubPr>
                  <m:e>
                    <m:r>
                      <w:rPr>
                        <w:rFonts w:ascii="Cambria Math" w:eastAsia="Malgun Gothic" w:hAnsi="Cambria Math"/>
                        <w:szCs w:val="20"/>
                      </w:rPr>
                      <m:t>L</m:t>
                    </m:r>
                  </m:e>
                  <m:sub>
                    <m:r>
                      <m:rPr>
                        <m:nor/>
                      </m:rPr>
                      <w:rPr>
                        <w:rFonts w:ascii="Times New Roman" w:eastAsia="Malgun Gothic" w:hAnsi="Times New Roman"/>
                        <w:szCs w:val="20"/>
                      </w:rPr>
                      <m:t>PRS</m:t>
                    </m:r>
                  </m:sub>
                </m:sSub>
                <m:r>
                  <m:rPr>
                    <m:sty m:val="p"/>
                  </m:rPr>
                  <w:rPr>
                    <w:rFonts w:ascii="Cambria Math" w:eastAsia="Malgun Gothic" w:hAnsi="Cambria Math"/>
                    <w:szCs w:val="20"/>
                  </w:rPr>
                  <m:t>-1</m:t>
                </m:r>
              </m:oMath>
            </m:oMathPara>
          </w:p>
          <w:p w14:paraId="6BC864B0" w14:textId="77777777" w:rsidR="005B7E6C" w:rsidRDefault="003F40F5">
            <w:pPr>
              <w:spacing w:after="180"/>
              <w:rPr>
                <w:rFonts w:ascii="Times New Roman" w:eastAsia="Malgun Gothic" w:hAnsi="Times New Roman"/>
                <w:szCs w:val="20"/>
              </w:rPr>
            </w:pPr>
            <w:r>
              <w:rPr>
                <w:rFonts w:ascii="Times New Roman" w:eastAsia="Malgun Gothic" w:hAnsi="Times New Roman"/>
                <w:szCs w:val="20"/>
              </w:rPr>
              <w:t>when the following conditions are fulfilled:</w:t>
            </w:r>
          </w:p>
          <w:p w14:paraId="01CB9DBE" w14:textId="77777777" w:rsidR="005B7E6C" w:rsidRDefault="003F40F5">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 resource element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is </w:t>
            </w:r>
            <w:r>
              <w:rPr>
                <w:rFonts w:ascii="Times New Roman" w:eastAsia="Malgun Gothic" w:hAnsi="Times New Roman"/>
                <w:szCs w:val="20"/>
                <w:highlight w:val="yellow"/>
              </w:rPr>
              <w:t>within the resource blocks</w:t>
            </w:r>
            <w:r>
              <w:rPr>
                <w:rFonts w:ascii="Times New Roman" w:eastAsia="Malgun Gothic" w:hAnsi="Times New Roman"/>
                <w:szCs w:val="20"/>
              </w:rPr>
              <w:t xml:space="preserve"> occupied by the downlink PRS resource for which the UE is configured;</w:t>
            </w:r>
          </w:p>
          <w:p w14:paraId="7B6F216A" w14:textId="77777777" w:rsidR="005B7E6C" w:rsidRDefault="005B7E6C">
            <w:pPr>
              <w:pStyle w:val="ListParagraph"/>
              <w:widowControl w:val="0"/>
              <w:tabs>
                <w:tab w:val="left" w:pos="0"/>
              </w:tabs>
              <w:ind w:left="0"/>
              <w:rPr>
                <w:bCs/>
                <w:szCs w:val="20"/>
                <w:lang w:eastAsia="zh-CN"/>
              </w:rPr>
            </w:pPr>
          </w:p>
        </w:tc>
      </w:tr>
      <w:tr w:rsidR="005B7E6C" w14:paraId="50FE4B80" w14:textId="77777777">
        <w:trPr>
          <w:trHeight w:val="350"/>
        </w:trPr>
        <w:tc>
          <w:tcPr>
            <w:tcW w:w="1789" w:type="dxa"/>
          </w:tcPr>
          <w:p w14:paraId="536E4AC1" w14:textId="77777777" w:rsidR="005B7E6C" w:rsidRDefault="003F40F5">
            <w:pPr>
              <w:widowControl w:val="0"/>
              <w:rPr>
                <w:bCs/>
                <w:szCs w:val="20"/>
                <w:lang w:val="en-US" w:eastAsia="zh-CN"/>
              </w:rPr>
            </w:pPr>
            <w:proofErr w:type="spellStart"/>
            <w:r>
              <w:rPr>
                <w:rFonts w:eastAsiaTheme="minorEastAsia"/>
                <w:bCs/>
                <w:szCs w:val="20"/>
                <w:lang w:eastAsia="zh-CN"/>
              </w:rPr>
              <w:t>Qulacomm</w:t>
            </w:r>
            <w:proofErr w:type="spellEnd"/>
          </w:p>
        </w:tc>
        <w:tc>
          <w:tcPr>
            <w:tcW w:w="7455" w:type="dxa"/>
          </w:tcPr>
          <w:p w14:paraId="4936A900" w14:textId="77777777" w:rsidR="005B7E6C" w:rsidRDefault="003F40F5">
            <w:pPr>
              <w:pStyle w:val="ListParagraph"/>
              <w:widowControl w:val="0"/>
              <w:tabs>
                <w:tab w:val="left" w:pos="0"/>
              </w:tabs>
              <w:ind w:left="0"/>
              <w:rPr>
                <w:bCs/>
                <w:szCs w:val="20"/>
                <w:lang w:val="en-US" w:eastAsia="zh-CN"/>
              </w:rPr>
            </w:pPr>
            <w:r>
              <w:rPr>
                <w:rFonts w:eastAsiaTheme="minorEastAsia"/>
                <w:bCs/>
                <w:szCs w:val="20"/>
                <w:lang w:eastAsia="zh-CN"/>
              </w:rPr>
              <w:t>OK</w:t>
            </w:r>
          </w:p>
        </w:tc>
      </w:tr>
      <w:tr w:rsidR="005B7E6C" w14:paraId="18D26012" w14:textId="77777777">
        <w:trPr>
          <w:trHeight w:val="350"/>
        </w:trPr>
        <w:tc>
          <w:tcPr>
            <w:tcW w:w="1789" w:type="dxa"/>
          </w:tcPr>
          <w:p w14:paraId="46A359EC" w14:textId="77777777" w:rsidR="005B7E6C" w:rsidRDefault="003F40F5">
            <w:pPr>
              <w:widowControl w:val="0"/>
              <w:rPr>
                <w:rFonts w:eastAsia="Malgun Gothic"/>
                <w:bCs/>
                <w:szCs w:val="20"/>
                <w:lang w:eastAsia="ko-KR"/>
              </w:rPr>
            </w:pPr>
            <w:r>
              <w:rPr>
                <w:rFonts w:eastAsia="Malgun Gothic"/>
                <w:bCs/>
                <w:szCs w:val="20"/>
                <w:lang w:eastAsia="ko-KR"/>
              </w:rPr>
              <w:t>Toyota ITC</w:t>
            </w:r>
          </w:p>
        </w:tc>
        <w:tc>
          <w:tcPr>
            <w:tcW w:w="7455" w:type="dxa"/>
          </w:tcPr>
          <w:p w14:paraId="03BD8635" w14:textId="77777777" w:rsidR="005B7E6C" w:rsidRDefault="003F40F5">
            <w:pPr>
              <w:widowControl w:val="0"/>
              <w:rPr>
                <w:rFonts w:eastAsia="Malgun Gothic"/>
                <w:bCs/>
                <w:szCs w:val="20"/>
                <w:lang w:eastAsia="ko-KR"/>
              </w:rPr>
            </w:pPr>
            <w:r>
              <w:rPr>
                <w:rFonts w:eastAsia="Malgun Gothic"/>
                <w:bCs/>
                <w:szCs w:val="20"/>
                <w:lang w:eastAsia="ko-KR"/>
              </w:rPr>
              <w:t>OK</w:t>
            </w:r>
          </w:p>
        </w:tc>
      </w:tr>
      <w:tr w:rsidR="005B7E6C" w14:paraId="621BB558" w14:textId="77777777">
        <w:trPr>
          <w:trHeight w:val="350"/>
        </w:trPr>
        <w:tc>
          <w:tcPr>
            <w:tcW w:w="1789" w:type="dxa"/>
          </w:tcPr>
          <w:p w14:paraId="59BC4A96" w14:textId="77777777" w:rsidR="005B7E6C" w:rsidRDefault="003F40F5">
            <w:pPr>
              <w:widowControl w:val="0"/>
              <w:rPr>
                <w:rFonts w:eastAsia="Malgun Gothic"/>
                <w:bCs/>
                <w:szCs w:val="20"/>
                <w:lang w:eastAsia="ko-KR"/>
              </w:rPr>
            </w:pPr>
            <w:r>
              <w:rPr>
                <w:rFonts w:eastAsia="Malgun Gothic"/>
                <w:bCs/>
                <w:szCs w:val="20"/>
                <w:lang w:eastAsia="ko-KR"/>
              </w:rPr>
              <w:t>Futurewei</w:t>
            </w:r>
          </w:p>
        </w:tc>
        <w:tc>
          <w:tcPr>
            <w:tcW w:w="7455" w:type="dxa"/>
          </w:tcPr>
          <w:p w14:paraId="2786313D" w14:textId="77777777" w:rsidR="005B7E6C" w:rsidRDefault="003F40F5">
            <w:pPr>
              <w:widowControl w:val="0"/>
              <w:rPr>
                <w:rFonts w:eastAsia="Malgun Gothic"/>
                <w:bCs/>
                <w:szCs w:val="20"/>
                <w:lang w:eastAsia="ko-KR"/>
              </w:rPr>
            </w:pPr>
            <w:r>
              <w:rPr>
                <w:rFonts w:eastAsia="Malgun Gothic"/>
                <w:bCs/>
                <w:szCs w:val="20"/>
                <w:lang w:eastAsia="ko-KR"/>
              </w:rPr>
              <w:t>OK</w:t>
            </w:r>
          </w:p>
        </w:tc>
      </w:tr>
      <w:tr w:rsidR="005B7E6C" w14:paraId="0F29A801" w14:textId="77777777">
        <w:trPr>
          <w:trHeight w:val="358"/>
        </w:trPr>
        <w:tc>
          <w:tcPr>
            <w:tcW w:w="1789" w:type="dxa"/>
          </w:tcPr>
          <w:p w14:paraId="5C08D60C" w14:textId="77777777" w:rsidR="005B7E6C" w:rsidRDefault="003F40F5">
            <w:pPr>
              <w:widowControl w:val="0"/>
              <w:rPr>
                <w:bCs/>
                <w:szCs w:val="20"/>
                <w:lang w:eastAsia="zh-CN"/>
              </w:rPr>
            </w:pPr>
            <w:r>
              <w:rPr>
                <w:rFonts w:eastAsia="SimSun" w:hint="eastAsia"/>
                <w:bCs/>
                <w:szCs w:val="20"/>
                <w:lang w:val="en-US" w:eastAsia="zh-CN"/>
              </w:rPr>
              <w:t>Sharp</w:t>
            </w:r>
          </w:p>
        </w:tc>
        <w:tc>
          <w:tcPr>
            <w:tcW w:w="7455" w:type="dxa"/>
          </w:tcPr>
          <w:p w14:paraId="5A086579" w14:textId="77777777" w:rsidR="005B7E6C" w:rsidRDefault="003F40F5">
            <w:pPr>
              <w:widowControl w:val="0"/>
              <w:rPr>
                <w:bCs/>
                <w:szCs w:val="20"/>
                <w:lang w:eastAsia="zh-CN"/>
              </w:rPr>
            </w:pPr>
            <w:r>
              <w:rPr>
                <w:rFonts w:eastAsia="SimSun" w:hint="eastAsia"/>
                <w:bCs/>
                <w:szCs w:val="20"/>
                <w:lang w:val="en-US" w:eastAsia="zh-CN"/>
              </w:rPr>
              <w:t>OK</w:t>
            </w:r>
          </w:p>
        </w:tc>
      </w:tr>
      <w:tr w:rsidR="003B104D" w14:paraId="5BC8ECBC" w14:textId="77777777" w:rsidTr="00FC0725">
        <w:trPr>
          <w:trHeight w:val="350"/>
        </w:trPr>
        <w:tc>
          <w:tcPr>
            <w:tcW w:w="1789" w:type="dxa"/>
          </w:tcPr>
          <w:p w14:paraId="15AF8E9D" w14:textId="77777777" w:rsidR="003B104D" w:rsidRPr="00D01F20" w:rsidRDefault="003B104D" w:rsidP="003B104D">
            <w:pPr>
              <w:widowControl w:val="0"/>
              <w:rPr>
                <w:rFonts w:eastAsiaTheme="minorEastAsia"/>
                <w:bCs/>
                <w:szCs w:val="20"/>
                <w:lang w:val="en-US" w:eastAsia="zh-CN"/>
              </w:rPr>
            </w:pPr>
            <w:r>
              <w:rPr>
                <w:rFonts w:eastAsiaTheme="minorEastAsia" w:hint="eastAsia"/>
                <w:bCs/>
                <w:szCs w:val="20"/>
                <w:lang w:val="en-US" w:eastAsia="zh-CN"/>
              </w:rPr>
              <w:t>C</w:t>
            </w:r>
            <w:r>
              <w:rPr>
                <w:rFonts w:eastAsiaTheme="minorEastAsia"/>
                <w:bCs/>
                <w:szCs w:val="20"/>
                <w:lang w:val="en-US" w:eastAsia="zh-CN"/>
              </w:rPr>
              <w:t>ATT</w:t>
            </w:r>
          </w:p>
        </w:tc>
        <w:tc>
          <w:tcPr>
            <w:tcW w:w="7455" w:type="dxa"/>
          </w:tcPr>
          <w:p w14:paraId="0AFEDA1B" w14:textId="77777777" w:rsidR="003B104D" w:rsidRDefault="003B104D" w:rsidP="003B104D">
            <w:pPr>
              <w:pStyle w:val="ListParagraph"/>
              <w:widowControl w:val="0"/>
              <w:tabs>
                <w:tab w:val="left" w:pos="0"/>
              </w:tabs>
              <w:ind w:left="0"/>
              <w:rPr>
                <w:rFonts w:eastAsiaTheme="minorEastAsia"/>
                <w:bCs/>
                <w:szCs w:val="20"/>
                <w:lang w:val="en-US" w:eastAsia="zh-CN"/>
              </w:rPr>
            </w:pPr>
            <w:r>
              <w:rPr>
                <w:rFonts w:eastAsiaTheme="minorEastAsia" w:hint="eastAsia"/>
                <w:bCs/>
                <w:szCs w:val="20"/>
                <w:lang w:val="en-US" w:eastAsia="zh-CN"/>
              </w:rPr>
              <w:t>S</w:t>
            </w:r>
            <w:r>
              <w:rPr>
                <w:rFonts w:eastAsiaTheme="minorEastAsia"/>
                <w:bCs/>
                <w:szCs w:val="20"/>
                <w:lang w:val="en-US" w:eastAsia="zh-CN"/>
              </w:rPr>
              <w:t>upport the TP, especially for the change of “common”.</w:t>
            </w:r>
          </w:p>
          <w:p w14:paraId="6E01F2B5" w14:textId="77777777" w:rsidR="003B104D" w:rsidRPr="00D01F20" w:rsidRDefault="003B104D" w:rsidP="003B104D">
            <w:pPr>
              <w:pStyle w:val="ListParagraph"/>
              <w:widowControl w:val="0"/>
              <w:tabs>
                <w:tab w:val="left" w:pos="0"/>
              </w:tabs>
              <w:ind w:left="0"/>
              <w:rPr>
                <w:rFonts w:eastAsiaTheme="minorEastAsia"/>
                <w:bCs/>
                <w:szCs w:val="20"/>
                <w:lang w:val="en-US" w:eastAsia="zh-CN"/>
              </w:rPr>
            </w:pPr>
            <w:r>
              <w:rPr>
                <w:rFonts w:eastAsiaTheme="minorEastAsia"/>
                <w:bCs/>
                <w:szCs w:val="20"/>
                <w:lang w:val="en-US" w:eastAsia="zh-CN"/>
              </w:rPr>
              <w:t xml:space="preserve">For LGE’s comments, we think the </w:t>
            </w:r>
            <w:proofErr w:type="spellStart"/>
            <w:r>
              <w:rPr>
                <w:rFonts w:eastAsiaTheme="minorEastAsia"/>
                <w:bCs/>
                <w:szCs w:val="20"/>
                <w:lang w:val="en-US" w:eastAsia="zh-CN"/>
              </w:rPr>
              <w:t>descriptons</w:t>
            </w:r>
            <w:proofErr w:type="spellEnd"/>
            <w:r>
              <w:rPr>
                <w:rFonts w:eastAsiaTheme="minorEastAsia"/>
                <w:bCs/>
                <w:szCs w:val="20"/>
                <w:lang w:val="en-US" w:eastAsia="zh-CN"/>
              </w:rPr>
              <w:t xml:space="preserve"> cited by LGE is also needed to be updated and add the word of “common”.</w:t>
            </w:r>
          </w:p>
        </w:tc>
      </w:tr>
      <w:tr w:rsidR="005B7E6C" w14:paraId="5A0CEE9B" w14:textId="77777777">
        <w:trPr>
          <w:trHeight w:val="350"/>
        </w:trPr>
        <w:tc>
          <w:tcPr>
            <w:tcW w:w="1789" w:type="dxa"/>
          </w:tcPr>
          <w:p w14:paraId="4C1EE80F" w14:textId="3D4A99DA" w:rsidR="005B7E6C" w:rsidRPr="003B104D" w:rsidRDefault="00D80C6D">
            <w:pPr>
              <w:widowControl w:val="0"/>
              <w:rPr>
                <w:rFonts w:eastAsiaTheme="minorEastAsia"/>
                <w:bCs/>
                <w:szCs w:val="20"/>
                <w:lang w:eastAsia="zh-CN"/>
              </w:rPr>
            </w:pPr>
            <w:r>
              <w:rPr>
                <w:rFonts w:eastAsiaTheme="minorEastAsia"/>
                <w:bCs/>
                <w:szCs w:val="20"/>
                <w:lang w:eastAsia="zh-CN"/>
              </w:rPr>
              <w:t>Apple</w:t>
            </w:r>
          </w:p>
        </w:tc>
        <w:tc>
          <w:tcPr>
            <w:tcW w:w="7455" w:type="dxa"/>
          </w:tcPr>
          <w:p w14:paraId="58B95C0B" w14:textId="14F0E78D" w:rsidR="005B7E6C" w:rsidRDefault="00D80C6D">
            <w:pPr>
              <w:widowControl w:val="0"/>
              <w:rPr>
                <w:rFonts w:eastAsiaTheme="minorEastAsia"/>
                <w:bCs/>
                <w:szCs w:val="20"/>
                <w:lang w:eastAsia="zh-CN"/>
              </w:rPr>
            </w:pPr>
            <w:r>
              <w:rPr>
                <w:rFonts w:eastAsiaTheme="minorEastAsia"/>
                <w:bCs/>
                <w:szCs w:val="20"/>
                <w:lang w:eastAsia="zh-CN"/>
              </w:rPr>
              <w:t>OK</w:t>
            </w:r>
          </w:p>
        </w:tc>
      </w:tr>
      <w:tr w:rsidR="005B7E6C" w14:paraId="14169E49" w14:textId="77777777">
        <w:trPr>
          <w:trHeight w:val="350"/>
        </w:trPr>
        <w:tc>
          <w:tcPr>
            <w:tcW w:w="1789" w:type="dxa"/>
          </w:tcPr>
          <w:p w14:paraId="3D2A9DA1" w14:textId="3342DB68" w:rsidR="005B7E6C" w:rsidRPr="00C95FAA" w:rsidRDefault="00C95FAA">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26EE03DB" w14:textId="2A4B8C06" w:rsidR="005B7E6C" w:rsidRPr="00C95FAA" w:rsidRDefault="00C95FAA">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822A9D" w14:paraId="4EE1B5DC" w14:textId="77777777">
        <w:trPr>
          <w:trHeight w:val="350"/>
        </w:trPr>
        <w:tc>
          <w:tcPr>
            <w:tcW w:w="1789" w:type="dxa"/>
          </w:tcPr>
          <w:p w14:paraId="42C31310" w14:textId="4AF6E931" w:rsidR="00822A9D" w:rsidRDefault="00822A9D" w:rsidP="00822A9D">
            <w:pPr>
              <w:widowControl w:val="0"/>
              <w:rPr>
                <w:rFonts w:eastAsia="SimSun"/>
                <w:bCs/>
                <w:szCs w:val="20"/>
                <w:lang w:val="en-US" w:eastAsia="zh-CN"/>
              </w:rPr>
            </w:pPr>
            <w:r>
              <w:rPr>
                <w:rFonts w:eastAsiaTheme="minorEastAsia"/>
                <w:bCs/>
                <w:szCs w:val="20"/>
                <w:lang w:eastAsia="zh-CN"/>
              </w:rPr>
              <w:t>Nokia, NSB</w:t>
            </w:r>
          </w:p>
        </w:tc>
        <w:tc>
          <w:tcPr>
            <w:tcW w:w="7455" w:type="dxa"/>
          </w:tcPr>
          <w:p w14:paraId="7D5CDC1B" w14:textId="77777777" w:rsidR="00822A9D" w:rsidRDefault="00822A9D" w:rsidP="00822A9D">
            <w:pPr>
              <w:widowControl w:val="0"/>
              <w:rPr>
                <w:rFonts w:eastAsiaTheme="minorEastAsia"/>
                <w:bCs/>
                <w:szCs w:val="20"/>
                <w:lang w:eastAsia="zh-CN"/>
              </w:rPr>
            </w:pPr>
            <w:r>
              <w:rPr>
                <w:rFonts w:eastAsiaTheme="minorEastAsia"/>
                <w:bCs/>
                <w:szCs w:val="20"/>
                <w:lang w:eastAsia="zh-CN"/>
              </w:rPr>
              <w:t xml:space="preserve">Fine with the changes for pool terminology. </w:t>
            </w:r>
          </w:p>
          <w:p w14:paraId="50BF1DA9" w14:textId="6E74F9CF" w:rsidR="00822A9D" w:rsidRDefault="00822A9D" w:rsidP="00822A9D">
            <w:pPr>
              <w:widowControl w:val="0"/>
              <w:rPr>
                <w:rFonts w:eastAsia="SimSun"/>
                <w:bCs/>
                <w:szCs w:val="20"/>
                <w:lang w:val="en-US" w:eastAsia="zh-CN"/>
              </w:rPr>
            </w:pPr>
            <w:r>
              <w:rPr>
                <w:rFonts w:eastAsiaTheme="minorEastAsia"/>
                <w:bCs/>
                <w:szCs w:val="20"/>
                <w:lang w:eastAsia="zh-CN"/>
              </w:rPr>
              <w:t>Regarding “common resource blocks”, in our understanding it would not make any difference here, so we don’t see the need for the change, but have no strong objection either.</w:t>
            </w:r>
          </w:p>
        </w:tc>
      </w:tr>
      <w:tr w:rsidR="00822A9D" w14:paraId="29EB19C3" w14:textId="77777777">
        <w:trPr>
          <w:trHeight w:val="358"/>
        </w:trPr>
        <w:tc>
          <w:tcPr>
            <w:tcW w:w="1789" w:type="dxa"/>
          </w:tcPr>
          <w:p w14:paraId="440A8E1E" w14:textId="77777777" w:rsidR="00822A9D" w:rsidRDefault="00822A9D" w:rsidP="00822A9D">
            <w:pPr>
              <w:widowControl w:val="0"/>
              <w:rPr>
                <w:rFonts w:eastAsia="Malgun Gothic"/>
                <w:bCs/>
                <w:szCs w:val="20"/>
                <w:lang w:eastAsia="ko-KR"/>
              </w:rPr>
            </w:pPr>
          </w:p>
        </w:tc>
        <w:tc>
          <w:tcPr>
            <w:tcW w:w="7455" w:type="dxa"/>
          </w:tcPr>
          <w:p w14:paraId="63FADC87" w14:textId="77777777" w:rsidR="00822A9D" w:rsidRDefault="00822A9D" w:rsidP="00822A9D">
            <w:pPr>
              <w:widowControl w:val="0"/>
              <w:rPr>
                <w:rFonts w:eastAsia="Malgun Gothic"/>
                <w:bCs/>
                <w:szCs w:val="20"/>
                <w:lang w:eastAsia="ko-KR"/>
              </w:rPr>
            </w:pPr>
          </w:p>
        </w:tc>
      </w:tr>
      <w:tr w:rsidR="00822A9D" w14:paraId="59B2D355" w14:textId="77777777">
        <w:trPr>
          <w:trHeight w:val="350"/>
        </w:trPr>
        <w:tc>
          <w:tcPr>
            <w:tcW w:w="1789" w:type="dxa"/>
          </w:tcPr>
          <w:p w14:paraId="3B4804D6" w14:textId="77777777" w:rsidR="00822A9D" w:rsidRDefault="00822A9D" w:rsidP="00822A9D">
            <w:pPr>
              <w:widowControl w:val="0"/>
              <w:rPr>
                <w:bCs/>
                <w:szCs w:val="20"/>
                <w:lang w:eastAsia="zh-CN"/>
              </w:rPr>
            </w:pPr>
          </w:p>
        </w:tc>
        <w:tc>
          <w:tcPr>
            <w:tcW w:w="7455" w:type="dxa"/>
          </w:tcPr>
          <w:p w14:paraId="54EE6C05" w14:textId="77777777" w:rsidR="00822A9D" w:rsidRDefault="00822A9D" w:rsidP="00822A9D">
            <w:pPr>
              <w:widowControl w:val="0"/>
              <w:rPr>
                <w:bCs/>
                <w:szCs w:val="20"/>
                <w:lang w:eastAsia="zh-CN"/>
              </w:rPr>
            </w:pPr>
          </w:p>
        </w:tc>
      </w:tr>
      <w:tr w:rsidR="00822A9D" w14:paraId="60D0F198" w14:textId="77777777">
        <w:trPr>
          <w:trHeight w:val="350"/>
        </w:trPr>
        <w:tc>
          <w:tcPr>
            <w:tcW w:w="1789" w:type="dxa"/>
          </w:tcPr>
          <w:p w14:paraId="3C6243B6" w14:textId="77777777" w:rsidR="00822A9D" w:rsidRDefault="00822A9D" w:rsidP="00822A9D">
            <w:pPr>
              <w:widowControl w:val="0"/>
              <w:rPr>
                <w:bCs/>
                <w:szCs w:val="20"/>
                <w:lang w:eastAsia="zh-CN"/>
              </w:rPr>
            </w:pPr>
          </w:p>
        </w:tc>
        <w:tc>
          <w:tcPr>
            <w:tcW w:w="7455" w:type="dxa"/>
          </w:tcPr>
          <w:p w14:paraId="20CC832C" w14:textId="77777777" w:rsidR="00822A9D" w:rsidRDefault="00822A9D" w:rsidP="00822A9D">
            <w:pPr>
              <w:widowControl w:val="0"/>
              <w:rPr>
                <w:bCs/>
                <w:szCs w:val="20"/>
                <w:lang w:eastAsia="zh-CN"/>
              </w:rPr>
            </w:pPr>
          </w:p>
        </w:tc>
      </w:tr>
      <w:tr w:rsidR="00822A9D" w14:paraId="34A720DD" w14:textId="77777777">
        <w:trPr>
          <w:trHeight w:val="350"/>
        </w:trPr>
        <w:tc>
          <w:tcPr>
            <w:tcW w:w="1789" w:type="dxa"/>
          </w:tcPr>
          <w:p w14:paraId="4AD1406A" w14:textId="77777777" w:rsidR="00822A9D" w:rsidRDefault="00822A9D" w:rsidP="00822A9D">
            <w:pPr>
              <w:widowControl w:val="0"/>
              <w:rPr>
                <w:bCs/>
                <w:szCs w:val="20"/>
                <w:lang w:eastAsia="zh-CN"/>
              </w:rPr>
            </w:pPr>
          </w:p>
        </w:tc>
        <w:tc>
          <w:tcPr>
            <w:tcW w:w="7455" w:type="dxa"/>
          </w:tcPr>
          <w:p w14:paraId="58A1076F" w14:textId="77777777" w:rsidR="00822A9D" w:rsidRDefault="00822A9D" w:rsidP="00822A9D">
            <w:pPr>
              <w:widowControl w:val="0"/>
              <w:rPr>
                <w:bCs/>
                <w:szCs w:val="20"/>
                <w:lang w:eastAsia="zh-CN"/>
              </w:rPr>
            </w:pPr>
          </w:p>
        </w:tc>
      </w:tr>
      <w:tr w:rsidR="00822A9D" w14:paraId="25E6A4F9" w14:textId="77777777">
        <w:trPr>
          <w:trHeight w:val="350"/>
        </w:trPr>
        <w:tc>
          <w:tcPr>
            <w:tcW w:w="1789" w:type="dxa"/>
          </w:tcPr>
          <w:p w14:paraId="0AA49B93" w14:textId="77777777" w:rsidR="00822A9D" w:rsidRDefault="00822A9D" w:rsidP="00822A9D">
            <w:pPr>
              <w:widowControl w:val="0"/>
              <w:rPr>
                <w:rFonts w:eastAsia="Malgun Gothic"/>
                <w:bCs/>
                <w:szCs w:val="20"/>
                <w:lang w:eastAsia="ko-KR"/>
              </w:rPr>
            </w:pPr>
          </w:p>
        </w:tc>
        <w:tc>
          <w:tcPr>
            <w:tcW w:w="7455" w:type="dxa"/>
          </w:tcPr>
          <w:p w14:paraId="67F10F59" w14:textId="77777777" w:rsidR="00822A9D" w:rsidRDefault="00822A9D" w:rsidP="00822A9D">
            <w:pPr>
              <w:widowControl w:val="0"/>
              <w:rPr>
                <w:rFonts w:eastAsia="Malgun Gothic"/>
                <w:bCs/>
                <w:szCs w:val="20"/>
                <w:lang w:eastAsia="ko-KR"/>
              </w:rPr>
            </w:pPr>
          </w:p>
        </w:tc>
      </w:tr>
      <w:tr w:rsidR="00822A9D" w14:paraId="1F945054" w14:textId="77777777">
        <w:trPr>
          <w:trHeight w:val="350"/>
        </w:trPr>
        <w:tc>
          <w:tcPr>
            <w:tcW w:w="1789" w:type="dxa"/>
          </w:tcPr>
          <w:p w14:paraId="1C539D8E" w14:textId="77777777" w:rsidR="00822A9D" w:rsidRDefault="00822A9D" w:rsidP="00822A9D">
            <w:pPr>
              <w:widowControl w:val="0"/>
              <w:rPr>
                <w:rFonts w:eastAsia="Malgun Gothic"/>
                <w:bCs/>
                <w:szCs w:val="20"/>
                <w:lang w:eastAsia="ko-KR"/>
              </w:rPr>
            </w:pPr>
          </w:p>
        </w:tc>
        <w:tc>
          <w:tcPr>
            <w:tcW w:w="7455" w:type="dxa"/>
          </w:tcPr>
          <w:p w14:paraId="4ED013CC" w14:textId="77777777" w:rsidR="00822A9D" w:rsidRDefault="00822A9D" w:rsidP="00822A9D">
            <w:pPr>
              <w:widowControl w:val="0"/>
              <w:rPr>
                <w:rFonts w:eastAsia="Malgun Gothic"/>
                <w:bCs/>
                <w:szCs w:val="20"/>
                <w:lang w:eastAsia="ko-KR"/>
              </w:rPr>
            </w:pPr>
          </w:p>
        </w:tc>
      </w:tr>
    </w:tbl>
    <w:p w14:paraId="17DA6A7A" w14:textId="77777777" w:rsidR="005B7E6C" w:rsidRDefault="005B7E6C">
      <w:pPr>
        <w:spacing w:after="160" w:line="259" w:lineRule="auto"/>
        <w:rPr>
          <w:bCs/>
          <w:i/>
        </w:rPr>
      </w:pPr>
    </w:p>
    <w:p w14:paraId="31339A7F" w14:textId="77777777" w:rsidR="005B7E6C" w:rsidRDefault="003F40F5">
      <w:pPr>
        <w:pStyle w:val="Heading3"/>
      </w:pPr>
      <w:r>
        <w:t>[High] FL1 Proposal 2.1-3</w:t>
      </w:r>
    </w:p>
    <w:p w14:paraId="23BABB40" w14:textId="77777777" w:rsidR="005B7E6C" w:rsidRDefault="003F40F5">
      <w:pPr>
        <w:numPr>
          <w:ilvl w:val="0"/>
          <w:numId w:val="10"/>
        </w:numPr>
        <w:snapToGrid w:val="0"/>
        <w:rPr>
          <w:rFonts w:cs="CG Times (WN)"/>
          <w:i/>
          <w:iCs/>
        </w:rPr>
      </w:pPr>
      <w:r>
        <w:rPr>
          <w:i/>
        </w:rPr>
        <w:t>Agree on TP#3 for Section 16.2.3A of TS 38.213 to align terminology for shared SL PRS resource pool.</w:t>
      </w:r>
    </w:p>
    <w:p w14:paraId="4DAE5A2B" w14:textId="77777777" w:rsidR="005B7E6C" w:rsidRDefault="005B7E6C">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5B7E6C" w14:paraId="580F5408" w14:textId="77777777">
        <w:tc>
          <w:tcPr>
            <w:tcW w:w="1838" w:type="dxa"/>
          </w:tcPr>
          <w:p w14:paraId="34C60E3F" w14:textId="77777777" w:rsidR="005B7E6C" w:rsidRDefault="003F40F5">
            <w:pPr>
              <w:pStyle w:val="boldbullet1"/>
              <w:rPr>
                <w:b w:val="0"/>
                <w:sz w:val="22"/>
                <w:szCs w:val="20"/>
              </w:rPr>
            </w:pPr>
            <w:r>
              <w:rPr>
                <w:rFonts w:hint="eastAsia"/>
                <w:b w:val="0"/>
                <w:sz w:val="22"/>
                <w:szCs w:val="20"/>
              </w:rPr>
              <w:lastRenderedPageBreak/>
              <w:t>Reason for change</w:t>
            </w:r>
          </w:p>
        </w:tc>
        <w:tc>
          <w:tcPr>
            <w:tcW w:w="7469" w:type="dxa"/>
          </w:tcPr>
          <w:p w14:paraId="2D1D4C92" w14:textId="77777777" w:rsidR="005B7E6C" w:rsidRDefault="003F40F5">
            <w:pPr>
              <w:pStyle w:val="boldbullet1"/>
              <w:rPr>
                <w:b w:val="0"/>
                <w:sz w:val="22"/>
                <w:szCs w:val="20"/>
              </w:rPr>
            </w:pPr>
            <w:r>
              <w:rPr>
                <w:b w:val="0"/>
                <w:sz w:val="22"/>
                <w:szCs w:val="20"/>
              </w:rPr>
              <w:t>Current description in Section of TS 38.213 does not use RAN1-agreed terminology for shared SL PRS resource pool.</w:t>
            </w:r>
          </w:p>
        </w:tc>
      </w:tr>
      <w:tr w:rsidR="005B7E6C" w14:paraId="198ECB5F" w14:textId="77777777">
        <w:tc>
          <w:tcPr>
            <w:tcW w:w="1838" w:type="dxa"/>
          </w:tcPr>
          <w:p w14:paraId="5F178C53"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256F28B1" w14:textId="77777777" w:rsidR="005B7E6C" w:rsidRDefault="003F40F5">
            <w:pPr>
              <w:pStyle w:val="boldbullet1"/>
              <w:rPr>
                <w:b w:val="0"/>
                <w:sz w:val="22"/>
                <w:szCs w:val="20"/>
              </w:rPr>
            </w:pPr>
            <w:r>
              <w:rPr>
                <w:b w:val="0"/>
                <w:sz w:val="22"/>
                <w:szCs w:val="20"/>
              </w:rPr>
              <w:t xml:space="preserve">Section 8.2.4 in TS 38.214: </w:t>
            </w:r>
          </w:p>
          <w:p w14:paraId="3478CE4A" w14:textId="77777777" w:rsidR="005B7E6C" w:rsidRDefault="003F40F5">
            <w:pPr>
              <w:pStyle w:val="boldbullet1"/>
              <w:rPr>
                <w:b w:val="0"/>
                <w:sz w:val="22"/>
                <w:szCs w:val="20"/>
              </w:rPr>
            </w:pPr>
            <w:r>
              <w:rPr>
                <w:b w:val="0"/>
                <w:sz w:val="22"/>
                <w:szCs w:val="20"/>
              </w:rPr>
              <w:t xml:space="preserve">“the resource pool is common for PSSCH and SL PRS </w:t>
            </w:r>
            <w:proofErr w:type="gramStart"/>
            <w:r>
              <w:rPr>
                <w:b w:val="0"/>
                <w:sz w:val="22"/>
                <w:szCs w:val="20"/>
              </w:rPr>
              <w:t>transmissions“ is</w:t>
            </w:r>
            <w:proofErr w:type="gramEnd"/>
            <w:r>
              <w:rPr>
                <w:b w:val="0"/>
                <w:sz w:val="22"/>
                <w:szCs w:val="20"/>
              </w:rPr>
              <w:t xml:space="preserve"> changed to “the resource pool is a shared SL PRS resource pool”. </w:t>
            </w:r>
          </w:p>
        </w:tc>
      </w:tr>
      <w:tr w:rsidR="005B7E6C" w14:paraId="242E11C9" w14:textId="77777777">
        <w:tc>
          <w:tcPr>
            <w:tcW w:w="1838" w:type="dxa"/>
          </w:tcPr>
          <w:p w14:paraId="161CB0D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65B9CE59" w14:textId="77777777" w:rsidR="005B7E6C" w:rsidRDefault="003F40F5">
            <w:pPr>
              <w:pStyle w:val="boldbullet1"/>
              <w:rPr>
                <w:b w:val="0"/>
                <w:sz w:val="22"/>
                <w:szCs w:val="20"/>
              </w:rPr>
            </w:pPr>
            <w:r>
              <w:rPr>
                <w:b w:val="0"/>
                <w:sz w:val="22"/>
                <w:szCs w:val="20"/>
              </w:rPr>
              <w:t xml:space="preserve">Misaligned terminology across RAN1 specifications and RAN1 agreements. </w:t>
            </w:r>
          </w:p>
        </w:tc>
      </w:tr>
      <w:tr w:rsidR="005B7E6C" w14:paraId="2FA62B75" w14:textId="77777777">
        <w:tc>
          <w:tcPr>
            <w:tcW w:w="1838" w:type="dxa"/>
          </w:tcPr>
          <w:p w14:paraId="166D239D" w14:textId="77777777" w:rsidR="005B7E6C" w:rsidRDefault="003F40F5">
            <w:pPr>
              <w:pStyle w:val="boldbullet1"/>
              <w:rPr>
                <w:b w:val="0"/>
                <w:sz w:val="22"/>
                <w:szCs w:val="20"/>
              </w:rPr>
            </w:pPr>
            <w:r>
              <w:rPr>
                <w:rFonts w:hint="eastAsia"/>
                <w:b w:val="0"/>
                <w:sz w:val="22"/>
                <w:szCs w:val="20"/>
              </w:rPr>
              <w:t>Text proposal</w:t>
            </w:r>
          </w:p>
        </w:tc>
        <w:tc>
          <w:tcPr>
            <w:tcW w:w="7469" w:type="dxa"/>
          </w:tcPr>
          <w:p w14:paraId="73FBFE78" w14:textId="77777777" w:rsidR="005B7E6C" w:rsidRDefault="003F40F5">
            <w:pPr>
              <w:spacing w:line="280" w:lineRule="exact"/>
              <w:jc w:val="center"/>
              <w:rPr>
                <w:b/>
                <w:bCs/>
                <w:iCs/>
                <w:color w:val="0070C0"/>
              </w:rPr>
            </w:pPr>
            <w:r>
              <w:rPr>
                <w:b/>
                <w:bCs/>
                <w:iCs/>
                <w:color w:val="0070C0"/>
              </w:rPr>
              <w:t>------------------------------   TP#3: TS 38.213 -----------------------------------</w:t>
            </w:r>
          </w:p>
          <w:p w14:paraId="255E49E4" w14:textId="77777777" w:rsidR="005B7E6C" w:rsidRDefault="003F40F5">
            <w:pPr>
              <w:keepNext/>
              <w:keepLines/>
              <w:spacing w:before="120"/>
              <w:ind w:left="1134" w:hanging="1134"/>
              <w:outlineLvl w:val="2"/>
              <w:rPr>
                <w:rFonts w:ascii="Arial" w:eastAsia="SimSun" w:hAnsi="Arial"/>
                <w:sz w:val="28"/>
              </w:rPr>
            </w:pPr>
            <w:bookmarkStart w:id="160" w:name="_Toc146214469"/>
            <w:r>
              <w:rPr>
                <w:rFonts w:ascii="Arial" w:eastAsia="SimSun" w:hAnsi="Arial"/>
                <w:sz w:val="28"/>
              </w:rPr>
              <w:t>16.2.3A</w:t>
            </w:r>
            <w:r>
              <w:rPr>
                <w:rFonts w:ascii="Arial" w:eastAsia="SimSun" w:hAnsi="Arial"/>
                <w:sz w:val="28"/>
              </w:rPr>
              <w:tab/>
              <w:t>SL PRS</w:t>
            </w:r>
            <w:bookmarkEnd w:id="160"/>
          </w:p>
          <w:p w14:paraId="2D4572E4" w14:textId="77777777" w:rsidR="005B7E6C" w:rsidRDefault="003F40F5">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5C555E1B" w14:textId="77777777" w:rsidR="005B7E6C" w:rsidRDefault="00000000">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52082460" w14:textId="77777777" w:rsidR="005B7E6C" w:rsidRDefault="003F40F5">
            <w:pPr>
              <w:snapToGrid w:val="0"/>
              <w:rPr>
                <w:rFonts w:eastAsia="SimSun"/>
              </w:rPr>
            </w:pPr>
            <w:r>
              <w:rPr>
                <w:rFonts w:eastAsia="SimSun"/>
              </w:rPr>
              <w:t>where,</w:t>
            </w:r>
          </w:p>
          <w:p w14:paraId="1D68464D" w14:textId="77777777" w:rsidR="005B7E6C" w:rsidRDefault="003F40F5">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445DC021" w14:textId="77777777" w:rsidR="005B7E6C" w:rsidRDefault="003F40F5">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proofErr w:type="spellStart"/>
            <w:r>
              <w:rPr>
                <w:rFonts w:eastAsia="Calibri"/>
                <w:i/>
              </w:rPr>
              <w:t>sl-MaxTxPower</w:t>
            </w:r>
            <w:proofErr w:type="spellEnd"/>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proofErr w:type="spellStart"/>
            <w:r>
              <w:rPr>
                <w:rFonts w:eastAsia="Calibri"/>
                <w:i/>
              </w:rPr>
              <w:t>sl-MaxTxPower</w:t>
            </w:r>
            <w:proofErr w:type="spellEnd"/>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5BA088C1" w14:textId="77777777" w:rsidR="005B7E6C" w:rsidRDefault="003F40F5">
            <w:pPr>
              <w:snapToGrid w:val="0"/>
              <w:ind w:left="851" w:hanging="284"/>
              <w:rPr>
                <w:rFonts w:eastAsia="SimSun"/>
              </w:rPr>
            </w:pPr>
            <w:r>
              <w:rPr>
                <w:rFonts w:eastAsia="SimSun"/>
                <w:lang w:eastAsia="ja-JP"/>
              </w:rPr>
              <w:t>-</w:t>
            </w:r>
            <w:r>
              <w:rPr>
                <w:rFonts w:eastAsia="SimSun"/>
                <w:lang w:eastAsia="ja-JP"/>
              </w:rPr>
              <w:tab/>
              <w:t xml:space="preserve">if the resource pool is </w:t>
            </w:r>
            <w:ins w:id="161" w:author="Chatterjee, Debdeep" w:date="2023-11-09T20:25:00Z">
              <w:r>
                <w:rPr>
                  <w:rFonts w:eastAsia="SimSun"/>
                  <w:lang w:eastAsia="ja-JP"/>
                </w:rPr>
                <w:t>a shared SL PRS resource pool</w:t>
              </w:r>
            </w:ins>
            <w:del w:id="162" w:author="Chatterjee, Debdeep" w:date="2023-11-09T20:25:00Z">
              <w:r>
                <w:rPr>
                  <w:rFonts w:eastAsia="SimSun"/>
                  <w:lang w:eastAsia="ja-JP"/>
                </w:rPr>
                <w:delText>common for PSSCH and SL PRS transmissions</w:delText>
              </w:r>
            </w:del>
            <w:r>
              <w:rPr>
                <w:rFonts w:eastAsia="SimSun"/>
                <w:lang w:eastAsia="ja-JP"/>
              </w:rPr>
              <w:t xml:space="preserve">, the priority level is same for PSSCH and SL PRS </w:t>
            </w:r>
          </w:p>
          <w:p w14:paraId="38AB3AFE" w14:textId="77777777" w:rsidR="005B7E6C" w:rsidRDefault="003F40F5">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1C02E4D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3610BE6E"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B6644A6" w14:textId="77777777" w:rsidR="005B7E6C" w:rsidRDefault="003F40F5">
            <w:pPr>
              <w:snapToGrid w:val="0"/>
              <w:ind w:left="568" w:hanging="284"/>
              <w:rPr>
                <w:rFonts w:eastAsia="SimSun"/>
              </w:rPr>
            </w:pPr>
            <w:r>
              <w:rPr>
                <w:rFonts w:eastAsia="SimSun"/>
              </w:rPr>
              <w:t>-</w:t>
            </w:r>
            <w:r>
              <w:rPr>
                <w:rFonts w:eastAsia="SimSun"/>
              </w:rPr>
              <w:tab/>
              <w:t>else</w:t>
            </w:r>
          </w:p>
          <w:p w14:paraId="5D64611B"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6EEE299D" w14:textId="77777777" w:rsidR="005B7E6C" w:rsidRDefault="003F40F5">
            <w:pPr>
              <w:snapToGrid w:val="0"/>
              <w:ind w:left="851" w:hanging="284"/>
              <w:rPr>
                <w:rFonts w:eastAsia="SimSun"/>
              </w:rPr>
            </w:pPr>
            <w:r>
              <w:rPr>
                <w:rFonts w:eastAsia="SimSun"/>
              </w:rPr>
              <w:t>where</w:t>
            </w:r>
          </w:p>
          <w:p w14:paraId="41BF5FF3"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163" w:author="Chatterjee, Debdeep" w:date="2023-11-09T20:26:00Z">
              <w:r>
                <w:rPr>
                  <w:rFonts w:eastAsia="SimSun"/>
                  <w:lang w:eastAsia="ja-JP"/>
                </w:rPr>
                <w:t>a shared SL PRS resource pool</w:t>
              </w:r>
            </w:ins>
            <w:del w:id="164"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65D0C71D" w14:textId="77777777" w:rsidR="005B7E6C" w:rsidRDefault="003F40F5">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165" w:author="Chatterjee, Debdeep" w:date="2023-11-09T20:26:00Z">
              <w:r>
                <w:rPr>
                  <w:rFonts w:eastAsia="SimSun"/>
                  <w:lang w:eastAsia="ja-JP"/>
                </w:rPr>
                <w:t>a shared SL PRS resource pool</w:t>
              </w:r>
            </w:ins>
            <w:del w:id="166"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15739B93" w14:textId="77777777" w:rsidR="005B7E6C" w:rsidRDefault="003F40F5">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0F24096F" w14:textId="77777777" w:rsidR="005B7E6C" w:rsidRDefault="003F40F5">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t>
            </w:r>
            <w:r>
              <w:rPr>
                <w:rFonts w:eastAsia="SimSun"/>
              </w:rPr>
              <w:lastRenderedPageBreak/>
              <w:t xml:space="preserve">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748A8F2F" w14:textId="77777777" w:rsidR="005B7E6C" w:rsidRDefault="003F40F5">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02A3F032" w14:textId="77777777" w:rsidR="005B7E6C" w:rsidRDefault="003F40F5">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664253DA"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1997BA0D"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6CC945C2" w14:textId="77777777" w:rsidR="005B7E6C" w:rsidRDefault="003F40F5">
            <w:pPr>
              <w:snapToGrid w:val="0"/>
              <w:ind w:left="568" w:hanging="284"/>
              <w:rPr>
                <w:rFonts w:eastAsia="SimSun"/>
              </w:rPr>
            </w:pPr>
            <w:r>
              <w:rPr>
                <w:rFonts w:eastAsia="SimSun"/>
              </w:rPr>
              <w:t>-</w:t>
            </w:r>
            <w:r>
              <w:rPr>
                <w:rFonts w:eastAsia="SimSun"/>
              </w:rPr>
              <w:tab/>
              <w:t>else</w:t>
            </w:r>
          </w:p>
          <w:p w14:paraId="008616CC"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33253234" w14:textId="77777777" w:rsidR="005B7E6C" w:rsidRDefault="003F40F5">
            <w:pPr>
              <w:snapToGrid w:val="0"/>
              <w:ind w:left="851" w:hanging="284"/>
              <w:rPr>
                <w:rFonts w:eastAsia="SimSun"/>
              </w:rPr>
            </w:pPr>
            <w:r>
              <w:rPr>
                <w:rFonts w:eastAsia="SimSun"/>
              </w:rPr>
              <w:t>where</w:t>
            </w:r>
          </w:p>
          <w:p w14:paraId="3503C12B"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167" w:author="Chatterjee, Debdeep" w:date="2023-11-09T20:26:00Z">
              <w:r>
                <w:rPr>
                  <w:rFonts w:eastAsia="SimSun"/>
                  <w:lang w:eastAsia="ja-JP"/>
                </w:rPr>
                <w:t>a shared SL PRS resource pool</w:t>
              </w:r>
            </w:ins>
            <w:del w:id="168"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6C167083" w14:textId="77777777" w:rsidR="005B7E6C" w:rsidRDefault="003F40F5">
            <w:pPr>
              <w:snapToGrid w:val="0"/>
              <w:ind w:left="1135" w:hanging="284"/>
              <w:rPr>
                <w:rFonts w:eastAsia="SimSun"/>
                <w:i/>
              </w:rPr>
            </w:pPr>
            <w:r>
              <w:rPr>
                <w:rFonts w:eastAsia="SimSun"/>
                <w:iCs/>
                <w:lang w:eastAsia="ja-JP"/>
              </w:rPr>
              <w:tab/>
              <w:t>if</w:t>
            </w:r>
            <w:r>
              <w:rPr>
                <w:rFonts w:eastAsia="SimSun"/>
                <w:lang w:eastAsia="ja-JP"/>
              </w:rPr>
              <w:t xml:space="preserve"> the resource pool is </w:t>
            </w:r>
            <w:ins w:id="169" w:author="Chatterjee, Debdeep" w:date="2023-11-09T20:27:00Z">
              <w:r>
                <w:rPr>
                  <w:rFonts w:eastAsia="SimSun"/>
                  <w:lang w:eastAsia="ja-JP"/>
                </w:rPr>
                <w:t>a shared SL PRS resource pool</w:t>
              </w:r>
            </w:ins>
            <w:del w:id="170" w:author="Chatterjee, Debdeep" w:date="2023-11-09T20:27: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proofErr w:type="spellStart"/>
            <w:r>
              <w:rPr>
                <w:rFonts w:eastAsia="SimSun"/>
                <w:i/>
              </w:rPr>
              <w:t>sl</w:t>
            </w:r>
            <w:proofErr w:type="spellEnd"/>
            <w:r>
              <w:rPr>
                <w:rFonts w:eastAsia="SimSun"/>
                <w:i/>
              </w:rPr>
              <w:t>-Alpha-PSSCH-PSCCH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proofErr w:type="spellStart"/>
            <w:r>
              <w:rPr>
                <w:rFonts w:eastAsia="SimSun"/>
                <w:i/>
              </w:rPr>
              <w:t>sl</w:t>
            </w:r>
            <w:proofErr w:type="spellEnd"/>
            <w:r>
              <w:rPr>
                <w:rFonts w:eastAsia="SimSun"/>
                <w:i/>
              </w:rPr>
              <w:t>-Alpha-PSSCH-PSCCH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proofErr w:type="spellStart"/>
            <w:r>
              <w:rPr>
                <w:rFonts w:eastAsia="SimSun"/>
                <w:i/>
              </w:rPr>
              <w:t>sl</w:t>
            </w:r>
            <w:proofErr w:type="spellEnd"/>
            <w:r>
              <w:rPr>
                <w:rFonts w:eastAsia="SimSun"/>
                <w:i/>
              </w:rPr>
              <w:t>-Alpha-SLPRS</w:t>
            </w:r>
          </w:p>
          <w:p w14:paraId="33E74AA3" w14:textId="77777777" w:rsidR="005B7E6C" w:rsidRDefault="003F40F5">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4B2726CE" w14:textId="77777777" w:rsidR="005B7E6C" w:rsidRDefault="003F40F5">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380893A3" w14:textId="77777777" w:rsidR="005B7E6C" w:rsidRDefault="003F40F5">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171" w:author="Chatterjee, Debdeep" w:date="2023-11-09T20:27:00Z">
              <w:r>
                <w:rPr>
                  <w:rFonts w:eastAsia="SimSun"/>
                  <w:lang w:eastAsia="ja-JP"/>
                </w:rPr>
                <w:t>a shared SL PRS resource pool</w:t>
              </w:r>
            </w:ins>
            <w:del w:id="172" w:author="Chatterjee, Debdeep" w:date="2023-11-09T20:27: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proofErr w:type="spellStart"/>
            <w:r>
              <w:rPr>
                <w:rFonts w:eastAsia="SimSun"/>
                <w:i/>
                <w:iCs/>
              </w:rPr>
              <w:t>sl-</w:t>
            </w:r>
            <w:r>
              <w:rPr>
                <w:rFonts w:eastAsia="SimSun"/>
                <w:i/>
              </w:rPr>
              <w:t>FilterCoefficient</w:t>
            </w:r>
            <w:proofErr w:type="spellEnd"/>
            <w:r>
              <w:rPr>
                <w:rFonts w:eastAsia="MS Mincho"/>
                <w:lang w:eastAsia="ja-JP"/>
              </w:rPr>
              <w:t>,</w:t>
            </w:r>
            <w:r>
              <w:rPr>
                <w:rFonts w:eastAsia="SimSun"/>
                <w:lang w:val="en-US"/>
              </w:rPr>
              <w:t xml:space="preserve"> </w:t>
            </w:r>
          </w:p>
          <w:p w14:paraId="3C14B626"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proofErr w:type="spellStart"/>
            <w:r>
              <w:rPr>
                <w:rFonts w:eastAsia="SimSun"/>
                <w:i/>
                <w:iCs/>
              </w:rPr>
              <w:t>sl-</w:t>
            </w:r>
            <w:r>
              <w:rPr>
                <w:rFonts w:eastAsia="SimSun"/>
                <w:i/>
              </w:rPr>
              <w:t>FilterCoefficient</w:t>
            </w:r>
            <w:proofErr w:type="spellEnd"/>
          </w:p>
          <w:p w14:paraId="019C92CB" w14:textId="77777777" w:rsidR="005B7E6C" w:rsidRDefault="003F40F5">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6EB8380E" w14:textId="77777777" w:rsidR="005B7E6C" w:rsidRDefault="003F40F5">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173" w:author="Chatterjee, Debdeep" w:date="2023-11-09T20:28:00Z">
              <w:r>
                <w:rPr>
                  <w:rFonts w:eastAsia="SimSun"/>
                  <w:lang w:eastAsia="ja-JP"/>
                </w:rPr>
                <w:t>a shared SL PRS resource pool</w:t>
              </w:r>
            </w:ins>
            <w:del w:id="174" w:author="Chatterjee, Debdeep" w:date="2023-11-09T20:28: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proofErr w:type="spellStart"/>
            <w:r>
              <w:rPr>
                <w:rFonts w:eastAsia="SimSun"/>
                <w:i/>
                <w:iCs/>
              </w:rPr>
              <w:t>sl-</w:t>
            </w:r>
            <w:r>
              <w:rPr>
                <w:rFonts w:eastAsia="SimSun"/>
                <w:i/>
              </w:rPr>
              <w:t>FilterCoefficient</w:t>
            </w:r>
            <w:proofErr w:type="spellEnd"/>
          </w:p>
          <w:p w14:paraId="2C4B67C6"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proofErr w:type="spellStart"/>
            <w:r>
              <w:rPr>
                <w:rFonts w:eastAsia="SimSun"/>
                <w:i/>
                <w:iCs/>
              </w:rPr>
              <w:t>sl-</w:t>
            </w:r>
            <w:r>
              <w:rPr>
                <w:rFonts w:eastAsia="SimSun"/>
                <w:i/>
              </w:rPr>
              <w:t>FilterCoefficient</w:t>
            </w:r>
            <w:proofErr w:type="spellEnd"/>
          </w:p>
          <w:p w14:paraId="63D8F184" w14:textId="77777777" w:rsidR="005B7E6C" w:rsidRDefault="003F40F5">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14B645F3" w14:textId="77777777" w:rsidR="005B7E6C" w:rsidRDefault="003F40F5">
            <w:pPr>
              <w:jc w:val="center"/>
              <w:rPr>
                <w:color w:val="FF0000"/>
              </w:rPr>
            </w:pPr>
            <w:r>
              <w:rPr>
                <w:b/>
                <w:bCs/>
                <w:color w:val="FF0000"/>
                <w:lang w:eastAsia="zh-CN"/>
              </w:rPr>
              <w:t>&lt; Unchanged text omitted &gt;</w:t>
            </w:r>
          </w:p>
        </w:tc>
      </w:tr>
    </w:tbl>
    <w:p w14:paraId="14DDF97A" w14:textId="77777777" w:rsidR="005B7E6C" w:rsidRDefault="005B7E6C">
      <w:pPr>
        <w:spacing w:after="160" w:line="259" w:lineRule="auto"/>
        <w:rPr>
          <w:bCs/>
          <w:iCs/>
        </w:rPr>
      </w:pPr>
    </w:p>
    <w:p w14:paraId="22B88C39" w14:textId="07F82DB8" w:rsidR="005B7E6C" w:rsidRDefault="005B7E6C">
      <w:pPr>
        <w:spacing w:after="160" w:line="259" w:lineRule="auto"/>
        <w:rPr>
          <w:bCs/>
          <w:iCs/>
        </w:rPr>
      </w:pPr>
    </w:p>
    <w:p w14:paraId="56FEAD68" w14:textId="034F4627" w:rsidR="003B104D" w:rsidRDefault="003B104D">
      <w:pPr>
        <w:spacing w:after="160" w:line="259" w:lineRule="auto"/>
        <w:rPr>
          <w:bCs/>
          <w:iCs/>
        </w:rPr>
      </w:pPr>
    </w:p>
    <w:p w14:paraId="1342F1B4" w14:textId="77777777" w:rsidR="003B104D" w:rsidRDefault="003B104D">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5B2579CC" w14:textId="77777777">
        <w:trPr>
          <w:trHeight w:val="350"/>
        </w:trPr>
        <w:tc>
          <w:tcPr>
            <w:tcW w:w="1789" w:type="dxa"/>
          </w:tcPr>
          <w:p w14:paraId="1CE82473" w14:textId="77777777" w:rsidR="005B7E6C" w:rsidRDefault="003F40F5">
            <w:pPr>
              <w:widowControl w:val="0"/>
              <w:rPr>
                <w:b/>
                <w:bCs/>
                <w:szCs w:val="20"/>
                <w:lang w:eastAsia="zh-CN"/>
              </w:rPr>
            </w:pPr>
            <w:r>
              <w:rPr>
                <w:b/>
                <w:bCs/>
                <w:szCs w:val="20"/>
                <w:lang w:eastAsia="zh-CN"/>
              </w:rPr>
              <w:t>Company</w:t>
            </w:r>
          </w:p>
        </w:tc>
        <w:tc>
          <w:tcPr>
            <w:tcW w:w="7455" w:type="dxa"/>
          </w:tcPr>
          <w:p w14:paraId="10CB1D08" w14:textId="77777777" w:rsidR="005B7E6C" w:rsidRDefault="003F40F5">
            <w:pPr>
              <w:widowControl w:val="0"/>
              <w:rPr>
                <w:b/>
                <w:bCs/>
                <w:szCs w:val="20"/>
                <w:lang w:eastAsia="zh-CN"/>
              </w:rPr>
            </w:pPr>
            <w:r>
              <w:rPr>
                <w:b/>
                <w:bCs/>
                <w:szCs w:val="20"/>
                <w:lang w:eastAsia="zh-CN"/>
              </w:rPr>
              <w:t>Comments</w:t>
            </w:r>
          </w:p>
        </w:tc>
      </w:tr>
      <w:tr w:rsidR="005B7E6C" w14:paraId="0D2284B4" w14:textId="77777777">
        <w:trPr>
          <w:trHeight w:val="350"/>
        </w:trPr>
        <w:tc>
          <w:tcPr>
            <w:tcW w:w="1789" w:type="dxa"/>
          </w:tcPr>
          <w:p w14:paraId="47BE624C"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6DCDD99E"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356F482E" w14:textId="77777777">
        <w:trPr>
          <w:trHeight w:val="358"/>
        </w:trPr>
        <w:tc>
          <w:tcPr>
            <w:tcW w:w="1789" w:type="dxa"/>
          </w:tcPr>
          <w:p w14:paraId="00499C13"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22F53E99"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OK</w:t>
            </w:r>
          </w:p>
        </w:tc>
      </w:tr>
      <w:tr w:rsidR="005B7E6C" w14:paraId="03CB9B87" w14:textId="77777777">
        <w:trPr>
          <w:trHeight w:val="358"/>
        </w:trPr>
        <w:tc>
          <w:tcPr>
            <w:tcW w:w="1789" w:type="dxa"/>
          </w:tcPr>
          <w:p w14:paraId="0930D159" w14:textId="77777777" w:rsidR="005B7E6C" w:rsidRDefault="003F40F5">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30DC057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40BAFB04" w14:textId="77777777">
        <w:trPr>
          <w:trHeight w:val="358"/>
        </w:trPr>
        <w:tc>
          <w:tcPr>
            <w:tcW w:w="1789" w:type="dxa"/>
          </w:tcPr>
          <w:p w14:paraId="351A3AF9" w14:textId="77777777" w:rsidR="005B7E6C" w:rsidRDefault="003F40F5">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455" w:type="dxa"/>
          </w:tcPr>
          <w:p w14:paraId="4A552D63" w14:textId="77777777" w:rsidR="005B7E6C" w:rsidRDefault="003F40F5">
            <w:pPr>
              <w:snapToGrid w:val="0"/>
              <w:rPr>
                <w:rFonts w:eastAsiaTheme="minorEastAsia"/>
                <w:bCs/>
                <w:szCs w:val="20"/>
                <w:lang w:eastAsia="zh-CN"/>
              </w:rPr>
            </w:pPr>
            <w:r>
              <w:rPr>
                <w:rFonts w:eastAsia="Malgun Gothic" w:hint="eastAsia"/>
                <w:bCs/>
                <w:szCs w:val="20"/>
                <w:lang w:eastAsia="ko-KR"/>
              </w:rPr>
              <w:t>O</w:t>
            </w:r>
            <w:r>
              <w:rPr>
                <w:rFonts w:eastAsia="Malgun Gothic"/>
                <w:bCs/>
                <w:szCs w:val="20"/>
                <w:lang w:eastAsia="ko-KR"/>
              </w:rPr>
              <w:t>K</w:t>
            </w:r>
          </w:p>
        </w:tc>
      </w:tr>
      <w:tr w:rsidR="005B7E6C" w14:paraId="43A5B251" w14:textId="77777777">
        <w:trPr>
          <w:trHeight w:val="358"/>
        </w:trPr>
        <w:tc>
          <w:tcPr>
            <w:tcW w:w="1789" w:type="dxa"/>
          </w:tcPr>
          <w:p w14:paraId="603CB04D" w14:textId="77777777" w:rsidR="005B7E6C" w:rsidRDefault="003F40F5">
            <w:pPr>
              <w:widowControl w:val="0"/>
              <w:rPr>
                <w:rFonts w:eastAsiaTheme="minorEastAsia"/>
                <w:bCs/>
                <w:szCs w:val="20"/>
                <w:lang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455" w:type="dxa"/>
          </w:tcPr>
          <w:p w14:paraId="134470BD" w14:textId="77777777" w:rsidR="005B7E6C" w:rsidRDefault="003F40F5">
            <w:pPr>
              <w:tabs>
                <w:tab w:val="left" w:pos="0"/>
              </w:tabs>
              <w:snapToGrid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395A27F2" w14:textId="77777777">
        <w:trPr>
          <w:trHeight w:val="358"/>
        </w:trPr>
        <w:tc>
          <w:tcPr>
            <w:tcW w:w="1789" w:type="dxa"/>
          </w:tcPr>
          <w:p w14:paraId="46B694FB"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X</w:t>
            </w:r>
            <w:r>
              <w:rPr>
                <w:rFonts w:eastAsiaTheme="minorEastAsia"/>
                <w:bCs/>
                <w:szCs w:val="20"/>
                <w:lang w:val="en-US" w:eastAsia="zh-CN"/>
              </w:rPr>
              <w:t>iaomi</w:t>
            </w:r>
          </w:p>
        </w:tc>
        <w:tc>
          <w:tcPr>
            <w:tcW w:w="7455" w:type="dxa"/>
          </w:tcPr>
          <w:p w14:paraId="657E4CEE" w14:textId="77777777" w:rsidR="005B7E6C" w:rsidRDefault="003F40F5">
            <w:pPr>
              <w:tabs>
                <w:tab w:val="left" w:pos="0"/>
              </w:tabs>
              <w:snapToGrid w:val="0"/>
              <w:rPr>
                <w:rFonts w:eastAsiaTheme="minorEastAsia"/>
                <w:bCs/>
                <w:szCs w:val="20"/>
                <w:lang w:val="en-US" w:eastAsia="zh-CN"/>
              </w:rPr>
            </w:pPr>
            <w:r>
              <w:rPr>
                <w:rFonts w:eastAsiaTheme="minorEastAsia" w:hint="eastAsia"/>
                <w:bCs/>
                <w:szCs w:val="20"/>
                <w:lang w:val="en-US" w:eastAsia="zh-CN"/>
              </w:rPr>
              <w:t>O</w:t>
            </w:r>
            <w:r>
              <w:rPr>
                <w:rFonts w:eastAsiaTheme="minorEastAsia"/>
                <w:bCs/>
                <w:szCs w:val="20"/>
                <w:lang w:val="en-US" w:eastAsia="zh-CN"/>
              </w:rPr>
              <w:t>K</w:t>
            </w:r>
          </w:p>
        </w:tc>
      </w:tr>
      <w:tr w:rsidR="005B7E6C" w14:paraId="6A0AF9C9" w14:textId="77777777">
        <w:trPr>
          <w:trHeight w:val="358"/>
        </w:trPr>
        <w:tc>
          <w:tcPr>
            <w:tcW w:w="1789" w:type="dxa"/>
          </w:tcPr>
          <w:p w14:paraId="52BB2E74" w14:textId="77777777" w:rsidR="005B7E6C" w:rsidRDefault="003F40F5">
            <w:pPr>
              <w:widowControl w:val="0"/>
              <w:rPr>
                <w:rFonts w:eastAsiaTheme="minorEastAsia"/>
                <w:bCs/>
                <w:szCs w:val="20"/>
                <w:lang w:eastAsia="zh-CN"/>
              </w:rPr>
            </w:pPr>
            <w:r>
              <w:rPr>
                <w:rFonts w:eastAsia="Malgun Gothic" w:hint="eastAsia"/>
                <w:bCs/>
                <w:szCs w:val="20"/>
                <w:lang w:eastAsia="ko-KR"/>
              </w:rPr>
              <w:t>LGE</w:t>
            </w:r>
          </w:p>
        </w:tc>
        <w:tc>
          <w:tcPr>
            <w:tcW w:w="7455" w:type="dxa"/>
          </w:tcPr>
          <w:p w14:paraId="71F1F32D" w14:textId="77777777" w:rsidR="005B7E6C" w:rsidRDefault="003F40F5">
            <w:pPr>
              <w:tabs>
                <w:tab w:val="left" w:pos="0"/>
              </w:tabs>
              <w:snapToGrid w:val="0"/>
              <w:rPr>
                <w:rFonts w:eastAsiaTheme="minorEastAsia"/>
                <w:bCs/>
                <w:szCs w:val="20"/>
                <w:lang w:eastAsia="zh-CN"/>
              </w:rPr>
            </w:pPr>
            <w:r>
              <w:rPr>
                <w:rFonts w:eastAsia="Malgun Gothic" w:hint="eastAsia"/>
                <w:bCs/>
                <w:szCs w:val="20"/>
                <w:lang w:eastAsia="ko-KR"/>
              </w:rPr>
              <w:t>Fine</w:t>
            </w:r>
          </w:p>
        </w:tc>
      </w:tr>
      <w:tr w:rsidR="005B7E6C" w14:paraId="0AB1234E" w14:textId="77777777">
        <w:trPr>
          <w:trHeight w:val="358"/>
        </w:trPr>
        <w:tc>
          <w:tcPr>
            <w:tcW w:w="1789" w:type="dxa"/>
          </w:tcPr>
          <w:p w14:paraId="421D7859" w14:textId="77777777" w:rsidR="005B7E6C" w:rsidRDefault="003F40F5">
            <w:pPr>
              <w:widowControl w:val="0"/>
              <w:rPr>
                <w:rFonts w:eastAsiaTheme="minorEastAsia"/>
                <w:bCs/>
                <w:szCs w:val="20"/>
                <w:lang w:eastAsia="zh-CN"/>
              </w:rPr>
            </w:pPr>
            <w:proofErr w:type="spellStart"/>
            <w:r>
              <w:rPr>
                <w:rFonts w:eastAsiaTheme="minorEastAsia"/>
                <w:bCs/>
                <w:szCs w:val="20"/>
                <w:lang w:eastAsia="zh-CN"/>
              </w:rPr>
              <w:t>Qulacomm</w:t>
            </w:r>
            <w:proofErr w:type="spellEnd"/>
          </w:p>
        </w:tc>
        <w:tc>
          <w:tcPr>
            <w:tcW w:w="7455" w:type="dxa"/>
          </w:tcPr>
          <w:p w14:paraId="7F9ED07C" w14:textId="77777777" w:rsidR="005B7E6C" w:rsidRDefault="003F40F5">
            <w:pPr>
              <w:tabs>
                <w:tab w:val="left" w:pos="0"/>
              </w:tabs>
              <w:snapToGrid w:val="0"/>
              <w:rPr>
                <w:rFonts w:eastAsiaTheme="minorEastAsia"/>
                <w:bCs/>
                <w:szCs w:val="20"/>
                <w:lang w:eastAsia="zh-CN"/>
              </w:rPr>
            </w:pPr>
            <w:r>
              <w:rPr>
                <w:rFonts w:eastAsiaTheme="minorEastAsia"/>
                <w:bCs/>
                <w:szCs w:val="20"/>
                <w:lang w:eastAsia="zh-CN"/>
              </w:rPr>
              <w:t>OK</w:t>
            </w:r>
          </w:p>
        </w:tc>
      </w:tr>
      <w:tr w:rsidR="005B7E6C" w14:paraId="3D033A78" w14:textId="77777777">
        <w:trPr>
          <w:trHeight w:val="358"/>
        </w:trPr>
        <w:tc>
          <w:tcPr>
            <w:tcW w:w="1789" w:type="dxa"/>
          </w:tcPr>
          <w:p w14:paraId="48A41D5C" w14:textId="77777777" w:rsidR="005B7E6C" w:rsidRDefault="003F40F5">
            <w:pPr>
              <w:widowControl w:val="0"/>
              <w:rPr>
                <w:rFonts w:eastAsiaTheme="minorEastAsia"/>
                <w:bCs/>
                <w:szCs w:val="20"/>
                <w:lang w:eastAsia="zh-CN"/>
              </w:rPr>
            </w:pPr>
            <w:r>
              <w:rPr>
                <w:rFonts w:eastAsiaTheme="minorEastAsia"/>
                <w:bCs/>
                <w:szCs w:val="20"/>
                <w:lang w:eastAsia="zh-CN"/>
              </w:rPr>
              <w:t>Toyota ITC</w:t>
            </w:r>
          </w:p>
        </w:tc>
        <w:tc>
          <w:tcPr>
            <w:tcW w:w="7455" w:type="dxa"/>
          </w:tcPr>
          <w:p w14:paraId="5B072AD6" w14:textId="77777777" w:rsidR="005B7E6C" w:rsidRDefault="003F40F5">
            <w:pPr>
              <w:tabs>
                <w:tab w:val="left" w:pos="0"/>
              </w:tabs>
              <w:snapToGrid w:val="0"/>
              <w:rPr>
                <w:rFonts w:eastAsiaTheme="minorEastAsia"/>
                <w:bCs/>
                <w:szCs w:val="20"/>
                <w:lang w:eastAsia="zh-CN"/>
              </w:rPr>
            </w:pPr>
            <w:r>
              <w:rPr>
                <w:rFonts w:eastAsiaTheme="minorEastAsia"/>
                <w:bCs/>
                <w:szCs w:val="20"/>
                <w:lang w:eastAsia="zh-CN"/>
              </w:rPr>
              <w:t>OK</w:t>
            </w:r>
          </w:p>
        </w:tc>
      </w:tr>
      <w:tr w:rsidR="005B7E6C" w14:paraId="47EE6A63" w14:textId="77777777">
        <w:trPr>
          <w:trHeight w:val="358"/>
        </w:trPr>
        <w:tc>
          <w:tcPr>
            <w:tcW w:w="1789" w:type="dxa"/>
          </w:tcPr>
          <w:p w14:paraId="3FE6E88F" w14:textId="77777777" w:rsidR="005B7E6C" w:rsidRDefault="003F40F5">
            <w:pPr>
              <w:widowControl w:val="0"/>
              <w:rPr>
                <w:rFonts w:eastAsiaTheme="minorEastAsia"/>
                <w:bCs/>
                <w:szCs w:val="20"/>
                <w:lang w:eastAsia="zh-CN"/>
              </w:rPr>
            </w:pPr>
            <w:r>
              <w:rPr>
                <w:rFonts w:eastAsiaTheme="minorEastAsia"/>
                <w:bCs/>
                <w:szCs w:val="20"/>
                <w:lang w:eastAsia="zh-CN"/>
              </w:rPr>
              <w:t>Futurewei</w:t>
            </w:r>
          </w:p>
        </w:tc>
        <w:tc>
          <w:tcPr>
            <w:tcW w:w="7455" w:type="dxa"/>
          </w:tcPr>
          <w:p w14:paraId="18747D0F" w14:textId="77777777" w:rsidR="005B7E6C" w:rsidRDefault="003F40F5">
            <w:pPr>
              <w:tabs>
                <w:tab w:val="left" w:pos="0"/>
              </w:tabs>
              <w:snapToGrid w:val="0"/>
              <w:rPr>
                <w:rFonts w:cs="CG Times (WN)"/>
                <w:iCs/>
              </w:rPr>
            </w:pPr>
            <w:r>
              <w:rPr>
                <w:rFonts w:cs="CG Times (WN)"/>
                <w:iCs/>
              </w:rPr>
              <w:t>OK</w:t>
            </w:r>
          </w:p>
        </w:tc>
      </w:tr>
      <w:tr w:rsidR="005B7E6C" w14:paraId="5285A65D" w14:textId="77777777">
        <w:trPr>
          <w:trHeight w:val="358"/>
        </w:trPr>
        <w:tc>
          <w:tcPr>
            <w:tcW w:w="1789" w:type="dxa"/>
          </w:tcPr>
          <w:p w14:paraId="20742BD0" w14:textId="77777777" w:rsidR="005B7E6C" w:rsidRDefault="003F40F5">
            <w:pPr>
              <w:widowControl w:val="0"/>
              <w:rPr>
                <w:rFonts w:eastAsia="Malgun Gothic"/>
                <w:bCs/>
                <w:szCs w:val="20"/>
                <w:lang w:eastAsia="ko-KR"/>
              </w:rPr>
            </w:pPr>
            <w:r>
              <w:rPr>
                <w:rFonts w:eastAsiaTheme="minorEastAsia" w:hint="eastAsia"/>
                <w:bCs/>
                <w:szCs w:val="20"/>
                <w:lang w:val="en-US" w:eastAsia="zh-CN"/>
              </w:rPr>
              <w:t>Sharp</w:t>
            </w:r>
          </w:p>
        </w:tc>
        <w:tc>
          <w:tcPr>
            <w:tcW w:w="7455" w:type="dxa"/>
          </w:tcPr>
          <w:p w14:paraId="23C187DB" w14:textId="77777777" w:rsidR="005B7E6C" w:rsidRDefault="003F40F5">
            <w:pPr>
              <w:tabs>
                <w:tab w:val="left" w:pos="0"/>
              </w:tabs>
              <w:snapToGrid w:val="0"/>
              <w:rPr>
                <w:rFonts w:eastAsia="Malgun Gothic"/>
                <w:bCs/>
                <w:szCs w:val="20"/>
                <w:lang w:eastAsia="ko-KR"/>
              </w:rPr>
            </w:pPr>
            <w:r>
              <w:rPr>
                <w:rFonts w:eastAsia="SimSun" w:cs="CG Times (WN)" w:hint="eastAsia"/>
                <w:iCs/>
                <w:lang w:val="en-US" w:eastAsia="zh-CN"/>
              </w:rPr>
              <w:t>OK</w:t>
            </w:r>
          </w:p>
        </w:tc>
      </w:tr>
      <w:tr w:rsidR="003B104D" w14:paraId="293C6275" w14:textId="77777777" w:rsidTr="00FC0725">
        <w:trPr>
          <w:trHeight w:val="358"/>
        </w:trPr>
        <w:tc>
          <w:tcPr>
            <w:tcW w:w="1789" w:type="dxa"/>
          </w:tcPr>
          <w:p w14:paraId="7E8D0BE3" w14:textId="77777777" w:rsidR="003B104D" w:rsidRDefault="003B104D" w:rsidP="003B104D">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ATT</w:t>
            </w:r>
          </w:p>
        </w:tc>
        <w:tc>
          <w:tcPr>
            <w:tcW w:w="7455" w:type="dxa"/>
          </w:tcPr>
          <w:p w14:paraId="040E0758" w14:textId="77777777" w:rsidR="003B104D" w:rsidRDefault="003B104D" w:rsidP="003B104D">
            <w:pPr>
              <w:tabs>
                <w:tab w:val="left" w:pos="0"/>
              </w:tabs>
              <w:snapToGrid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3B104D" w14:paraId="4D34D2EF" w14:textId="77777777">
        <w:trPr>
          <w:trHeight w:val="358"/>
        </w:trPr>
        <w:tc>
          <w:tcPr>
            <w:tcW w:w="1789" w:type="dxa"/>
          </w:tcPr>
          <w:p w14:paraId="4070E4DB" w14:textId="38B95676" w:rsidR="003B104D" w:rsidRDefault="00D80C6D">
            <w:pPr>
              <w:widowControl w:val="0"/>
              <w:rPr>
                <w:rFonts w:eastAsiaTheme="minorEastAsia"/>
                <w:bCs/>
                <w:szCs w:val="20"/>
                <w:lang w:val="en-US" w:eastAsia="zh-CN"/>
              </w:rPr>
            </w:pPr>
            <w:r>
              <w:rPr>
                <w:rFonts w:eastAsiaTheme="minorEastAsia"/>
                <w:bCs/>
                <w:szCs w:val="20"/>
                <w:lang w:val="en-US" w:eastAsia="zh-CN"/>
              </w:rPr>
              <w:t>Apple</w:t>
            </w:r>
          </w:p>
        </w:tc>
        <w:tc>
          <w:tcPr>
            <w:tcW w:w="7455" w:type="dxa"/>
          </w:tcPr>
          <w:p w14:paraId="4608731C" w14:textId="028F20AB" w:rsidR="003B104D" w:rsidRDefault="00D80C6D">
            <w:pPr>
              <w:tabs>
                <w:tab w:val="left" w:pos="0"/>
              </w:tabs>
              <w:snapToGrid w:val="0"/>
              <w:rPr>
                <w:rFonts w:eastAsia="SimSun" w:cs="CG Times (WN)"/>
                <w:iCs/>
                <w:lang w:val="en-US" w:eastAsia="zh-CN"/>
              </w:rPr>
            </w:pPr>
            <w:r>
              <w:rPr>
                <w:rFonts w:eastAsia="SimSun" w:cs="CG Times (WN)"/>
                <w:iCs/>
                <w:lang w:val="en-US" w:eastAsia="zh-CN"/>
              </w:rPr>
              <w:t>OK</w:t>
            </w:r>
          </w:p>
        </w:tc>
      </w:tr>
      <w:tr w:rsidR="00C95FAA" w14:paraId="4B89EED9" w14:textId="77777777">
        <w:trPr>
          <w:trHeight w:val="358"/>
        </w:trPr>
        <w:tc>
          <w:tcPr>
            <w:tcW w:w="1789" w:type="dxa"/>
          </w:tcPr>
          <w:p w14:paraId="40392685" w14:textId="5D923266" w:rsidR="00C95FAA" w:rsidRDefault="00C95FAA">
            <w:pPr>
              <w:widowControl w:val="0"/>
              <w:rPr>
                <w:rFonts w:eastAsiaTheme="minorEastAsia"/>
                <w:bCs/>
                <w:szCs w:val="20"/>
                <w:lang w:val="en-US" w:eastAsia="zh-CN"/>
              </w:rPr>
            </w:pPr>
            <w:r>
              <w:rPr>
                <w:rFonts w:eastAsiaTheme="minorEastAsia" w:hint="eastAsia"/>
                <w:bCs/>
                <w:szCs w:val="20"/>
                <w:lang w:val="en-US" w:eastAsia="zh-CN"/>
              </w:rPr>
              <w:t>N</w:t>
            </w:r>
            <w:r>
              <w:rPr>
                <w:rFonts w:eastAsiaTheme="minorEastAsia"/>
                <w:bCs/>
                <w:szCs w:val="20"/>
                <w:lang w:val="en-US" w:eastAsia="zh-CN"/>
              </w:rPr>
              <w:t>EC</w:t>
            </w:r>
          </w:p>
        </w:tc>
        <w:tc>
          <w:tcPr>
            <w:tcW w:w="7455" w:type="dxa"/>
          </w:tcPr>
          <w:p w14:paraId="6B8795C7" w14:textId="5815289E" w:rsidR="00C95FAA" w:rsidRDefault="00C95FAA">
            <w:pPr>
              <w:tabs>
                <w:tab w:val="left" w:pos="0"/>
              </w:tabs>
              <w:snapToGrid w:val="0"/>
              <w:rPr>
                <w:rFonts w:eastAsia="SimSun" w:cs="CG Times (WN)"/>
                <w:iCs/>
                <w:lang w:val="en-US" w:eastAsia="zh-CN"/>
              </w:rPr>
            </w:pPr>
            <w:r>
              <w:rPr>
                <w:rFonts w:eastAsia="SimSun" w:cs="CG Times (WN)" w:hint="eastAsia"/>
                <w:iCs/>
                <w:lang w:val="en-US" w:eastAsia="zh-CN"/>
              </w:rPr>
              <w:t>O</w:t>
            </w:r>
            <w:r>
              <w:rPr>
                <w:rFonts w:eastAsia="SimSun" w:cs="CG Times (WN)"/>
                <w:iCs/>
                <w:lang w:val="en-US" w:eastAsia="zh-CN"/>
              </w:rPr>
              <w:t>K</w:t>
            </w:r>
          </w:p>
        </w:tc>
      </w:tr>
      <w:tr w:rsidR="00822A9D" w14:paraId="4B84ABDE" w14:textId="77777777" w:rsidTr="00E7378A">
        <w:trPr>
          <w:trHeight w:val="358"/>
        </w:trPr>
        <w:tc>
          <w:tcPr>
            <w:tcW w:w="1789" w:type="dxa"/>
          </w:tcPr>
          <w:p w14:paraId="2E55311C" w14:textId="77777777" w:rsidR="00822A9D" w:rsidRDefault="00822A9D" w:rsidP="00E7378A">
            <w:pPr>
              <w:widowControl w:val="0"/>
              <w:rPr>
                <w:rFonts w:eastAsiaTheme="minorEastAsia"/>
                <w:bCs/>
                <w:szCs w:val="20"/>
                <w:lang w:eastAsia="zh-CN"/>
              </w:rPr>
            </w:pPr>
            <w:r>
              <w:rPr>
                <w:rFonts w:eastAsiaTheme="minorEastAsia"/>
                <w:bCs/>
                <w:szCs w:val="20"/>
                <w:lang w:eastAsia="zh-CN"/>
              </w:rPr>
              <w:t>Nokia, NSB</w:t>
            </w:r>
          </w:p>
        </w:tc>
        <w:tc>
          <w:tcPr>
            <w:tcW w:w="7455" w:type="dxa"/>
          </w:tcPr>
          <w:p w14:paraId="1549CE86" w14:textId="77777777" w:rsidR="00822A9D" w:rsidRDefault="00822A9D" w:rsidP="00E7378A">
            <w:pPr>
              <w:widowControl w:val="0"/>
              <w:rPr>
                <w:rFonts w:eastAsiaTheme="minorEastAsia"/>
                <w:bCs/>
                <w:szCs w:val="20"/>
                <w:lang w:eastAsia="zh-CN"/>
              </w:rPr>
            </w:pPr>
            <w:r>
              <w:rPr>
                <w:rFonts w:eastAsiaTheme="minorEastAsia"/>
                <w:bCs/>
                <w:szCs w:val="20"/>
                <w:lang w:eastAsia="zh-CN"/>
              </w:rPr>
              <w:t>OK</w:t>
            </w:r>
          </w:p>
        </w:tc>
      </w:tr>
    </w:tbl>
    <w:p w14:paraId="6C4C1466" w14:textId="77777777" w:rsidR="005B7E6C" w:rsidRDefault="005B7E6C">
      <w:pPr>
        <w:spacing w:after="160" w:line="259" w:lineRule="auto"/>
        <w:rPr>
          <w:bCs/>
          <w:iCs/>
        </w:rPr>
      </w:pPr>
    </w:p>
    <w:p w14:paraId="3DB78C5C" w14:textId="77777777" w:rsidR="005B7E6C" w:rsidRDefault="005B7E6C">
      <w:pPr>
        <w:spacing w:after="160" w:line="259" w:lineRule="auto"/>
        <w:rPr>
          <w:bCs/>
          <w:iCs/>
        </w:rPr>
      </w:pPr>
    </w:p>
    <w:p w14:paraId="45907046" w14:textId="77777777" w:rsidR="005B7E6C" w:rsidRDefault="005B7E6C">
      <w:pPr>
        <w:spacing w:after="160" w:line="259" w:lineRule="auto"/>
        <w:rPr>
          <w:rFonts w:eastAsia="Malgun Gothic"/>
          <w:bCs/>
          <w:szCs w:val="20"/>
          <w:lang w:eastAsia="ko-KR"/>
        </w:rPr>
      </w:pPr>
    </w:p>
    <w:p w14:paraId="513018E0"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3D373559" w14:textId="77777777" w:rsidR="005B7E6C" w:rsidRDefault="003F40F5">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5B7E6C" w14:paraId="34268E7C" w14:textId="77777777">
        <w:tc>
          <w:tcPr>
            <w:tcW w:w="9350" w:type="dxa"/>
          </w:tcPr>
          <w:p w14:paraId="0A06675C" w14:textId="77777777" w:rsidR="005B7E6C" w:rsidRDefault="003F40F5">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32B7E799" w14:textId="77777777" w:rsidR="005B7E6C" w:rsidRDefault="003F40F5">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543CB4BE"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37EEC6E6"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5E513248"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 the values considered as potential candidate values for M</w:t>
            </w:r>
          </w:p>
          <w:p w14:paraId="6C02CDFE"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FFS1: Whether to consider N&gt;12 as a potential candidate value(s)</w:t>
            </w:r>
          </w:p>
          <w:p w14:paraId="42A5814F"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625E8D3D"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605D3952"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736CE8A9" w14:textId="77777777" w:rsidR="005B7E6C" w:rsidRDefault="005B7E6C">
            <w:pPr>
              <w:widowControl w:val="0"/>
              <w:spacing w:after="0"/>
              <w:jc w:val="left"/>
              <w:rPr>
                <w:iCs/>
                <w:szCs w:val="20"/>
                <w:lang w:eastAsia="zh-CN"/>
              </w:rPr>
            </w:pPr>
          </w:p>
        </w:tc>
      </w:tr>
    </w:tbl>
    <w:p w14:paraId="463504E3" w14:textId="77777777" w:rsidR="005B7E6C" w:rsidRDefault="005B7E6C">
      <w:pPr>
        <w:rPr>
          <w:b/>
          <w:bCs/>
        </w:rPr>
      </w:pPr>
    </w:p>
    <w:p w14:paraId="7B094A22" w14:textId="77777777" w:rsidR="005B7E6C" w:rsidRDefault="003F40F5">
      <w:r>
        <w:t>The following were agreed during RAN1 #112 meeting:</w:t>
      </w:r>
    </w:p>
    <w:tbl>
      <w:tblPr>
        <w:tblStyle w:val="TableGrid"/>
        <w:tblW w:w="9350" w:type="dxa"/>
        <w:tblLook w:val="04A0" w:firstRow="1" w:lastRow="0" w:firstColumn="1" w:lastColumn="0" w:noHBand="0" w:noVBand="1"/>
      </w:tblPr>
      <w:tblGrid>
        <w:gridCol w:w="9350"/>
      </w:tblGrid>
      <w:tr w:rsidR="005B7E6C" w14:paraId="3F94037D" w14:textId="77777777">
        <w:tc>
          <w:tcPr>
            <w:tcW w:w="9350" w:type="dxa"/>
          </w:tcPr>
          <w:p w14:paraId="2E6DFA1B"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4C20AC1C" w14:textId="77777777" w:rsidR="005B7E6C" w:rsidRDefault="003F40F5">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1C7780E5" w14:textId="77777777" w:rsidR="005B7E6C" w:rsidRDefault="003F40F5">
            <w:pPr>
              <w:widowControl w:val="0"/>
              <w:numPr>
                <w:ilvl w:val="0"/>
                <w:numId w:val="19"/>
              </w:numPr>
              <w:spacing w:after="0"/>
              <w:jc w:val="left"/>
              <w:rPr>
                <w:rFonts w:eastAsia="Calibri"/>
                <w:iCs/>
                <w:szCs w:val="20"/>
              </w:rPr>
            </w:pPr>
            <w:r>
              <w:rPr>
                <w:rFonts w:eastAsia="Calibri"/>
                <w:iCs/>
                <w:szCs w:val="20"/>
              </w:rPr>
              <w:t xml:space="preserve">FFS: Exact RE-offset sequences </w:t>
            </w:r>
          </w:p>
          <w:p w14:paraId="2F98990D" w14:textId="77777777" w:rsidR="005B7E6C" w:rsidRDefault="005B7E6C">
            <w:pPr>
              <w:widowControl w:val="0"/>
              <w:spacing w:after="0"/>
              <w:contextualSpacing/>
              <w:rPr>
                <w:rFonts w:eastAsia="Calibri"/>
                <w:b/>
                <w:highlight w:val="green"/>
              </w:rPr>
            </w:pPr>
          </w:p>
          <w:p w14:paraId="0C34429F"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4BEC7865" w14:textId="77777777" w:rsidR="005B7E6C" w:rsidRDefault="003F40F5">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49D3A218" w14:textId="77777777" w:rsidR="005B7E6C" w:rsidRDefault="003F40F5">
            <w:pPr>
              <w:widowControl w:val="0"/>
              <w:numPr>
                <w:ilvl w:val="0"/>
                <w:numId w:val="19"/>
              </w:numPr>
              <w:spacing w:after="0"/>
              <w:jc w:val="left"/>
              <w:rPr>
                <w:rFonts w:eastAsia="SimSun"/>
                <w:bCs/>
                <w:szCs w:val="20"/>
              </w:rPr>
            </w:pPr>
            <w:r>
              <w:rPr>
                <w:rFonts w:eastAsia="SimSun"/>
                <w:bCs/>
                <w:szCs w:val="20"/>
              </w:rPr>
              <w:t>at least comb sizes (N) 2, 4 are supported.</w:t>
            </w:r>
          </w:p>
          <w:p w14:paraId="56FE3FAB" w14:textId="77777777" w:rsidR="005B7E6C" w:rsidRDefault="003F40F5">
            <w:pPr>
              <w:widowControl w:val="0"/>
              <w:numPr>
                <w:ilvl w:val="0"/>
                <w:numId w:val="19"/>
              </w:numPr>
              <w:spacing w:after="0"/>
              <w:jc w:val="left"/>
              <w:rPr>
                <w:rFonts w:eastAsia="SimSun"/>
                <w:bCs/>
                <w:szCs w:val="20"/>
              </w:rPr>
            </w:pPr>
            <w:r>
              <w:rPr>
                <w:rFonts w:eastAsia="SimSun"/>
                <w:bCs/>
                <w:szCs w:val="20"/>
              </w:rPr>
              <w:t>Comb size 6 is supported at least in dedicated resource pool</w:t>
            </w:r>
          </w:p>
          <w:p w14:paraId="72DD71DD" w14:textId="77777777" w:rsidR="005B7E6C" w:rsidRDefault="003F40F5">
            <w:pPr>
              <w:widowControl w:val="0"/>
              <w:numPr>
                <w:ilvl w:val="1"/>
                <w:numId w:val="19"/>
              </w:numPr>
              <w:spacing w:after="0"/>
              <w:jc w:val="left"/>
              <w:rPr>
                <w:rFonts w:eastAsia="SimSun"/>
                <w:bCs/>
                <w:szCs w:val="20"/>
              </w:rPr>
            </w:pPr>
            <w:r>
              <w:rPr>
                <w:rFonts w:eastAsia="SimSun"/>
                <w:bCs/>
                <w:szCs w:val="20"/>
              </w:rPr>
              <w:t>FFS: comb size 6 in shared resource pool</w:t>
            </w:r>
          </w:p>
          <w:p w14:paraId="346616F5" w14:textId="77777777" w:rsidR="005B7E6C" w:rsidRDefault="003F40F5">
            <w:pPr>
              <w:widowControl w:val="0"/>
              <w:numPr>
                <w:ilvl w:val="0"/>
                <w:numId w:val="19"/>
              </w:numPr>
              <w:spacing w:after="0"/>
              <w:jc w:val="left"/>
              <w:rPr>
                <w:rFonts w:eastAsia="SimSun"/>
                <w:bCs/>
                <w:szCs w:val="20"/>
              </w:rPr>
            </w:pPr>
            <w:r>
              <w:rPr>
                <w:rFonts w:eastAsia="SimSun"/>
                <w:bCs/>
                <w:szCs w:val="20"/>
              </w:rPr>
              <w:t>Comb size 1 is supported at least in shared resource pool</w:t>
            </w:r>
          </w:p>
          <w:p w14:paraId="4B8B8F98" w14:textId="77777777" w:rsidR="005B7E6C" w:rsidRDefault="003F40F5">
            <w:pPr>
              <w:widowControl w:val="0"/>
              <w:numPr>
                <w:ilvl w:val="1"/>
                <w:numId w:val="19"/>
              </w:numPr>
              <w:spacing w:after="0"/>
              <w:jc w:val="left"/>
              <w:rPr>
                <w:rFonts w:eastAsia="SimSun"/>
                <w:bCs/>
                <w:szCs w:val="20"/>
              </w:rPr>
            </w:pPr>
            <w:r>
              <w:rPr>
                <w:rFonts w:eastAsia="SimSun"/>
                <w:bCs/>
                <w:szCs w:val="20"/>
              </w:rPr>
              <w:t>FFS: comb size 1 in dedicated resource pool</w:t>
            </w:r>
          </w:p>
          <w:p w14:paraId="441084D9" w14:textId="77777777" w:rsidR="005B7E6C" w:rsidRDefault="003F40F5">
            <w:pPr>
              <w:widowControl w:val="0"/>
              <w:numPr>
                <w:ilvl w:val="0"/>
                <w:numId w:val="19"/>
              </w:numPr>
              <w:spacing w:after="0"/>
              <w:jc w:val="left"/>
              <w:rPr>
                <w:rFonts w:eastAsia="SimSun"/>
                <w:bCs/>
                <w:szCs w:val="20"/>
              </w:rPr>
            </w:pPr>
            <w:r>
              <w:rPr>
                <w:rFonts w:eastAsia="SimSun"/>
                <w:bCs/>
                <w:szCs w:val="20"/>
              </w:rPr>
              <w:t>comb sizes (N) &gt; 12 are not supported.</w:t>
            </w:r>
          </w:p>
          <w:p w14:paraId="48C54F60" w14:textId="77777777" w:rsidR="005B7E6C" w:rsidRDefault="003F40F5">
            <w:pPr>
              <w:widowControl w:val="0"/>
              <w:numPr>
                <w:ilvl w:val="0"/>
                <w:numId w:val="19"/>
              </w:numPr>
              <w:spacing w:after="0"/>
              <w:jc w:val="left"/>
              <w:rPr>
                <w:rFonts w:eastAsia="SimSun"/>
                <w:bCs/>
                <w:szCs w:val="20"/>
              </w:rPr>
            </w:pPr>
            <w:r>
              <w:rPr>
                <w:rFonts w:eastAsia="SimSun"/>
                <w:bCs/>
                <w:szCs w:val="20"/>
              </w:rPr>
              <w:t>FFS: support of comb sizes (N) of 8, 12.</w:t>
            </w:r>
          </w:p>
          <w:p w14:paraId="5482E7D8" w14:textId="77777777" w:rsidR="005B7E6C" w:rsidRDefault="005B7E6C">
            <w:pPr>
              <w:widowControl w:val="0"/>
              <w:spacing w:after="0"/>
              <w:contextualSpacing/>
              <w:rPr>
                <w:rFonts w:eastAsia="Calibri"/>
                <w:b/>
                <w:highlight w:val="green"/>
              </w:rPr>
            </w:pPr>
          </w:p>
          <w:p w14:paraId="3D053EBB"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0D44700B" w14:textId="77777777" w:rsidR="005B7E6C" w:rsidRDefault="003F40F5">
            <w:pPr>
              <w:widowControl w:val="0"/>
              <w:overflowPunct w:val="0"/>
              <w:textAlignment w:val="baseline"/>
              <w:rPr>
                <w:rFonts w:eastAsia="SimSun"/>
                <w:iCs/>
                <w:szCs w:val="20"/>
              </w:rPr>
            </w:pPr>
            <w:r>
              <w:rPr>
                <w:rFonts w:eastAsia="Calibri"/>
                <w:iCs/>
                <w:szCs w:val="20"/>
              </w:rPr>
              <w:t xml:space="preserve">For SL PRS in shared and dedicated resource pools, </w:t>
            </w:r>
          </w:p>
          <w:p w14:paraId="158AFCE3" w14:textId="77777777" w:rsidR="005B7E6C" w:rsidRDefault="003F40F5">
            <w:pPr>
              <w:widowControl w:val="0"/>
              <w:numPr>
                <w:ilvl w:val="0"/>
                <w:numId w:val="19"/>
              </w:numPr>
              <w:spacing w:after="0"/>
              <w:jc w:val="left"/>
              <w:rPr>
                <w:rFonts w:eastAsia="SimSun"/>
                <w:bCs/>
                <w:szCs w:val="20"/>
              </w:rPr>
            </w:pPr>
            <w:r>
              <w:rPr>
                <w:rFonts w:eastAsia="SimSun"/>
                <w:bCs/>
                <w:szCs w:val="20"/>
              </w:rPr>
              <w:t>SL PRS patterns with full staggering are supported.</w:t>
            </w:r>
          </w:p>
          <w:p w14:paraId="10144E5C" w14:textId="77777777" w:rsidR="005B7E6C" w:rsidRDefault="003F40F5">
            <w:pPr>
              <w:widowControl w:val="0"/>
              <w:numPr>
                <w:ilvl w:val="1"/>
                <w:numId w:val="19"/>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760ED43E" w14:textId="77777777" w:rsidR="005B7E6C" w:rsidRDefault="003F40F5">
            <w:pPr>
              <w:widowControl w:val="0"/>
              <w:numPr>
                <w:ilvl w:val="0"/>
                <w:numId w:val="19"/>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31F150E6"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(M, 2) with M = {1} </w:t>
            </w:r>
          </w:p>
          <w:p w14:paraId="11B9637F"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(M, 4) with M = {2} </w:t>
            </w:r>
          </w:p>
          <w:p w14:paraId="102AADBF" w14:textId="77777777" w:rsidR="005B7E6C" w:rsidRDefault="003F40F5">
            <w:pPr>
              <w:widowControl w:val="0"/>
              <w:numPr>
                <w:ilvl w:val="1"/>
                <w:numId w:val="19"/>
              </w:numPr>
              <w:spacing w:after="0"/>
              <w:jc w:val="left"/>
              <w:rPr>
                <w:rFonts w:eastAsia="SimSun"/>
                <w:bCs/>
                <w:szCs w:val="20"/>
              </w:rPr>
            </w:pPr>
            <w:r>
              <w:rPr>
                <w:rFonts w:eastAsia="SimSun"/>
                <w:bCs/>
                <w:szCs w:val="20"/>
              </w:rPr>
              <w:t>FFS: constraints on maximum effective comb size</w:t>
            </w:r>
          </w:p>
          <w:p w14:paraId="50582B1D" w14:textId="77777777" w:rsidR="005B7E6C" w:rsidRDefault="003F40F5">
            <w:pPr>
              <w:widowControl w:val="0"/>
              <w:numPr>
                <w:ilvl w:val="1"/>
                <w:numId w:val="19"/>
              </w:numPr>
              <w:spacing w:after="0"/>
              <w:jc w:val="left"/>
              <w:rPr>
                <w:rFonts w:eastAsia="SimSun"/>
                <w:bCs/>
                <w:szCs w:val="20"/>
              </w:rPr>
            </w:pPr>
            <w:r>
              <w:rPr>
                <w:rFonts w:eastAsia="SimSun"/>
                <w:bCs/>
                <w:szCs w:val="20"/>
              </w:rPr>
              <w:t>FFS: support of partial staggering for other comb sizes</w:t>
            </w:r>
          </w:p>
          <w:p w14:paraId="617AD040" w14:textId="77777777" w:rsidR="005B7E6C" w:rsidRDefault="003F40F5">
            <w:pPr>
              <w:widowControl w:val="0"/>
              <w:numPr>
                <w:ilvl w:val="0"/>
                <w:numId w:val="19"/>
              </w:numPr>
              <w:spacing w:after="0"/>
              <w:jc w:val="left"/>
              <w:rPr>
                <w:rFonts w:eastAsia="SimSun"/>
                <w:bCs/>
                <w:szCs w:val="20"/>
              </w:rPr>
            </w:pPr>
            <w:r>
              <w:rPr>
                <w:rFonts w:eastAsia="SimSun"/>
                <w:bCs/>
                <w:szCs w:val="20"/>
              </w:rPr>
              <w:t>FFS: Support of SL PRS patterns with M &gt; N at least with full staggering.</w:t>
            </w:r>
          </w:p>
        </w:tc>
      </w:tr>
    </w:tbl>
    <w:p w14:paraId="2C569CE4" w14:textId="77777777" w:rsidR="005B7E6C" w:rsidRDefault="005B7E6C"/>
    <w:p w14:paraId="11CD9F70" w14:textId="77777777" w:rsidR="005B7E6C" w:rsidRDefault="003F40F5">
      <w:r>
        <w:t>The following were agreed during RAN1 #112bis-e meeting:</w:t>
      </w:r>
    </w:p>
    <w:tbl>
      <w:tblPr>
        <w:tblStyle w:val="TableGrid"/>
        <w:tblW w:w="9350" w:type="dxa"/>
        <w:tblLook w:val="04A0" w:firstRow="1" w:lastRow="0" w:firstColumn="1" w:lastColumn="0" w:noHBand="0" w:noVBand="1"/>
      </w:tblPr>
      <w:tblGrid>
        <w:gridCol w:w="9350"/>
      </w:tblGrid>
      <w:tr w:rsidR="005B7E6C" w14:paraId="240C049B" w14:textId="77777777">
        <w:tc>
          <w:tcPr>
            <w:tcW w:w="9350" w:type="dxa"/>
          </w:tcPr>
          <w:p w14:paraId="186A3F8A" w14:textId="77777777" w:rsidR="005B7E6C" w:rsidRDefault="003F40F5">
            <w:pPr>
              <w:rPr>
                <w:highlight w:val="green"/>
              </w:rPr>
            </w:pPr>
            <w:r>
              <w:rPr>
                <w:highlight w:val="green"/>
              </w:rPr>
              <w:t>Agreement</w:t>
            </w:r>
          </w:p>
          <w:p w14:paraId="3F145F49" w14:textId="77777777" w:rsidR="005B7E6C" w:rsidRDefault="003F40F5">
            <w:pPr>
              <w:tabs>
                <w:tab w:val="left" w:pos="0"/>
              </w:tabs>
              <w:rPr>
                <w:iCs/>
              </w:rPr>
            </w:pPr>
            <w:r>
              <w:rPr>
                <w:iCs/>
              </w:rPr>
              <w:t xml:space="preserve">(M, N) patterns with M &gt; N with full staggering are supported. </w:t>
            </w:r>
          </w:p>
          <w:p w14:paraId="0B98384F" w14:textId="77777777" w:rsidR="005B7E6C" w:rsidRDefault="003F40F5">
            <w:pPr>
              <w:numPr>
                <w:ilvl w:val="0"/>
                <w:numId w:val="11"/>
              </w:numPr>
              <w:contextualSpacing/>
              <w:rPr>
                <w:iCs/>
              </w:rPr>
            </w:pPr>
            <w:r>
              <w:rPr>
                <w:iCs/>
              </w:rPr>
              <w:t>In the last (M-N) symbols, the SL PRS symbols are repeated with same order of comb offsets as in the first N symbols.</w:t>
            </w:r>
          </w:p>
          <w:p w14:paraId="69B4D86F" w14:textId="77777777" w:rsidR="005B7E6C" w:rsidRDefault="005B7E6C">
            <w:pPr>
              <w:rPr>
                <w:iCs/>
                <w:highlight w:val="green"/>
              </w:rPr>
            </w:pPr>
          </w:p>
          <w:p w14:paraId="59DFFAD5" w14:textId="77777777" w:rsidR="005B7E6C" w:rsidRDefault="003F40F5">
            <w:pPr>
              <w:rPr>
                <w:iCs/>
              </w:rPr>
            </w:pPr>
            <w:r>
              <w:rPr>
                <w:iCs/>
                <w:highlight w:val="green"/>
              </w:rPr>
              <w:t>Agreement</w:t>
            </w:r>
          </w:p>
          <w:p w14:paraId="00A6956D" w14:textId="77777777" w:rsidR="005B7E6C" w:rsidRDefault="003F40F5">
            <w:pPr>
              <w:rPr>
                <w:iCs/>
              </w:rPr>
            </w:pPr>
            <w:r>
              <w:rPr>
                <w:iCs/>
              </w:rPr>
              <w:t xml:space="preserve">At least for dedicated SL PRS resource pools, in addition to already-agreed (M, N) = (2, 2), (4, 4), fully staggered pattern with (M, N) = (6, 6) is supported. </w:t>
            </w:r>
          </w:p>
          <w:p w14:paraId="11BF141F" w14:textId="77777777" w:rsidR="005B7E6C" w:rsidRDefault="003F40F5">
            <w:pPr>
              <w:numPr>
                <w:ilvl w:val="0"/>
                <w:numId w:val="11"/>
              </w:numPr>
              <w:contextualSpacing/>
              <w:rPr>
                <w:iCs/>
              </w:rPr>
            </w:pPr>
            <w:r>
              <w:rPr>
                <w:iCs/>
              </w:rPr>
              <w:t>FFS: Other values of (M, N).</w:t>
            </w:r>
          </w:p>
          <w:p w14:paraId="6A73B277" w14:textId="77777777" w:rsidR="005B7E6C" w:rsidRDefault="003F40F5">
            <w:pPr>
              <w:numPr>
                <w:ilvl w:val="0"/>
                <w:numId w:val="11"/>
              </w:numPr>
              <w:contextualSpacing/>
              <w:rPr>
                <w:iCs/>
              </w:rPr>
            </w:pPr>
            <w:r>
              <w:rPr>
                <w:iCs/>
              </w:rPr>
              <w:t>FFS: Applicability to shared resource pools.</w:t>
            </w:r>
          </w:p>
          <w:p w14:paraId="73927653" w14:textId="77777777" w:rsidR="005B7E6C" w:rsidRDefault="005B7E6C">
            <w:pPr>
              <w:widowControl w:val="0"/>
              <w:tabs>
                <w:tab w:val="left" w:pos="0"/>
              </w:tabs>
              <w:spacing w:after="0"/>
              <w:jc w:val="left"/>
              <w:rPr>
                <w:rFonts w:eastAsia="SimSun"/>
                <w:bCs/>
                <w:szCs w:val="20"/>
              </w:rPr>
            </w:pPr>
          </w:p>
          <w:p w14:paraId="54D256AC" w14:textId="77777777" w:rsidR="005B7E6C" w:rsidRDefault="003F40F5">
            <w:pPr>
              <w:rPr>
                <w:iCs/>
              </w:rPr>
            </w:pPr>
            <w:r>
              <w:rPr>
                <w:iCs/>
                <w:highlight w:val="green"/>
              </w:rPr>
              <w:t>Agreement</w:t>
            </w:r>
          </w:p>
          <w:p w14:paraId="2453DC87"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403FEAEE" w14:textId="77777777" w:rsidR="005B7E6C" w:rsidRDefault="005B7E6C">
            <w:pPr>
              <w:widowControl w:val="0"/>
              <w:tabs>
                <w:tab w:val="left" w:pos="0"/>
              </w:tabs>
              <w:spacing w:after="0"/>
              <w:jc w:val="left"/>
              <w:rPr>
                <w:rFonts w:eastAsia="SimSun"/>
                <w:bCs/>
                <w:szCs w:val="20"/>
              </w:rPr>
            </w:pPr>
          </w:p>
          <w:p w14:paraId="6F2475AA" w14:textId="77777777" w:rsidR="005B7E6C" w:rsidRDefault="003F40F5">
            <w:pPr>
              <w:rPr>
                <w:iCs/>
              </w:rPr>
            </w:pPr>
            <w:r>
              <w:rPr>
                <w:iCs/>
              </w:rPr>
              <w:t>C</w:t>
            </w:r>
            <w:r>
              <w:rPr>
                <w:rFonts w:hint="eastAsia"/>
                <w:iCs/>
              </w:rPr>
              <w:t>onclusion</w:t>
            </w:r>
          </w:p>
          <w:p w14:paraId="64C2E65A" w14:textId="77777777" w:rsidR="005B7E6C" w:rsidRDefault="003F40F5">
            <w:pPr>
              <w:rPr>
                <w:iCs/>
              </w:rPr>
            </w:pPr>
            <w:r>
              <w:rPr>
                <w:iCs/>
              </w:rPr>
              <w:t>For a partially staggered SL PRS pattern (M, N), repetition of a partially staggered SL PRS pattern (M, N) in a slot is not supported.</w:t>
            </w:r>
          </w:p>
        </w:tc>
      </w:tr>
    </w:tbl>
    <w:p w14:paraId="7C197616" w14:textId="77777777" w:rsidR="005B7E6C" w:rsidRDefault="005B7E6C"/>
    <w:p w14:paraId="77D42AA4" w14:textId="77777777" w:rsidR="005B7E6C" w:rsidRDefault="003F40F5">
      <w:r>
        <w:t>The following were agreed during RAN1 #113 meeting:</w:t>
      </w:r>
    </w:p>
    <w:tbl>
      <w:tblPr>
        <w:tblStyle w:val="TableGrid"/>
        <w:tblW w:w="9350" w:type="dxa"/>
        <w:tblLook w:val="04A0" w:firstRow="1" w:lastRow="0" w:firstColumn="1" w:lastColumn="0" w:noHBand="0" w:noVBand="1"/>
      </w:tblPr>
      <w:tblGrid>
        <w:gridCol w:w="9350"/>
      </w:tblGrid>
      <w:tr w:rsidR="005B7E6C" w14:paraId="4DC1AD54" w14:textId="77777777">
        <w:tc>
          <w:tcPr>
            <w:tcW w:w="9350" w:type="dxa"/>
          </w:tcPr>
          <w:p w14:paraId="2174D123"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987F36D" w14:textId="77777777" w:rsidR="005B7E6C" w:rsidRDefault="003F40F5">
            <w:pPr>
              <w:spacing w:after="0"/>
              <w:rPr>
                <w:rFonts w:ascii="Times New Roman" w:eastAsia="Calibri" w:hAnsi="Times New Roman"/>
                <w:bCs/>
                <w:szCs w:val="20"/>
                <w:lang w:eastAsia="zh-CN"/>
              </w:rPr>
            </w:pPr>
            <w:r>
              <w:rPr>
                <w:rFonts w:ascii="Times New Roman" w:eastAsia="Calibri" w:hAnsi="Times New Roman"/>
                <w:bCs/>
                <w:szCs w:val="20"/>
              </w:rPr>
              <w:lastRenderedPageBreak/>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0F92498F" w14:textId="77777777" w:rsidR="005B7E6C" w:rsidRDefault="005B7E6C">
            <w:pPr>
              <w:spacing w:after="0"/>
              <w:rPr>
                <w:rFonts w:ascii="Times New Roman" w:hAnsi="Times New Roman"/>
                <w:iCs/>
                <w:szCs w:val="20"/>
              </w:rPr>
            </w:pPr>
          </w:p>
          <w:p w14:paraId="7A1CA5D3"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3812764E" w14:textId="77777777" w:rsidR="005B7E6C" w:rsidRDefault="003F40F5">
            <w:pPr>
              <w:spacing w:after="0"/>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3751627B" w14:textId="77777777" w:rsidR="005B7E6C" w:rsidRDefault="005B7E6C">
            <w:pPr>
              <w:spacing w:after="0"/>
              <w:rPr>
                <w:rFonts w:ascii="Times New Roman" w:hAnsi="Times New Roman"/>
                <w:b/>
                <w:iCs/>
                <w:szCs w:val="20"/>
                <w:highlight w:val="green"/>
              </w:rPr>
            </w:pPr>
          </w:p>
          <w:p w14:paraId="483BE1D9" w14:textId="77777777" w:rsidR="005B7E6C" w:rsidRDefault="003F40F5">
            <w:pPr>
              <w:spacing w:after="0"/>
              <w:rPr>
                <w:rFonts w:ascii="Times New Roman" w:hAnsi="Times New Roman"/>
                <w:b/>
                <w:iCs/>
              </w:rPr>
            </w:pPr>
            <w:r>
              <w:rPr>
                <w:rFonts w:ascii="Times New Roman" w:hAnsi="Times New Roman"/>
                <w:b/>
                <w:iCs/>
                <w:highlight w:val="green"/>
              </w:rPr>
              <w:t>Agreement</w:t>
            </w:r>
          </w:p>
          <w:p w14:paraId="3C542184" w14:textId="77777777" w:rsidR="005B7E6C" w:rsidRDefault="003F40F5">
            <w:pPr>
              <w:spacing w:after="0"/>
              <w:rPr>
                <w:iCs/>
              </w:rPr>
            </w:pPr>
            <w:r>
              <w:rPr>
                <w:iCs/>
              </w:rPr>
              <w:t>For SL PRS in a shared resource pool, the symbols of a SL-PRS resource within a slot are consecutive symbols.</w:t>
            </w:r>
          </w:p>
          <w:p w14:paraId="02969D13" w14:textId="77777777" w:rsidR="005B7E6C" w:rsidRDefault="005B7E6C">
            <w:pPr>
              <w:spacing w:after="0"/>
              <w:rPr>
                <w:iCs/>
              </w:rPr>
            </w:pPr>
          </w:p>
          <w:p w14:paraId="67148664"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97495C8" w14:textId="77777777" w:rsidR="005B7E6C" w:rsidRDefault="003F40F5">
            <w:pPr>
              <w:spacing w:after="0"/>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28A2CFE8" w14:textId="77777777" w:rsidR="005B7E6C" w:rsidRDefault="005B7E6C">
            <w:pPr>
              <w:spacing w:after="0"/>
              <w:rPr>
                <w:rFonts w:ascii="Times New Roman" w:hAnsi="Times New Roman"/>
                <w:iCs/>
                <w:szCs w:val="20"/>
              </w:rPr>
            </w:pPr>
          </w:p>
          <w:p w14:paraId="090EBE3E"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5A50487"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6AB64C3"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2845961C"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109C8106"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5F0E7647"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48DC7D59"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1A233BDF" w14:textId="77777777" w:rsidR="005B7E6C" w:rsidRDefault="005B7E6C"/>
    <w:p w14:paraId="54BC9102" w14:textId="77777777" w:rsidR="005B7E6C" w:rsidRDefault="003F40F5">
      <w:r>
        <w:t>The following were agreed during RAN1 #114 meeting:</w:t>
      </w:r>
    </w:p>
    <w:tbl>
      <w:tblPr>
        <w:tblStyle w:val="TableGrid"/>
        <w:tblW w:w="9350" w:type="dxa"/>
        <w:tblLook w:val="04A0" w:firstRow="1" w:lastRow="0" w:firstColumn="1" w:lastColumn="0" w:noHBand="0" w:noVBand="1"/>
      </w:tblPr>
      <w:tblGrid>
        <w:gridCol w:w="9350"/>
      </w:tblGrid>
      <w:tr w:rsidR="005B7E6C" w14:paraId="42A906EC" w14:textId="77777777">
        <w:tc>
          <w:tcPr>
            <w:tcW w:w="9350" w:type="dxa"/>
          </w:tcPr>
          <w:p w14:paraId="6113E001" w14:textId="77777777" w:rsidR="005B7E6C" w:rsidRDefault="003F40F5">
            <w:pPr>
              <w:contextualSpacing/>
              <w:rPr>
                <w:iCs/>
              </w:rPr>
            </w:pPr>
            <w:r>
              <w:rPr>
                <w:iCs/>
                <w:highlight w:val="green"/>
              </w:rPr>
              <w:t>Agreement</w:t>
            </w:r>
          </w:p>
          <w:p w14:paraId="52855DE1" w14:textId="77777777" w:rsidR="005B7E6C" w:rsidRDefault="003F40F5">
            <w:pPr>
              <w:spacing w:line="259" w:lineRule="auto"/>
              <w:contextualSpacing/>
              <w:rPr>
                <w:rFonts w:ascii="Times New Roman" w:eastAsia="Calibri" w:hAnsi="Times New Roman"/>
                <w:iCs/>
              </w:rPr>
            </w:pPr>
            <w:r>
              <w:rPr>
                <w:rFonts w:ascii="Times New Roman" w:eastAsia="Calibri" w:hAnsi="Times New Roman"/>
                <w:iCs/>
              </w:rPr>
              <w:t>For SL PRS in a dedicated or shared resource pool, for a given valid comb size ‘N’, partially staggered SL PRS patterns (M, N) are supported for all integer values of ‘M’ such that (M, N) = (1, 2) or (2, 4).</w:t>
            </w:r>
          </w:p>
          <w:p w14:paraId="616F6092" w14:textId="77777777" w:rsidR="005B7E6C" w:rsidRDefault="005B7E6C">
            <w:pPr>
              <w:contextualSpacing/>
              <w:rPr>
                <w:iCs/>
              </w:rPr>
            </w:pPr>
          </w:p>
          <w:p w14:paraId="08D8A718" w14:textId="77777777" w:rsidR="005B7E6C" w:rsidRDefault="003F40F5">
            <w:pPr>
              <w:contextualSpacing/>
              <w:rPr>
                <w:iCs/>
                <w:szCs w:val="20"/>
              </w:rPr>
            </w:pPr>
            <w:r>
              <w:rPr>
                <w:iCs/>
                <w:szCs w:val="20"/>
                <w:highlight w:val="green"/>
              </w:rPr>
              <w:t>Agreement</w:t>
            </w:r>
          </w:p>
          <w:p w14:paraId="7A8F0654" w14:textId="77777777" w:rsidR="005B7E6C" w:rsidRDefault="003F40F5">
            <w:pPr>
              <w:contextualSpacing/>
              <w:rPr>
                <w:rFonts w:eastAsia="Calibri" w:cs="Times"/>
              </w:rPr>
            </w:pPr>
            <w:r>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5B7E6C" w14:paraId="1C84688A" w14:textId="77777777">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F2B0B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08721B0D" w14:textId="77777777" w:rsidR="005B7E6C" w:rsidRDefault="003F40F5">
                  <w:pPr>
                    <w:contextualSpacing/>
                    <w:jc w:val="center"/>
                    <w:rPr>
                      <w:rFonts w:eastAsia="Malgun Gothic" w:cs="Times"/>
                      <w:szCs w:val="20"/>
                      <w:lang w:val="en-US" w:eastAsia="ko-KR"/>
                    </w:rPr>
                  </w:pPr>
                  <w:r>
                    <w:rPr>
                      <w:rFonts w:cs="Times"/>
                      <w:lang w:val="en-US"/>
                    </w:rPr>
                    <w:t xml:space="preserve">Symbol number within the SL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5B7E6C" w14:paraId="2D334DFA" w14:textId="77777777">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EAB2D0F" w14:textId="77777777" w:rsidR="005B7E6C" w:rsidRDefault="005B7E6C">
                  <w:pPr>
                    <w:contextualSpacing/>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EC516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FB6B5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5154F9"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35BE0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C8101F"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1F5F9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A2CDA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5EB8DA3B"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9903C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8</w:t>
                  </w:r>
                </w:p>
              </w:tc>
            </w:tr>
            <w:tr w:rsidR="005B7E6C" w14:paraId="0986260A"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33162"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A53F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422F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BF323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F5DD1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3094C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C857B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D9842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FB0D93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89DA3C"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5ADA04A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6DF30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10F92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335491"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3FFAC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424F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B09FF"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0B558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DDAD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A22258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07873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3305F393"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F1F1D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8415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4E837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71BC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91016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EE8B2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5E2C3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419C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4ED6CD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75388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6695315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5E1D2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91375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4B3BC"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016C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2798B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A104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EE3F7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04A3E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B0F895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14949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r>
          </w:tbl>
          <w:p w14:paraId="04935B5C" w14:textId="77777777" w:rsidR="005B7E6C" w:rsidRDefault="005B7E6C">
            <w:pPr>
              <w:tabs>
                <w:tab w:val="left" w:pos="0"/>
              </w:tabs>
              <w:ind w:left="360"/>
              <w:contextualSpacing/>
              <w:rPr>
                <w:rFonts w:eastAsia="Calibri" w:cs="Times"/>
              </w:rPr>
            </w:pPr>
          </w:p>
          <w:p w14:paraId="24249018" w14:textId="77777777" w:rsidR="005B7E6C" w:rsidRDefault="003F40F5">
            <w:pPr>
              <w:contextualSpacing/>
              <w:rPr>
                <w:rFonts w:ascii="Times New Roman" w:hAnsi="Times New Roman"/>
                <w:b/>
                <w:iCs/>
              </w:rPr>
            </w:pPr>
            <w:r>
              <w:rPr>
                <w:rFonts w:ascii="Times New Roman" w:hAnsi="Times New Roman"/>
                <w:b/>
                <w:iCs/>
              </w:rPr>
              <w:t>Conclusion</w:t>
            </w:r>
          </w:p>
          <w:p w14:paraId="29B8C0FC" w14:textId="77777777" w:rsidR="005B7E6C" w:rsidRDefault="003F40F5">
            <w:pPr>
              <w:contextualSpacing/>
              <w:rPr>
                <w:iCs/>
              </w:rPr>
            </w:pPr>
            <w:r>
              <w:rPr>
                <w:rFonts w:ascii="Times New Roman" w:hAnsi="Times New Roman"/>
                <w:bCs/>
                <w:iCs/>
              </w:rPr>
              <w:t>For a dedicated resource pool, only the case where</w:t>
            </w:r>
            <w:r>
              <w:rPr>
                <w:rFonts w:ascii="Times New Roman" w:hAnsi="Times New Roman"/>
                <w:bCs/>
                <w:iCs/>
                <w:lang w:eastAsia="zh-CN"/>
              </w:rPr>
              <w:t xml:space="preserve"> SL PRS bandwidth is the same as resource pool bandwidth is supported in Rel-18.</w:t>
            </w:r>
          </w:p>
          <w:p w14:paraId="2FD05C57" w14:textId="77777777" w:rsidR="005B7E6C" w:rsidRDefault="005B7E6C">
            <w:pPr>
              <w:contextualSpacing/>
              <w:rPr>
                <w:iCs/>
                <w:highlight w:val="green"/>
              </w:rPr>
            </w:pPr>
          </w:p>
          <w:p w14:paraId="67733272" w14:textId="77777777" w:rsidR="005B7E6C" w:rsidRDefault="003F40F5">
            <w:pPr>
              <w:contextualSpacing/>
              <w:rPr>
                <w:rFonts w:ascii="Times New Roman" w:eastAsia="Calibri" w:hAnsi="Times New Roman"/>
              </w:rPr>
            </w:pPr>
            <w:r>
              <w:rPr>
                <w:rFonts w:ascii="Times New Roman" w:eastAsia="Calibri" w:hAnsi="Times New Roman"/>
                <w:highlight w:val="green"/>
              </w:rPr>
              <w:t>Agreement</w:t>
            </w:r>
          </w:p>
          <w:p w14:paraId="49632C22" w14:textId="77777777" w:rsidR="005B7E6C" w:rsidRDefault="003F40F5">
            <w:pPr>
              <w:contextualSpacing/>
              <w:rPr>
                <w:szCs w:val="16"/>
              </w:rPr>
            </w:pPr>
            <w:r>
              <w:rPr>
                <w:szCs w:val="16"/>
              </w:rPr>
              <w:t xml:space="preserve">For SL PRS in a dedicated resource pool, the following values of ‘M’ (number of SL PRS symbols) are supported: {1, 2, 3, …, 9}. </w:t>
            </w:r>
          </w:p>
          <w:p w14:paraId="7CA103B1"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eastAsia="Calibri" w:hAnsi="Times New Roman"/>
                <w:lang w:eastAsia="zh-CN"/>
              </w:rPr>
            </w:pPr>
            <w:r>
              <w:rPr>
                <w:rFonts w:ascii="Times New Roman" w:eastAsia="Calibri" w:hAnsi="Times New Roman"/>
                <w:lang w:eastAsia="zh-CN"/>
              </w:rPr>
              <w:t>In a dedicated resource pool, ‘M’ from {3, …, 9} are supported for cases with M &gt; N with full staggering.</w:t>
            </w:r>
          </w:p>
          <w:p w14:paraId="48179A5B" w14:textId="77777777" w:rsidR="005B7E6C" w:rsidRDefault="005B7E6C">
            <w:pPr>
              <w:contextualSpacing/>
              <w:rPr>
                <w:iCs/>
                <w:highlight w:val="green"/>
              </w:rPr>
            </w:pPr>
          </w:p>
          <w:p w14:paraId="4C89750B" w14:textId="77777777" w:rsidR="005B7E6C" w:rsidRDefault="003F40F5">
            <w:pPr>
              <w:contextualSpacing/>
              <w:rPr>
                <w:iCs/>
              </w:rPr>
            </w:pPr>
            <w:r>
              <w:rPr>
                <w:iCs/>
                <w:highlight w:val="green"/>
              </w:rPr>
              <w:t>Agreement</w:t>
            </w:r>
          </w:p>
          <w:p w14:paraId="505BF49F" w14:textId="77777777" w:rsidR="005B7E6C" w:rsidRDefault="003F40F5">
            <w:pPr>
              <w:contextualSpacing/>
              <w:rPr>
                <w:szCs w:val="16"/>
              </w:rPr>
            </w:pPr>
            <w:r>
              <w:rPr>
                <w:szCs w:val="16"/>
              </w:rPr>
              <w:t>In a shared resource pool:</w:t>
            </w:r>
          </w:p>
          <w:p w14:paraId="72C4587E"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hAnsi="Times New Roman"/>
                <w:szCs w:val="16"/>
                <w:lang w:eastAsia="zh-CN"/>
              </w:rPr>
            </w:pPr>
            <w:r>
              <w:rPr>
                <w:rFonts w:ascii="Times New Roman" w:hAnsi="Times New Roman"/>
                <w:szCs w:val="16"/>
                <w:lang w:eastAsia="zh-CN"/>
              </w:rPr>
              <w:t>Opt. B: SL PRS is mapped to contiguous symbols either before, between (as a working assumption), or after PSSCH DMRS symbols</w:t>
            </w:r>
          </w:p>
          <w:p w14:paraId="7183C6B7" w14:textId="77777777" w:rsidR="005B7E6C" w:rsidRDefault="005B7E6C">
            <w:pPr>
              <w:widowControl w:val="0"/>
              <w:tabs>
                <w:tab w:val="left" w:pos="0"/>
              </w:tabs>
              <w:contextualSpacing/>
              <w:jc w:val="left"/>
              <w:rPr>
                <w:rFonts w:eastAsia="SimSun"/>
                <w:bCs/>
                <w:szCs w:val="20"/>
              </w:rPr>
            </w:pPr>
          </w:p>
          <w:p w14:paraId="676B5EE0" w14:textId="77777777" w:rsidR="005B7E6C" w:rsidRDefault="003F40F5">
            <w:pPr>
              <w:contextualSpacing/>
              <w:rPr>
                <w:iCs/>
              </w:rPr>
            </w:pPr>
            <w:r>
              <w:rPr>
                <w:iCs/>
                <w:highlight w:val="green"/>
              </w:rPr>
              <w:lastRenderedPageBreak/>
              <w:t>Agreement</w:t>
            </w:r>
          </w:p>
          <w:p w14:paraId="1D23B615" w14:textId="77777777" w:rsidR="005B7E6C" w:rsidRDefault="003F40F5">
            <w:pPr>
              <w:tabs>
                <w:tab w:val="left" w:pos="0"/>
              </w:tabs>
              <w:spacing w:line="259" w:lineRule="auto"/>
              <w:contextualSpacing/>
              <w:rPr>
                <w:rFonts w:ascii="Times New Roman" w:eastAsia="Calibri" w:hAnsi="Times New Roman"/>
                <w:iCs/>
              </w:rPr>
            </w:pPr>
            <w:r>
              <w:rPr>
                <w:rFonts w:ascii="Times New Roman" w:eastAsia="Calibri" w:hAnsi="Times New Roman"/>
                <w:iCs/>
              </w:rPr>
              <w:t>Update the following agreement as:</w:t>
            </w:r>
          </w:p>
          <w:p w14:paraId="7E0CFD05"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5353AE43" w14:textId="77777777" w:rsidR="005B7E6C" w:rsidRDefault="003F40F5">
            <w:pPr>
              <w:pStyle w:val="ListParagraph"/>
              <w:numPr>
                <w:ilvl w:val="1"/>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Opt. B: SL PRS is mapped to contiguous symbols either before, between (as a working assumption), or after PSSCH DMRS symbols</w:t>
            </w:r>
          </w:p>
          <w:p w14:paraId="4C512D83" w14:textId="77777777" w:rsidR="005B7E6C" w:rsidRDefault="003F40F5">
            <w:pPr>
              <w:pStyle w:val="ListParagraph"/>
              <w:numPr>
                <w:ilvl w:val="2"/>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SL PRS is not mapped before the first PSSCH DMRS symbol</w:t>
            </w:r>
          </w:p>
          <w:p w14:paraId="614BC704" w14:textId="77777777" w:rsidR="005B7E6C" w:rsidRDefault="003F40F5">
            <w:pPr>
              <w:contextualSpacing/>
              <w:rPr>
                <w:iCs/>
                <w:szCs w:val="20"/>
              </w:rPr>
            </w:pPr>
            <w:r>
              <w:rPr>
                <w:iCs/>
                <w:szCs w:val="20"/>
                <w:highlight w:val="green"/>
              </w:rPr>
              <w:t>Agreement</w:t>
            </w:r>
          </w:p>
          <w:p w14:paraId="331EC8C9" w14:textId="77777777" w:rsidR="005B7E6C" w:rsidRDefault="003F40F5">
            <w:pPr>
              <w:contextualSpacing/>
              <w:rPr>
                <w:iCs/>
              </w:rPr>
            </w:pPr>
            <w:r>
              <w:rPr>
                <w:rFonts w:cs="Times"/>
              </w:rPr>
              <w:t>In a slot of shared resource pool, SL PRS is mapped after the last symbol with second stage SCI.</w:t>
            </w:r>
          </w:p>
          <w:p w14:paraId="3F0982D0" w14:textId="77777777" w:rsidR="005B7E6C" w:rsidRDefault="005B7E6C">
            <w:pPr>
              <w:contextualSpacing/>
              <w:rPr>
                <w:iCs/>
              </w:rPr>
            </w:pPr>
          </w:p>
          <w:p w14:paraId="6AEC3D73" w14:textId="77777777" w:rsidR="005B7E6C" w:rsidRDefault="003F40F5">
            <w:pPr>
              <w:contextualSpacing/>
              <w:rPr>
                <w:iCs/>
              </w:rPr>
            </w:pPr>
            <w:r>
              <w:rPr>
                <w:iCs/>
                <w:highlight w:val="green"/>
              </w:rPr>
              <w:t>Agreement</w:t>
            </w:r>
          </w:p>
          <w:p w14:paraId="03FE6775" w14:textId="77777777" w:rsidR="005B7E6C" w:rsidRDefault="003F40F5">
            <w:pPr>
              <w:contextualSpacing/>
              <w:rPr>
                <w:szCs w:val="16"/>
              </w:rPr>
            </w:pPr>
            <w:r>
              <w:rPr>
                <w:szCs w:val="16"/>
              </w:rPr>
              <w:t>When an AGC symbol is transmitted immediately preceding a SL PRS resource, for generation of the AGC symbol:</w:t>
            </w:r>
          </w:p>
          <w:p w14:paraId="51D39E96" w14:textId="77777777" w:rsidR="005B7E6C" w:rsidRDefault="003F40F5">
            <w:pPr>
              <w:numPr>
                <w:ilvl w:val="0"/>
                <w:numId w:val="13"/>
              </w:numPr>
              <w:overflowPunct w:val="0"/>
              <w:autoSpaceDE w:val="0"/>
              <w:autoSpaceDN w:val="0"/>
              <w:adjustRightInd w:val="0"/>
              <w:spacing w:after="0"/>
              <w:contextualSpacing/>
              <w:textAlignment w:val="baseline"/>
              <w:rPr>
                <w:iCs/>
                <w:lang w:eastAsia="zh-CN"/>
              </w:rPr>
            </w:pPr>
            <w:r>
              <w:rPr>
                <w:rFonts w:ascii="Times New Roman" w:eastAsia="Calibri" w:hAnsi="Times New Roman"/>
                <w:iCs/>
                <w:lang w:eastAsia="zh-CN"/>
              </w:rPr>
              <w:t>The RE offset in the AGC symbol is the same as that in the last symbol of the SL-PRS resource. The RS sequence is generated based on the symbol index of the AGC symbol within the slot.</w:t>
            </w:r>
          </w:p>
          <w:p w14:paraId="3E77CB57" w14:textId="77777777" w:rsidR="005B7E6C" w:rsidRDefault="005B7E6C">
            <w:pPr>
              <w:widowControl w:val="0"/>
              <w:tabs>
                <w:tab w:val="left" w:pos="0"/>
              </w:tabs>
              <w:contextualSpacing/>
              <w:jc w:val="left"/>
              <w:rPr>
                <w:rFonts w:eastAsia="SimSun"/>
                <w:bCs/>
                <w:szCs w:val="20"/>
              </w:rPr>
            </w:pPr>
          </w:p>
          <w:p w14:paraId="14C0A332" w14:textId="77777777" w:rsidR="005B7E6C" w:rsidRDefault="003F40F5">
            <w:pPr>
              <w:contextualSpacing/>
              <w:rPr>
                <w:rFonts w:ascii="Times New Roman" w:eastAsia="Calibri" w:hAnsi="Times New Roman"/>
                <w:b/>
                <w:iCs/>
                <w:szCs w:val="20"/>
              </w:rPr>
            </w:pPr>
            <w:r>
              <w:rPr>
                <w:rFonts w:ascii="Times New Roman" w:eastAsia="Calibri" w:hAnsi="Times New Roman"/>
                <w:b/>
                <w:iCs/>
                <w:szCs w:val="20"/>
              </w:rPr>
              <w:t>Conclusion</w:t>
            </w:r>
          </w:p>
          <w:p w14:paraId="3D417FCB" w14:textId="77777777" w:rsidR="005B7E6C" w:rsidRDefault="003F40F5">
            <w:pPr>
              <w:contextualSpacing/>
              <w:rPr>
                <w:rFonts w:ascii="Times New Roman" w:eastAsia="Calibri" w:hAnsi="Times New Roman"/>
                <w:iCs/>
                <w:szCs w:val="20"/>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14D0654B" w14:textId="77777777" w:rsidR="005B7E6C" w:rsidRDefault="005B7E6C">
            <w:pPr>
              <w:contextualSpacing/>
              <w:rPr>
                <w:iCs/>
                <w:szCs w:val="20"/>
              </w:rPr>
            </w:pPr>
          </w:p>
          <w:p w14:paraId="19CA99DB" w14:textId="77777777" w:rsidR="005B7E6C" w:rsidRDefault="003F40F5">
            <w:pPr>
              <w:contextualSpacing/>
              <w:rPr>
                <w:iCs/>
                <w:szCs w:val="20"/>
              </w:rPr>
            </w:pPr>
            <w:r>
              <w:rPr>
                <w:iCs/>
                <w:szCs w:val="20"/>
                <w:highlight w:val="green"/>
              </w:rPr>
              <w:t>Agreement</w:t>
            </w:r>
          </w:p>
          <w:p w14:paraId="0C7D3576" w14:textId="77777777" w:rsidR="005B7E6C" w:rsidRDefault="003F40F5">
            <w:pPr>
              <w:contextualSpacing/>
              <w:rPr>
                <w:iCs/>
                <w:szCs w:val="20"/>
              </w:rPr>
            </w:pPr>
            <w:r>
              <w:rPr>
                <w:iCs/>
                <w:szCs w:val="20"/>
              </w:rPr>
              <w:t>For a dedicated resource pool, no gap symbol for Tx-Rx switching is inserted in between two TDM-ed SL PRS resources within a slot when TDM of multiple SL PRS resources within a slot is enabled for the resource pool.</w:t>
            </w:r>
          </w:p>
          <w:p w14:paraId="3A78AD9C" w14:textId="77777777" w:rsidR="005B7E6C" w:rsidRDefault="005B7E6C">
            <w:pPr>
              <w:widowControl w:val="0"/>
              <w:tabs>
                <w:tab w:val="left" w:pos="0"/>
              </w:tabs>
              <w:contextualSpacing/>
              <w:jc w:val="left"/>
              <w:rPr>
                <w:rFonts w:eastAsia="SimSun"/>
                <w:bCs/>
                <w:szCs w:val="20"/>
              </w:rPr>
            </w:pPr>
          </w:p>
        </w:tc>
      </w:tr>
    </w:tbl>
    <w:p w14:paraId="697B6FFC" w14:textId="77777777" w:rsidR="005B7E6C" w:rsidRDefault="005B7E6C"/>
    <w:p w14:paraId="3F841819" w14:textId="77777777" w:rsidR="005B7E6C" w:rsidRDefault="005B7E6C"/>
    <w:p w14:paraId="499D5318" w14:textId="77777777" w:rsidR="005B7E6C" w:rsidRDefault="003F40F5">
      <w:r>
        <w:t>The following were agreed during RAN1 #114bis meeting:</w:t>
      </w:r>
    </w:p>
    <w:tbl>
      <w:tblPr>
        <w:tblStyle w:val="TableGrid"/>
        <w:tblW w:w="9350" w:type="dxa"/>
        <w:tblLook w:val="04A0" w:firstRow="1" w:lastRow="0" w:firstColumn="1" w:lastColumn="0" w:noHBand="0" w:noVBand="1"/>
      </w:tblPr>
      <w:tblGrid>
        <w:gridCol w:w="9350"/>
      </w:tblGrid>
      <w:tr w:rsidR="005B7E6C" w14:paraId="29F4C564" w14:textId="77777777">
        <w:tc>
          <w:tcPr>
            <w:tcW w:w="9350" w:type="dxa"/>
          </w:tcPr>
          <w:p w14:paraId="33899BA8" w14:textId="77777777" w:rsidR="005B7E6C" w:rsidRDefault="003F40F5">
            <w:pPr>
              <w:rPr>
                <w:b/>
                <w:lang w:val="en-US"/>
              </w:rPr>
            </w:pPr>
            <w:r>
              <w:rPr>
                <w:b/>
                <w:lang w:val="en-US"/>
              </w:rPr>
              <w:t>Conclusion</w:t>
            </w:r>
          </w:p>
          <w:p w14:paraId="41255100" w14:textId="77777777" w:rsidR="005B7E6C" w:rsidRDefault="003F40F5">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4FA14617" w14:textId="77777777" w:rsidR="005B7E6C" w:rsidRDefault="005B7E6C">
            <w:pPr>
              <w:rPr>
                <w:lang w:val="en-US"/>
              </w:rPr>
            </w:pPr>
          </w:p>
          <w:p w14:paraId="790AB911" w14:textId="77777777" w:rsidR="005B7E6C" w:rsidRDefault="003F40F5">
            <w:pPr>
              <w:rPr>
                <w:lang w:val="en-US"/>
              </w:rPr>
            </w:pPr>
            <w:r>
              <w:rPr>
                <w:highlight w:val="green"/>
                <w:lang w:val="en-US"/>
              </w:rPr>
              <w:t>Agreement</w:t>
            </w:r>
          </w:p>
          <w:p w14:paraId="2B6AC3C7" w14:textId="77777777" w:rsidR="005B7E6C" w:rsidRDefault="003F40F5">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39E573D9" w14:textId="77777777" w:rsidR="005B7E6C" w:rsidRDefault="005B7E6C">
            <w:pPr>
              <w:rPr>
                <w:lang w:val="en-US"/>
              </w:rPr>
            </w:pPr>
          </w:p>
          <w:p w14:paraId="329A1B68" w14:textId="77777777" w:rsidR="005B7E6C" w:rsidRDefault="003F40F5">
            <w:pPr>
              <w:rPr>
                <w:lang w:val="en-US"/>
              </w:rPr>
            </w:pPr>
            <w:r>
              <w:rPr>
                <w:highlight w:val="green"/>
                <w:lang w:val="en-US"/>
              </w:rPr>
              <w:t>Agreement</w:t>
            </w:r>
          </w:p>
          <w:p w14:paraId="5D1A3ADF" w14:textId="77777777" w:rsidR="005B7E6C" w:rsidRDefault="003F40F5">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525171E6" w14:textId="77777777" w:rsidR="005B7E6C" w:rsidRDefault="005B7E6C">
            <w:pPr>
              <w:rPr>
                <w:highlight w:val="green"/>
                <w:lang w:val="en-US" w:eastAsia="zh-CN"/>
              </w:rPr>
            </w:pPr>
          </w:p>
          <w:p w14:paraId="198B6C2F" w14:textId="77777777" w:rsidR="005B7E6C" w:rsidRDefault="003F40F5">
            <w:pPr>
              <w:rPr>
                <w:lang w:val="en-US" w:eastAsia="zh-CN"/>
              </w:rPr>
            </w:pPr>
            <w:r>
              <w:rPr>
                <w:highlight w:val="green"/>
                <w:lang w:val="en-US" w:eastAsia="zh-CN"/>
              </w:rPr>
              <w:t>Agreement</w:t>
            </w:r>
          </w:p>
          <w:p w14:paraId="14C20292" w14:textId="77777777" w:rsidR="005B7E6C" w:rsidRDefault="003F40F5">
            <w:pPr>
              <w:rPr>
                <w:rFonts w:ascii="Times New Roman" w:eastAsia="Calibri" w:hAnsi="Times New Roman"/>
              </w:rPr>
            </w:pPr>
            <w:r>
              <w:rPr>
                <w:rFonts w:ascii="Times New Roman" w:eastAsia="Calibri" w:hAnsi="Times New Roman"/>
              </w:rPr>
              <w:t>In a shared resource pool, a UE shall not transmit SL PRS and SL CSI-RS in the same symbol.</w:t>
            </w:r>
          </w:p>
          <w:p w14:paraId="71E9570E" w14:textId="77777777" w:rsidR="005B7E6C" w:rsidRDefault="003F40F5">
            <w:pPr>
              <w:rPr>
                <w:lang w:val="en-US" w:eastAsia="zh-CN"/>
              </w:rPr>
            </w:pPr>
            <w:r>
              <w:rPr>
                <w:rFonts w:ascii="Times New Roman" w:eastAsia="Calibri" w:hAnsi="Times New Roman"/>
              </w:rPr>
              <w:t>Note: the transmitting UE achieves this by either</w:t>
            </w:r>
          </w:p>
          <w:p w14:paraId="1FBDA0E2" w14:textId="77777777" w:rsidR="005B7E6C" w:rsidRDefault="003F40F5">
            <w:pPr>
              <w:pStyle w:val="BodyText"/>
              <w:numPr>
                <w:ilvl w:val="0"/>
                <w:numId w:val="20"/>
              </w:numPr>
              <w:tabs>
                <w:tab w:val="left" w:pos="1440"/>
              </w:tabs>
              <w:spacing w:after="0"/>
              <w:rPr>
                <w:lang w:val="en-US"/>
              </w:rPr>
            </w:pPr>
            <w:r>
              <w:rPr>
                <w:lang w:val="en-US"/>
              </w:rPr>
              <w:t xml:space="preserve">Not triggering </w:t>
            </w:r>
            <w:r>
              <w:rPr>
                <w:rFonts w:ascii="Times New Roman" w:eastAsia="Calibri" w:hAnsi="Times New Roman"/>
              </w:rPr>
              <w:t xml:space="preserve">SL </w:t>
            </w:r>
            <w:r>
              <w:rPr>
                <w:lang w:val="en-US"/>
              </w:rPr>
              <w:t>CSI-RS</w:t>
            </w:r>
          </w:p>
          <w:p w14:paraId="48D1CE0D" w14:textId="77777777" w:rsidR="005B7E6C" w:rsidRDefault="003F40F5">
            <w:pPr>
              <w:pStyle w:val="BodyText"/>
              <w:numPr>
                <w:ilvl w:val="0"/>
                <w:numId w:val="20"/>
              </w:numPr>
              <w:tabs>
                <w:tab w:val="left" w:pos="1440"/>
              </w:tabs>
              <w:spacing w:after="0"/>
              <w:rPr>
                <w:lang w:val="en-US"/>
              </w:rPr>
            </w:pPr>
            <w:r>
              <w:rPr>
                <w:rFonts w:hint="eastAsia"/>
                <w:lang w:val="en-US"/>
              </w:rPr>
              <w:t>I</w:t>
            </w:r>
            <w:r>
              <w:rPr>
                <w:lang w:val="en-US"/>
              </w:rPr>
              <w:t xml:space="preserve">f </w:t>
            </w:r>
            <w:r>
              <w:rPr>
                <w:rFonts w:ascii="Times New Roman" w:eastAsia="Calibri" w:hAnsi="Times New Roman"/>
              </w:rPr>
              <w:t xml:space="preserve">SL </w:t>
            </w:r>
            <w:r>
              <w:rPr>
                <w:lang w:val="en-US"/>
              </w:rPr>
              <w:t xml:space="preserve">CSI-RS is triggered, then the symbols of </w:t>
            </w:r>
            <w:r>
              <w:rPr>
                <w:rFonts w:ascii="Times New Roman" w:eastAsia="Calibri" w:hAnsi="Times New Roman"/>
              </w:rPr>
              <w:t xml:space="preserve">SL </w:t>
            </w:r>
            <w:r>
              <w:rPr>
                <w:lang w:val="en-US"/>
              </w:rPr>
              <w:t>CSI-RS cannot be used for SL PRS (per the earlier working assumption)</w:t>
            </w:r>
          </w:p>
          <w:p w14:paraId="33DA9B4B" w14:textId="77777777" w:rsidR="005B7E6C" w:rsidRDefault="005B7E6C">
            <w:pPr>
              <w:rPr>
                <w:lang w:val="en-US" w:eastAsia="zh-CN"/>
              </w:rPr>
            </w:pPr>
          </w:p>
          <w:p w14:paraId="64846C87" w14:textId="77777777" w:rsidR="005B7E6C" w:rsidRDefault="003F40F5">
            <w:pPr>
              <w:rPr>
                <w:lang w:val="en-US" w:eastAsia="zh-CN"/>
              </w:rPr>
            </w:pPr>
            <w:r>
              <w:rPr>
                <w:highlight w:val="green"/>
                <w:lang w:val="en-US" w:eastAsia="zh-CN"/>
              </w:rPr>
              <w:t>Agreement</w:t>
            </w:r>
          </w:p>
          <w:p w14:paraId="4744608B" w14:textId="77777777" w:rsidR="005B7E6C" w:rsidRDefault="003F40F5">
            <w:pPr>
              <w:rPr>
                <w:lang w:val="en-US" w:eastAsia="zh-CN"/>
              </w:rPr>
            </w:pPr>
            <w:r>
              <w:rPr>
                <w:rFonts w:ascii="Times New Roman" w:eastAsia="Calibri" w:hAnsi="Times New Roman"/>
              </w:rPr>
              <w:lastRenderedPageBreak/>
              <w:t>In a shared resource pool, transmission of SL PT-RS is cancelled in OFDM symbols with SL PRS.</w:t>
            </w:r>
          </w:p>
          <w:p w14:paraId="253884BF" w14:textId="77777777" w:rsidR="005B7E6C" w:rsidRDefault="005B7E6C">
            <w:pPr>
              <w:rPr>
                <w:highlight w:val="green"/>
                <w:lang w:val="en-US" w:eastAsia="zh-CN"/>
              </w:rPr>
            </w:pPr>
          </w:p>
          <w:p w14:paraId="04495B79" w14:textId="77777777" w:rsidR="005B7E6C" w:rsidRDefault="003F40F5">
            <w:pPr>
              <w:rPr>
                <w:lang w:val="en-US" w:eastAsia="zh-CN"/>
              </w:rPr>
            </w:pPr>
            <w:r>
              <w:rPr>
                <w:highlight w:val="green"/>
                <w:lang w:val="en-US" w:eastAsia="zh-CN"/>
              </w:rPr>
              <w:t>Agreement</w:t>
            </w:r>
          </w:p>
          <w:p w14:paraId="0D46DA65" w14:textId="77777777" w:rsidR="005B7E6C" w:rsidRDefault="003F40F5">
            <w:pPr>
              <w:snapToGrid w:val="0"/>
              <w:rPr>
                <w:rFonts w:cs="CG Times (WN)"/>
                <w:iCs/>
              </w:rPr>
            </w:pPr>
            <w:r>
              <w:rPr>
                <w:iCs/>
              </w:rPr>
              <w:t xml:space="preserve">Endorse the TP below for Section 8.2.1 of TS 38.211 to correct descriptions for the locations of guard symbols in shared and dedicated </w:t>
            </w:r>
            <w:r>
              <w:rPr>
                <w:iCs/>
                <w:lang w:eastAsia="zh-CN"/>
              </w:rPr>
              <w:t>resource pools</w:t>
            </w:r>
            <w:r>
              <w:rPr>
                <w:iCs/>
              </w:rPr>
              <w:t>.</w:t>
            </w:r>
          </w:p>
          <w:p w14:paraId="72351953" w14:textId="77777777" w:rsidR="005B7E6C" w:rsidRDefault="005B7E6C">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5"/>
              <w:gridCol w:w="7289"/>
            </w:tblGrid>
            <w:tr w:rsidR="005B7E6C" w14:paraId="32F33811" w14:textId="77777777">
              <w:tc>
                <w:tcPr>
                  <w:tcW w:w="1588" w:type="dxa"/>
                  <w:shd w:val="clear" w:color="auto" w:fill="auto"/>
                </w:tcPr>
                <w:p w14:paraId="7A196DAD" w14:textId="77777777" w:rsidR="005B7E6C" w:rsidRDefault="003F40F5">
                  <w:pPr>
                    <w:pStyle w:val="boldbullet1"/>
                    <w:jc w:val="left"/>
                    <w:rPr>
                      <w:b w:val="0"/>
                      <w:szCs w:val="20"/>
                    </w:rPr>
                  </w:pPr>
                  <w:r>
                    <w:rPr>
                      <w:rFonts w:hint="eastAsia"/>
                      <w:b w:val="0"/>
                      <w:szCs w:val="20"/>
                    </w:rPr>
                    <w:t>Reason for change</w:t>
                  </w:r>
                </w:p>
              </w:tc>
              <w:tc>
                <w:tcPr>
                  <w:tcW w:w="7469" w:type="dxa"/>
                  <w:shd w:val="clear" w:color="auto" w:fill="auto"/>
                </w:tcPr>
                <w:p w14:paraId="3C916EAC" w14:textId="77777777" w:rsidR="005B7E6C" w:rsidRDefault="003F40F5">
                  <w:pPr>
                    <w:pStyle w:val="boldbullet1"/>
                    <w:rPr>
                      <w:b w:val="0"/>
                      <w:szCs w:val="20"/>
                    </w:rPr>
                  </w:pPr>
                  <w:r>
                    <w:rPr>
                      <w:b w:val="0"/>
                      <w:szCs w:val="20"/>
                    </w:rPr>
                    <w:t>1. In a slot of a shared resource pool, guard symbol may follow the last symbol of PSSCH, PSFCH or SL PRS. However, this is not captured accurately in current version of the specification text.</w:t>
                  </w:r>
                </w:p>
                <w:p w14:paraId="324F9AD2" w14:textId="77777777" w:rsidR="005B7E6C" w:rsidRDefault="003F40F5">
                  <w:pPr>
                    <w:pStyle w:val="boldbullet1"/>
                    <w:rPr>
                      <w:b w:val="0"/>
                      <w:szCs w:val="20"/>
                    </w:rPr>
                  </w:pPr>
                  <w:r>
                    <w:rPr>
                      <w:b w:val="0"/>
                      <w:szCs w:val="20"/>
                    </w:rPr>
                    <w:t>2. In a slot of a dedicated resource pool, guard symbol is the last symbol configured for sidelink. This is not reflected in the current version of the specification text.</w:t>
                  </w:r>
                </w:p>
              </w:tc>
            </w:tr>
            <w:tr w:rsidR="005B7E6C" w14:paraId="55B82F9F" w14:textId="77777777">
              <w:tc>
                <w:tcPr>
                  <w:tcW w:w="1588" w:type="dxa"/>
                  <w:shd w:val="clear" w:color="auto" w:fill="auto"/>
                </w:tcPr>
                <w:p w14:paraId="37BAAC7B" w14:textId="77777777" w:rsidR="005B7E6C" w:rsidRDefault="003F40F5">
                  <w:pPr>
                    <w:pStyle w:val="boldbullet1"/>
                    <w:jc w:val="left"/>
                    <w:rPr>
                      <w:b w:val="0"/>
                      <w:szCs w:val="20"/>
                    </w:rPr>
                  </w:pPr>
                  <w:r>
                    <w:rPr>
                      <w:rFonts w:hint="eastAsia"/>
                      <w:b w:val="0"/>
                      <w:szCs w:val="20"/>
                    </w:rPr>
                    <w:t>Summary of change</w:t>
                  </w:r>
                </w:p>
              </w:tc>
              <w:tc>
                <w:tcPr>
                  <w:tcW w:w="7469" w:type="dxa"/>
                  <w:shd w:val="clear" w:color="auto" w:fill="auto"/>
                </w:tcPr>
                <w:p w14:paraId="0F77CF64" w14:textId="77777777" w:rsidR="005B7E6C" w:rsidRDefault="003F40F5">
                  <w:pPr>
                    <w:pStyle w:val="boldbullet1"/>
                    <w:rPr>
                      <w:b w:val="0"/>
                      <w:szCs w:val="20"/>
                    </w:rPr>
                  </w:pPr>
                  <w:r>
                    <w:rPr>
                      <w:b w:val="0"/>
                      <w:szCs w:val="20"/>
                    </w:rPr>
                    <w:t xml:space="preserve">Section 8.2.1 in TS 38.211: </w:t>
                  </w:r>
                </w:p>
                <w:p w14:paraId="025BE79A" w14:textId="77777777" w:rsidR="005B7E6C" w:rsidRDefault="003F40F5">
                  <w:pPr>
                    <w:pStyle w:val="boldbullet1"/>
                    <w:rPr>
                      <w:b w:val="0"/>
                      <w:szCs w:val="20"/>
                    </w:rPr>
                  </w:pPr>
                  <w:r>
                    <w:rPr>
                      <w:b w:val="0"/>
                      <w:szCs w:val="20"/>
                    </w:rPr>
                    <w:t>1. Clarify that in a slot of a shared resource pool, guard symbol may follow the last symbol of PSSCH, PSFCH or SL PRS.</w:t>
                  </w:r>
                </w:p>
                <w:p w14:paraId="1AD0C23C" w14:textId="77777777" w:rsidR="005B7E6C" w:rsidRDefault="003F40F5">
                  <w:pPr>
                    <w:pStyle w:val="boldbullet1"/>
                    <w:rPr>
                      <w:b w:val="0"/>
                      <w:szCs w:val="20"/>
                    </w:rPr>
                  </w:pPr>
                  <w:r>
                    <w:rPr>
                      <w:b w:val="0"/>
                      <w:szCs w:val="20"/>
                    </w:rPr>
                    <w:t xml:space="preserve">2. Clarify that in a dedicated SL PRS resource pool, the last symbol configured for sidelink serves as a guard symbol. </w:t>
                  </w:r>
                </w:p>
              </w:tc>
            </w:tr>
            <w:tr w:rsidR="005B7E6C" w14:paraId="5501EC29" w14:textId="77777777">
              <w:tc>
                <w:tcPr>
                  <w:tcW w:w="1588" w:type="dxa"/>
                  <w:shd w:val="clear" w:color="auto" w:fill="auto"/>
                </w:tcPr>
                <w:p w14:paraId="1607BD9B" w14:textId="77777777" w:rsidR="005B7E6C" w:rsidRDefault="003F40F5">
                  <w:pPr>
                    <w:pStyle w:val="boldbullet1"/>
                    <w:jc w:val="left"/>
                    <w:rPr>
                      <w:b w:val="0"/>
                      <w:szCs w:val="20"/>
                    </w:rPr>
                  </w:pPr>
                  <w:r>
                    <w:rPr>
                      <w:rFonts w:hint="eastAsia"/>
                      <w:b w:val="0"/>
                      <w:szCs w:val="20"/>
                    </w:rPr>
                    <w:t>Consequences if not approved</w:t>
                  </w:r>
                </w:p>
              </w:tc>
              <w:tc>
                <w:tcPr>
                  <w:tcW w:w="7469" w:type="dxa"/>
                  <w:shd w:val="clear" w:color="auto" w:fill="auto"/>
                </w:tcPr>
                <w:p w14:paraId="4201AACA" w14:textId="77777777" w:rsidR="005B7E6C" w:rsidRDefault="003F40F5">
                  <w:pPr>
                    <w:pStyle w:val="boldbullet1"/>
                    <w:rPr>
                      <w:b w:val="0"/>
                      <w:szCs w:val="20"/>
                    </w:rPr>
                  </w:pPr>
                  <w:r>
                    <w:rPr>
                      <w:b w:val="0"/>
                      <w:szCs w:val="20"/>
                    </w:rPr>
                    <w:t xml:space="preserve">Incorrect description of location(s) of guard symbols in shared and dedicated SL PRS resource pools. </w:t>
                  </w:r>
                </w:p>
              </w:tc>
            </w:tr>
            <w:tr w:rsidR="005B7E6C" w14:paraId="3279D94A" w14:textId="77777777">
              <w:tc>
                <w:tcPr>
                  <w:tcW w:w="1588" w:type="dxa"/>
                  <w:shd w:val="clear" w:color="auto" w:fill="auto"/>
                </w:tcPr>
                <w:p w14:paraId="45CDC67F" w14:textId="77777777" w:rsidR="005B7E6C" w:rsidRDefault="003F40F5">
                  <w:pPr>
                    <w:pStyle w:val="boldbullet1"/>
                    <w:rPr>
                      <w:b w:val="0"/>
                      <w:sz w:val="22"/>
                      <w:szCs w:val="20"/>
                    </w:rPr>
                  </w:pPr>
                  <w:r>
                    <w:rPr>
                      <w:rFonts w:hint="eastAsia"/>
                      <w:b w:val="0"/>
                      <w:szCs w:val="20"/>
                    </w:rPr>
                    <w:t>Text proposal</w:t>
                  </w:r>
                </w:p>
              </w:tc>
              <w:tc>
                <w:tcPr>
                  <w:tcW w:w="7469" w:type="dxa"/>
                  <w:shd w:val="clear" w:color="auto" w:fill="auto"/>
                </w:tcPr>
                <w:p w14:paraId="0244DBAB" w14:textId="77777777" w:rsidR="005B7E6C" w:rsidRDefault="003F40F5">
                  <w:pPr>
                    <w:spacing w:line="280" w:lineRule="exact"/>
                    <w:jc w:val="center"/>
                    <w:rPr>
                      <w:b/>
                      <w:bCs/>
                      <w:iCs/>
                      <w:color w:val="0070C0"/>
                    </w:rPr>
                  </w:pPr>
                  <w:r>
                    <w:rPr>
                      <w:b/>
                      <w:bCs/>
                      <w:iCs/>
                      <w:color w:val="0070C0"/>
                    </w:rPr>
                    <w:t>------------------------------   TP#2: TS 38.211 -----------------------------------</w:t>
                  </w:r>
                </w:p>
                <w:p w14:paraId="26ABE752" w14:textId="77777777" w:rsidR="005B7E6C" w:rsidRDefault="003F40F5">
                  <w:pPr>
                    <w:pStyle w:val="Heading3"/>
                    <w:ind w:left="720"/>
                    <w:rPr>
                      <w:color w:val="000000"/>
                    </w:rPr>
                  </w:pPr>
                  <w:r>
                    <w:rPr>
                      <w:color w:val="000000"/>
                    </w:rPr>
                    <w:t>8.2.</w:t>
                  </w:r>
                  <w:r>
                    <w:rPr>
                      <w:color w:val="000000"/>
                      <w:lang w:val="en-US"/>
                    </w:rPr>
                    <w:t>1</w:t>
                  </w:r>
                  <w:r>
                    <w:rPr>
                      <w:color w:val="000000"/>
                    </w:rPr>
                    <w:tab/>
                    <w:t>General</w:t>
                  </w:r>
                </w:p>
                <w:p w14:paraId="2BD5F11C" w14:textId="77777777" w:rsidR="005B7E6C" w:rsidRDefault="003F40F5">
                  <w:pPr>
                    <w:spacing w:after="60" w:line="280" w:lineRule="exact"/>
                    <w:ind w:left="567" w:hanging="283"/>
                    <w:contextualSpacing/>
                    <w:rPr>
                      <w:ins w:id="175" w:author="David mazzarese" w:date="2023-10-11T09:30:00Z"/>
                      <w:rFonts w:ascii="Times New Roman" w:eastAsia="SimSun" w:hAnsi="Times New Roman"/>
                      <w:color w:val="000000"/>
                      <w:szCs w:val="20"/>
                      <w:lang w:eastAsia="zh-CN"/>
                    </w:rPr>
                  </w:pPr>
                  <w:ins w:id="176" w:author="David mazzarese" w:date="2023-10-11T09:30:00Z">
                    <w:r>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177" w:author="David mazzarese" w:date="2023-10-11T09:36:00Z">
                    <w:r>
                      <w:rPr>
                        <w:rFonts w:ascii="Times New Roman" w:eastAsia="SimSun" w:hAnsi="Times New Roman"/>
                        <w:color w:val="000000"/>
                        <w:szCs w:val="20"/>
                        <w:lang w:eastAsia="zh-CN"/>
                      </w:rPr>
                      <w:t xml:space="preserve"> in a slot</w:t>
                    </w:r>
                  </w:ins>
                  <w:ins w:id="178" w:author="David mazzarese" w:date="2023-10-11T09:33:00Z">
                    <w:r>
                      <w:rPr>
                        <w:rFonts w:ascii="Times New Roman" w:eastAsia="SimSun" w:hAnsi="Times New Roman"/>
                        <w:color w:val="000000"/>
                        <w:szCs w:val="20"/>
                        <w:lang w:eastAsia="zh-CN"/>
                      </w:rPr>
                      <w:t>,</w:t>
                    </w:r>
                  </w:ins>
                  <w:ins w:id="179" w:author="David mazzarese" w:date="2023-10-11T09:30:00Z">
                    <w:r>
                      <w:rPr>
                        <w:rFonts w:ascii="Times New Roman" w:eastAsia="SimSun" w:hAnsi="Times New Roman"/>
                        <w:color w:val="000000"/>
                        <w:szCs w:val="20"/>
                        <w:lang w:eastAsia="zh-CN"/>
                      </w:rPr>
                      <w:t xml:space="preserve"> serve as guard symbol(s). In a dedicated SL PRS resource pool, the last symbol configured for sidelink </w:t>
                    </w:r>
                  </w:ins>
                  <w:ins w:id="180" w:author="David mazzarese" w:date="2023-10-11T09:36:00Z">
                    <w:r>
                      <w:rPr>
                        <w:rFonts w:ascii="Times New Roman" w:eastAsia="SimSun" w:hAnsi="Times New Roman"/>
                        <w:color w:val="000000"/>
                        <w:szCs w:val="20"/>
                        <w:lang w:eastAsia="zh-CN"/>
                      </w:rPr>
                      <w:t xml:space="preserve">in a slot </w:t>
                    </w:r>
                  </w:ins>
                  <w:ins w:id="181" w:author="David mazzarese" w:date="2023-10-11T09:30:00Z">
                    <w:r>
                      <w:rPr>
                        <w:rFonts w:ascii="Times New Roman" w:eastAsia="SimSun" w:hAnsi="Times New Roman"/>
                        <w:color w:val="000000"/>
                        <w:szCs w:val="20"/>
                        <w:lang w:eastAsia="zh-CN"/>
                      </w:rPr>
                      <w:t>serves as a guard symbol.</w:t>
                    </w:r>
                  </w:ins>
                </w:p>
                <w:p w14:paraId="498F921E" w14:textId="77777777" w:rsidR="005B7E6C" w:rsidRDefault="003F40F5">
                  <w:pPr>
                    <w:spacing w:after="60" w:line="280" w:lineRule="exact"/>
                    <w:ind w:left="567" w:hanging="283"/>
                    <w:contextualSpacing/>
                    <w:rPr>
                      <w:rFonts w:eastAsia="Calibri"/>
                      <w:iCs/>
                      <w:strike/>
                      <w:color w:val="FF0000"/>
                    </w:rPr>
                  </w:pPr>
                  <w:ins w:id="182" w:author="David mazzarese" w:date="2023-10-11T09:31:00Z">
                    <w:r>
                      <w:t xml:space="preserve">Otherwise, </w:t>
                    </w:r>
                  </w:ins>
                  <w:del w:id="183" w:author="David mazzarese" w:date="2023-10-11T09:31:00Z">
                    <w:r>
                      <w:delText>T</w:delText>
                    </w:r>
                  </w:del>
                  <w:ins w:id="184" w:author="David mazzarese" w:date="2023-10-11T09:31:00Z">
                    <w:r>
                      <w:t>t</w:t>
                    </w:r>
                  </w:ins>
                  <w:r>
                    <w:t xml:space="preserve">he OFDM symbol immediately following the last symbol used for PSSCH, PSFCH, or S-SSB serves as a guard symbol. </w:t>
                  </w:r>
                  <w:del w:id="185" w:author="Chatterjee, Debdeep" w:date="2023-10-09T19:13:00Z">
                    <w:r>
                      <w:rPr>
                        <w:rFonts w:ascii="Times New Roman" w:eastAsia="SimSun" w:hAnsi="Times New Roman"/>
                        <w:color w:val="000000"/>
                        <w:szCs w:val="20"/>
                        <w:lang w:eastAsia="zh-CN"/>
                      </w:rPr>
                      <w:delText xml:space="preserve">The </w:delText>
                    </w:r>
                  </w:del>
                  <w:del w:id="186" w:author="Chatterjee, Debdeep" w:date="2023-10-06T12:33:00Z">
                    <w:r>
                      <w:rPr>
                        <w:rFonts w:ascii="Times New Roman" w:eastAsia="SimSun" w:hAnsi="Times New Roman"/>
                        <w:color w:val="000000"/>
                        <w:szCs w:val="20"/>
                        <w:lang w:eastAsia="zh-CN"/>
                      </w:rPr>
                      <w:delText xml:space="preserve">last </w:delText>
                    </w:r>
                  </w:del>
                  <w:del w:id="187" w:author="Chatterjee, Debdeep" w:date="2023-10-09T19:13:00Z">
                    <w:r>
                      <w:rPr>
                        <w:rFonts w:ascii="Times New Roman" w:eastAsia="SimSun" w:hAnsi="Times New Roman"/>
                        <w:color w:val="000000"/>
                        <w:szCs w:val="20"/>
                        <w:lang w:eastAsia="zh-CN"/>
                      </w:rPr>
                      <w:delText xml:space="preserve">OFDM symbol </w:delText>
                    </w:r>
                  </w:del>
                  <w:del w:id="188" w:author="Chatterjee, Debdeep" w:date="2023-10-06T12:33:00Z">
                    <w:r>
                      <w:rPr>
                        <w:rFonts w:ascii="Times New Roman" w:eastAsia="SimSun" w:hAnsi="Times New Roman"/>
                        <w:color w:val="000000"/>
                        <w:szCs w:val="20"/>
                        <w:lang w:eastAsia="zh-CN"/>
                      </w:rPr>
                      <w:delText xml:space="preserve">in a slot </w:delText>
                    </w:r>
                  </w:del>
                  <w:del w:id="189" w:author="Chatterjee, Debdeep" w:date="2023-10-09T19:13:00Z">
                    <w:r>
                      <w:rPr>
                        <w:rFonts w:ascii="Times New Roman" w:eastAsia="SimSun" w:hAnsi="Times New Roman"/>
                        <w:color w:val="000000"/>
                        <w:szCs w:val="20"/>
                        <w:lang w:eastAsia="zh-CN"/>
                      </w:rPr>
                      <w:delText xml:space="preserve">following SL PRS in a dedicated resource pool </w:delText>
                    </w:r>
                  </w:del>
                  <w:del w:id="190" w:author="David mazzarese" w:date="2023-10-11T09:30:00Z">
                    <w:r>
                      <w:rPr>
                        <w:rFonts w:ascii="Times New Roman" w:eastAsia="SimSun" w:hAnsi="Times New Roman"/>
                        <w:color w:val="000000"/>
                        <w:szCs w:val="20"/>
                        <w:lang w:eastAsia="zh-CN"/>
                      </w:rPr>
                      <w:delText>serves as a guard symbol.</w:delText>
                    </w:r>
                  </w:del>
                </w:p>
                <w:p w14:paraId="23E565A9" w14:textId="77777777" w:rsidR="005B7E6C" w:rsidRDefault="003F40F5">
                  <w:pPr>
                    <w:jc w:val="center"/>
                    <w:rPr>
                      <w:rFonts w:eastAsia="DengXian"/>
                      <w:szCs w:val="20"/>
                      <w:lang w:eastAsia="zh-CN"/>
                    </w:rPr>
                  </w:pPr>
                  <w:r>
                    <w:rPr>
                      <w:b/>
                      <w:bCs/>
                      <w:color w:val="FF0000"/>
                      <w:lang w:eastAsia="zh-CN"/>
                    </w:rPr>
                    <w:t>&lt; Unchanged text omitted &gt;</w:t>
                  </w:r>
                </w:p>
              </w:tc>
            </w:tr>
          </w:tbl>
          <w:p w14:paraId="0791BE02" w14:textId="77777777" w:rsidR="005B7E6C" w:rsidRDefault="005B7E6C">
            <w:pPr>
              <w:rPr>
                <w:lang w:val="en-US" w:eastAsia="zh-CN"/>
              </w:rPr>
            </w:pPr>
          </w:p>
          <w:p w14:paraId="7D330932" w14:textId="77777777" w:rsidR="005B7E6C" w:rsidRDefault="005B7E6C">
            <w:pPr>
              <w:widowControl w:val="0"/>
              <w:tabs>
                <w:tab w:val="left" w:pos="0"/>
              </w:tabs>
              <w:contextualSpacing/>
              <w:jc w:val="left"/>
              <w:rPr>
                <w:rFonts w:eastAsia="SimSun"/>
                <w:bCs/>
                <w:szCs w:val="20"/>
              </w:rPr>
            </w:pPr>
          </w:p>
        </w:tc>
      </w:tr>
    </w:tbl>
    <w:p w14:paraId="2E455B7B" w14:textId="77777777" w:rsidR="005B7E6C" w:rsidRDefault="005B7E6C"/>
    <w:p w14:paraId="35D34278" w14:textId="77777777" w:rsidR="005B7E6C" w:rsidRDefault="005B7E6C"/>
    <w:p w14:paraId="04A9C5B2" w14:textId="77777777" w:rsidR="005B7E6C" w:rsidRDefault="003F40F5">
      <w:r>
        <w:t>Issues for discussions during RAN1 #115 (based on inputs in tdocs) include:</w:t>
      </w:r>
    </w:p>
    <w:p w14:paraId="0011F7D0" w14:textId="77777777" w:rsidR="005B7E6C" w:rsidRDefault="003F40F5">
      <w:pPr>
        <w:numPr>
          <w:ilvl w:val="0"/>
          <w:numId w:val="17"/>
        </w:numPr>
      </w:pPr>
      <w:r>
        <w:t>Frequency domain characteristics of SL PRS</w:t>
      </w:r>
    </w:p>
    <w:p w14:paraId="4C5C983D" w14:textId="77777777" w:rsidR="005B7E6C" w:rsidRDefault="003F40F5">
      <w:pPr>
        <w:numPr>
          <w:ilvl w:val="1"/>
          <w:numId w:val="17"/>
        </w:numPr>
      </w:pPr>
      <w:r>
        <w:t>SL PRS bandwidth in dedicated resource pools – capturing the RAN1 agreement from RAN1 #114bis on SL PRS bandwidth being defined in number of RBs</w:t>
      </w:r>
    </w:p>
    <w:p w14:paraId="1749466A" w14:textId="77777777" w:rsidR="005B7E6C" w:rsidRDefault="003F40F5">
      <w:pPr>
        <w:numPr>
          <w:ilvl w:val="0"/>
          <w:numId w:val="17"/>
        </w:numPr>
      </w:pPr>
      <w:r>
        <w:t>Time domain characteristics of SL PRS</w:t>
      </w:r>
    </w:p>
    <w:p w14:paraId="711F00FC" w14:textId="77777777" w:rsidR="005B7E6C" w:rsidRDefault="003F40F5">
      <w:pPr>
        <w:numPr>
          <w:ilvl w:val="1"/>
          <w:numId w:val="17"/>
        </w:numPr>
      </w:pPr>
      <w:r>
        <w:t>SL PRS mapping within a slot of a shared resource pool, including handling of symbols with other SL channels and signals:</w:t>
      </w:r>
    </w:p>
    <w:p w14:paraId="4D75B164" w14:textId="77777777" w:rsidR="005B7E6C" w:rsidRDefault="003F40F5">
      <w:pPr>
        <w:numPr>
          <w:ilvl w:val="2"/>
          <w:numId w:val="17"/>
        </w:numPr>
      </w:pPr>
      <w:r>
        <w:t xml:space="preserve">Relationship between SL PRS and PSSCH, including whether to update definition of parameter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szCs w:val="20"/>
        </w:rPr>
        <w:t xml:space="preserve"> used in describing PSSCH DM-RS time domain locations in TS 38.211.</w:t>
      </w:r>
    </w:p>
    <w:p w14:paraId="37232E42" w14:textId="77777777" w:rsidR="005B7E6C" w:rsidRDefault="003F40F5">
      <w:pPr>
        <w:numPr>
          <w:ilvl w:val="2"/>
          <w:numId w:val="17"/>
        </w:numPr>
      </w:pPr>
      <w:r>
        <w:t>Optimizations for handling/avoiding overlap between SL PRS and SL PT-RS.</w:t>
      </w:r>
    </w:p>
    <w:p w14:paraId="5BB26727" w14:textId="77777777" w:rsidR="005B7E6C" w:rsidRDefault="003F40F5">
      <w:pPr>
        <w:numPr>
          <w:ilvl w:val="2"/>
          <w:numId w:val="17"/>
        </w:numPr>
      </w:pPr>
      <w:r>
        <w:t>Relationship between SL PRS and SL CSI-RS.</w:t>
      </w:r>
    </w:p>
    <w:p w14:paraId="662C2074" w14:textId="77777777" w:rsidR="005B7E6C" w:rsidRDefault="003F40F5">
      <w:pPr>
        <w:numPr>
          <w:ilvl w:val="0"/>
          <w:numId w:val="17"/>
        </w:numPr>
      </w:pPr>
      <w:r>
        <w:t>AGC and gap symbols</w:t>
      </w:r>
    </w:p>
    <w:p w14:paraId="45E5E173" w14:textId="77777777" w:rsidR="005B7E6C" w:rsidRDefault="003F40F5">
      <w:pPr>
        <w:numPr>
          <w:ilvl w:val="1"/>
          <w:numId w:val="17"/>
        </w:numPr>
      </w:pPr>
      <w:r>
        <w:t>Presence of AGC symbols in a dedicated resource pool for some special cases, etc.</w:t>
      </w:r>
    </w:p>
    <w:p w14:paraId="1F06D46B" w14:textId="77777777" w:rsidR="005B7E6C" w:rsidRDefault="005B7E6C"/>
    <w:p w14:paraId="640FC5F7" w14:textId="77777777" w:rsidR="005B7E6C" w:rsidRDefault="005B7E6C"/>
    <w:p w14:paraId="4C2A7E4E" w14:textId="77777777" w:rsidR="005B7E6C" w:rsidRDefault="003F40F5">
      <w:r>
        <w:t xml:space="preserve">Inputs from submitted contributions to RAN1 #115. </w:t>
      </w:r>
    </w:p>
    <w:p w14:paraId="153C4D8E" w14:textId="77777777" w:rsidR="005B7E6C" w:rsidRDefault="003F40F5">
      <w:pPr>
        <w:rPr>
          <w:b/>
          <w:bCs/>
        </w:rPr>
      </w:pPr>
      <w:r>
        <w:rPr>
          <w:b/>
          <w:bCs/>
        </w:rPr>
        <w:t>Note: Reference [23] was submitted to AI 8.3.1.3.</w:t>
      </w:r>
    </w:p>
    <w:p w14:paraId="4578048C" w14:textId="77777777" w:rsidR="005B7E6C" w:rsidRDefault="005B7E6C">
      <w:pPr>
        <w:rPr>
          <w:b/>
          <w:bCs/>
        </w:rPr>
      </w:pPr>
    </w:p>
    <w:tbl>
      <w:tblPr>
        <w:tblStyle w:val="TableGrid3"/>
        <w:tblW w:w="9350" w:type="dxa"/>
        <w:tblLook w:val="04A0" w:firstRow="1" w:lastRow="0" w:firstColumn="1" w:lastColumn="0" w:noHBand="0" w:noVBand="1"/>
      </w:tblPr>
      <w:tblGrid>
        <w:gridCol w:w="942"/>
        <w:gridCol w:w="8408"/>
      </w:tblGrid>
      <w:tr w:rsidR="005B7E6C" w14:paraId="26F66C86" w14:textId="77777777">
        <w:trPr>
          <w:trHeight w:val="470"/>
        </w:trPr>
        <w:tc>
          <w:tcPr>
            <w:tcW w:w="942" w:type="dxa"/>
            <w:shd w:val="clear" w:color="auto" w:fill="A6A6A6" w:themeFill="background1" w:themeFillShade="A6"/>
          </w:tcPr>
          <w:p w14:paraId="28533F09" w14:textId="77777777" w:rsidR="005B7E6C" w:rsidRDefault="003F40F5">
            <w:pPr>
              <w:rPr>
                <w:b/>
                <w:bCs/>
              </w:rPr>
            </w:pPr>
            <w:r>
              <w:rPr>
                <w:b/>
                <w:bCs/>
              </w:rPr>
              <w:t>Reference</w:t>
            </w:r>
          </w:p>
        </w:tc>
        <w:tc>
          <w:tcPr>
            <w:tcW w:w="8408" w:type="dxa"/>
            <w:shd w:val="clear" w:color="auto" w:fill="A6A6A6" w:themeFill="background1" w:themeFillShade="A6"/>
          </w:tcPr>
          <w:p w14:paraId="1CA5FD62" w14:textId="77777777" w:rsidR="005B7E6C" w:rsidRDefault="003F40F5">
            <w:pPr>
              <w:rPr>
                <w:b/>
                <w:bCs/>
              </w:rPr>
            </w:pPr>
            <w:r>
              <w:rPr>
                <w:b/>
                <w:bCs/>
              </w:rPr>
              <w:t>Views</w:t>
            </w:r>
          </w:p>
        </w:tc>
      </w:tr>
      <w:tr w:rsidR="005B7E6C" w14:paraId="3CFBFFCA" w14:textId="77777777">
        <w:trPr>
          <w:trHeight w:val="470"/>
        </w:trPr>
        <w:tc>
          <w:tcPr>
            <w:tcW w:w="942" w:type="dxa"/>
          </w:tcPr>
          <w:p w14:paraId="56AE14F0" w14:textId="77777777" w:rsidR="005B7E6C" w:rsidRDefault="003F40F5">
            <w:pPr>
              <w:rPr>
                <w:rFonts w:eastAsia="Calibri"/>
              </w:rPr>
            </w:pPr>
            <w:r>
              <w:rPr>
                <w:rFonts w:eastAsia="Calibri"/>
              </w:rPr>
              <w:t>Nokia [4]</w:t>
            </w:r>
          </w:p>
        </w:tc>
        <w:tc>
          <w:tcPr>
            <w:tcW w:w="8408" w:type="dxa"/>
          </w:tcPr>
          <w:p w14:paraId="6F66273B" w14:textId="77777777" w:rsidR="005B7E6C" w:rsidRDefault="003F40F5">
            <w:pPr>
              <w:rPr>
                <w:rFonts w:ascii="Times New Roman" w:hAnsi="Times New Roman"/>
                <w:i/>
                <w:iCs/>
                <w:szCs w:val="20"/>
                <w:lang w:eastAsia="zh-CN"/>
              </w:rPr>
            </w:pPr>
            <w:r>
              <w:rPr>
                <w:sz w:val="22"/>
                <w:szCs w:val="22"/>
                <w:lang w:val="en-US"/>
              </w:rPr>
              <w:fldChar w:fldCharType="begin"/>
            </w:r>
            <w:r>
              <w:rPr>
                <w:sz w:val="22"/>
                <w:szCs w:val="22"/>
                <w:lang w:val="en-US"/>
              </w:rPr>
              <w:instrText xml:space="preserve"> REF Proposal93303 \h  \* MERGEFORMAT </w:instrText>
            </w:r>
            <w:r>
              <w:rPr>
                <w:sz w:val="22"/>
                <w:szCs w:val="22"/>
                <w:lang w:val="en-US"/>
              </w:rPr>
            </w:r>
            <w:r>
              <w:rPr>
                <w:sz w:val="22"/>
                <w:szCs w:val="22"/>
                <w:lang w:val="en-US"/>
              </w:rPr>
              <w:fldChar w:fldCharType="separate"/>
            </w:r>
            <w:r>
              <w:rPr>
                <w:sz w:val="22"/>
                <w:szCs w:val="22"/>
                <w:lang w:val="en-US"/>
              </w:rPr>
              <w:t xml:space="preserve">Proposal </w:t>
            </w:r>
            <w:r>
              <w:rPr>
                <w:lang w:val="en-US"/>
              </w:rPr>
              <w:t>2</w:t>
            </w:r>
            <w:r>
              <w:rPr>
                <w:sz w:val="22"/>
                <w:szCs w:val="22"/>
                <w:lang w:val="en-US"/>
              </w:rPr>
              <w:t>: Agree the below text proposal on Clause 8.2.4.1.1 of TS 38.214 to remove the square brackets around the restrictions on SL PRS allocation in time domain.</w:t>
            </w:r>
            <w:r>
              <w:rPr>
                <w:sz w:val="22"/>
                <w:szCs w:val="22"/>
                <w:lang w:val="en-US"/>
              </w:rPr>
              <w:fldChar w:fldCharType="end"/>
            </w:r>
          </w:p>
        </w:tc>
      </w:tr>
      <w:tr w:rsidR="005B7E6C" w14:paraId="780EA553"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2A90BDE1" w14:textId="77777777" w:rsidR="005B7E6C" w:rsidRDefault="003F40F5">
            <w:pPr>
              <w:rPr>
                <w:rFonts w:eastAsia="Calibri"/>
              </w:rPr>
            </w:pPr>
            <w:r>
              <w:rPr>
                <w:rFonts w:eastAsia="Calibri"/>
              </w:rPr>
              <w:t>Huawei, HiSilicon [5]</w:t>
            </w:r>
          </w:p>
        </w:tc>
        <w:tc>
          <w:tcPr>
            <w:tcW w:w="8408" w:type="dxa"/>
            <w:tcBorders>
              <w:top w:val="single" w:sz="4" w:space="0" w:color="000000"/>
              <w:left w:val="single" w:sz="4" w:space="0" w:color="000000"/>
              <w:bottom w:val="single" w:sz="4" w:space="0" w:color="000000"/>
              <w:right w:val="single" w:sz="4" w:space="0" w:color="000000"/>
            </w:tcBorders>
          </w:tcPr>
          <w:p w14:paraId="0DD11DE2" w14:textId="77777777" w:rsidR="005B7E6C" w:rsidRDefault="003F40F5">
            <w:pPr>
              <w:rPr>
                <w:b/>
                <w:i/>
              </w:rPr>
            </w:pPr>
            <w:r>
              <w:rPr>
                <w:b/>
                <w:i/>
                <w:lang w:eastAsia="zh-CN"/>
              </w:rPr>
              <w:t xml:space="preserve">Proposal </w:t>
            </w:r>
            <w:r>
              <w:fldChar w:fldCharType="begin"/>
            </w:r>
            <w:r>
              <w:rPr>
                <w:b/>
                <w:i/>
              </w:rPr>
              <w:instrText xml:space="preserve"> SEQ Proposal \* ARABIC </w:instrText>
            </w:r>
            <w:r>
              <w:fldChar w:fldCharType="separate"/>
            </w:r>
            <w:r>
              <w:rPr>
                <w:b/>
                <w:i/>
              </w:rPr>
              <w:t>1</w:t>
            </w:r>
            <w: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2A7422F9"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p w14:paraId="446E62F4" w14:textId="77777777" w:rsidR="005B7E6C" w:rsidRDefault="005B7E6C">
            <w:pPr>
              <w:rPr>
                <w:lang w:val="en-US" w:eastAsia="zh-CN"/>
              </w:rPr>
            </w:pPr>
          </w:p>
          <w:p w14:paraId="59D702D4" w14:textId="77777777" w:rsidR="005B7E6C" w:rsidRDefault="003F40F5">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w:t>
            </w:r>
            <w:r>
              <w:rPr>
                <w:b/>
                <w:i/>
                <w:lang w:eastAsia="zh-CN"/>
              </w:rPr>
              <w:t>En</w:t>
            </w:r>
            <w:r>
              <w:rPr>
                <w:b/>
                <w:i/>
              </w:rPr>
              <w:t>dorse the following TPs for clause 8.2.4.1.1 of TS 38.214 and for clause 8.4.1.4 of TS 38.212.</w:t>
            </w:r>
          </w:p>
          <w:p w14:paraId="28947734"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 xml:space="preserve">Reason of change: PT-RS could be inevitably punctured by SL PRS, and </w:t>
            </w:r>
            <w:r>
              <w:rPr>
                <w:rFonts w:hint="eastAsia"/>
                <w:b/>
                <w:i/>
                <w:lang w:eastAsia="zh-CN"/>
              </w:rPr>
              <w:t>it</w:t>
            </w:r>
            <w:r>
              <w:rPr>
                <w:b/>
                <w:i/>
                <w:lang w:eastAsia="zh-CN"/>
              </w:rPr>
              <w:t xml:space="preserve"> degrades the communication performance in the shared SL PRS resource pool.</w:t>
            </w:r>
          </w:p>
          <w:p w14:paraId="62ADC6DA"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rFonts w:hint="eastAsia"/>
                <w:b/>
                <w:i/>
                <w:lang w:eastAsia="zh-CN"/>
              </w:rPr>
              <w:t>S</w:t>
            </w:r>
            <w:r>
              <w:rPr>
                <w:b/>
                <w:i/>
                <w:lang w:eastAsia="zh-CN"/>
              </w:rPr>
              <w:t>ummary of changes: Introduce another indicator in the SCI, which indicates the SL PRS shift in time domain.</w:t>
            </w:r>
          </w:p>
          <w:p w14:paraId="3FB2858B"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Consequence if not approved: PT-RS is more likely to be dropped, and performance of PSSCH demodulation is degraded due to SL PRS transmission.</w:t>
            </w:r>
          </w:p>
          <w:p w14:paraId="3EB9F200"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7E85AEEE" w14:textId="77777777" w:rsidR="005B7E6C" w:rsidRDefault="003F40F5">
            <w:pPr>
              <w:keepNext/>
              <w:keepLines/>
              <w:spacing w:before="120" w:after="180"/>
              <w:ind w:left="1701" w:hanging="1701"/>
              <w:outlineLvl w:val="4"/>
              <w:rPr>
                <w:rFonts w:ascii="Arial" w:hAnsi="Arial"/>
                <w:szCs w:val="20"/>
                <w:lang w:val="en-US"/>
              </w:rPr>
            </w:pPr>
            <w:r>
              <w:rPr>
                <w:rFonts w:ascii="Arial" w:hAnsi="Arial"/>
                <w:szCs w:val="20"/>
                <w:lang w:val="en-US"/>
              </w:rPr>
              <w:t>8.2.4.1.1</w:t>
            </w:r>
            <w:r>
              <w:rPr>
                <w:rFonts w:ascii="Arial" w:hAnsi="Arial"/>
                <w:szCs w:val="20"/>
                <w:lang w:val="en-US"/>
              </w:rPr>
              <w:tab/>
              <w:t>Resource allocation in time domain</w:t>
            </w:r>
          </w:p>
          <w:p w14:paraId="6994E4DB" w14:textId="77777777" w:rsidR="005B7E6C" w:rsidRDefault="003F40F5">
            <w:pPr>
              <w:spacing w:after="180"/>
              <w:rPr>
                <w:szCs w:val="20"/>
              </w:rPr>
            </w:pPr>
            <w:r>
              <w:rPr>
                <w:szCs w:val="20"/>
              </w:rPr>
              <w:t>The UE shall transmit the SL PRS in the same slot as the associated PSCCH.</w:t>
            </w:r>
          </w:p>
          <w:p w14:paraId="101CA444" w14:textId="77777777" w:rsidR="005B7E6C" w:rsidRDefault="003F40F5">
            <w:pPr>
              <w:spacing w:after="180"/>
              <w:rPr>
                <w:szCs w:val="20"/>
              </w:rPr>
            </w:pPr>
            <w:r>
              <w:rPr>
                <w:szCs w:val="20"/>
              </w:rPr>
              <w:t>The UE shall transmit the SL PRS in consecutive symbols within the slot.</w:t>
            </w:r>
          </w:p>
          <w:p w14:paraId="35D67E19" w14:textId="77777777" w:rsidR="005B7E6C" w:rsidRDefault="003F40F5">
            <w:pPr>
              <w:spacing w:after="180"/>
              <w:rPr>
                <w:szCs w:val="20"/>
              </w:rPr>
            </w:pPr>
            <w:r>
              <w:rPr>
                <w:szCs w:val="20"/>
              </w:rPr>
              <w:t>A UE does not transmit multiple SL PRS resources in the same slot.</w:t>
            </w:r>
          </w:p>
          <w:p w14:paraId="00B0642C" w14:textId="77777777" w:rsidR="005B7E6C" w:rsidRDefault="003F40F5">
            <w:pPr>
              <w:spacing w:after="180"/>
              <w:rPr>
                <w:szCs w:val="20"/>
              </w:rPr>
            </w:pPr>
            <w:r>
              <w:rPr>
                <w:szCs w:val="20"/>
              </w:rPr>
              <w:t xml:space="preserve">For a shared </w:t>
            </w:r>
            <w:ins w:id="191" w:author="Mihai Enescu" w:date="2023-10-18T10:41:00Z">
              <w:r>
                <w:rPr>
                  <w:szCs w:val="20"/>
                </w:rPr>
                <w:t xml:space="preserve">SL PRS </w:t>
              </w:r>
            </w:ins>
            <w:r>
              <w:rPr>
                <w:szCs w:val="20"/>
              </w:rPr>
              <w:t xml:space="preserve">resource pool, the UE transmits the SL PRS in PSSCH symbols according to clause 8.1.2.1, </w:t>
            </w:r>
            <w:del w:id="192" w:author="Huawei" w:date="2023-11-03T14:27:00Z">
              <w:r>
                <w:rPr>
                  <w:szCs w:val="20"/>
                </w:rPr>
                <w:delText>[</w:delText>
              </w:r>
            </w:del>
            <w:r>
              <w:rPr>
                <w:szCs w:val="20"/>
              </w:rPr>
              <w:t>with the following restrictions:</w:t>
            </w:r>
          </w:p>
          <w:p w14:paraId="09FF8C5B" w14:textId="77777777" w:rsidR="005B7E6C" w:rsidRDefault="003F40F5">
            <w:pPr>
              <w:spacing w:after="180"/>
              <w:ind w:left="568" w:hanging="284"/>
              <w:rPr>
                <w:szCs w:val="20"/>
                <w:lang w:val="en-US"/>
              </w:rPr>
            </w:pPr>
            <w:r>
              <w:rPr>
                <w:szCs w:val="20"/>
                <w:lang w:val="en-US"/>
              </w:rPr>
              <w:t>-</w:t>
            </w:r>
            <w:r>
              <w:rPr>
                <w:szCs w:val="20"/>
                <w:lang w:val="en-US"/>
              </w:rPr>
              <w:tab/>
              <w:t xml:space="preserve">the number of contiguous symbols for SL PRS transmission, </w:t>
            </w:r>
            <m:oMath>
              <m:sSub>
                <m:sSubPr>
                  <m:ctrlPr>
                    <w:ins w:id="193" w:author="Mihai Enescu" w:date="2023-10-19T07:45:00Z">
                      <w:rPr>
                        <w:rFonts w:ascii="Cambria Math" w:hAnsi="Cambria Math"/>
                        <w:i/>
                        <w:sz w:val="21"/>
                        <w:szCs w:val="21"/>
                      </w:rPr>
                    </w:ins>
                  </m:ctrlPr>
                </m:sSubPr>
                <m:e>
                  <m:r>
                    <w:ins w:id="194" w:author="Mihai Enescu" w:date="2023-10-19T07:45:00Z">
                      <w:rPr>
                        <w:rFonts w:ascii="Cambria Math" w:hAnsi="Cambria Math"/>
                        <w:sz w:val="21"/>
                        <w:szCs w:val="20"/>
                      </w:rPr>
                      <m:t>L</m:t>
                    </w:ins>
                  </m:r>
                </m:e>
                <m:sub>
                  <m:r>
                    <w:ins w:id="195" w:author="Mihai Enescu" w:date="2023-10-19T07:45:00Z">
                      <w:rPr>
                        <w:rFonts w:ascii="Cambria Math" w:hAnsi="Cambria Math"/>
                        <w:sz w:val="21"/>
                        <w:szCs w:val="20"/>
                      </w:rPr>
                      <m:t>SL-PRS</m:t>
                    </w:ins>
                  </m:r>
                </m:sub>
              </m:sSub>
            </m:oMath>
            <w:del w:id="196" w:author="Mihai Enescu" w:date="2023-10-19T07:45:00Z">
              <w:r>
                <w:rPr>
                  <w:szCs w:val="20"/>
                  <w:lang w:val="en-US"/>
                </w:rPr>
                <w:delText>‘M’</w:delText>
              </w:r>
            </w:del>
            <w:r>
              <w:rPr>
                <w:szCs w:val="20"/>
                <w:lang w:val="en-US"/>
              </w:rPr>
              <w:t>, shall correspond to one of the SL PRS resources in parameter.</w:t>
            </w:r>
          </w:p>
          <w:p w14:paraId="2BB84485" w14:textId="77777777" w:rsidR="005B7E6C" w:rsidRDefault="003F40F5">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57296FE7" w14:textId="77777777" w:rsidR="005B7E6C" w:rsidRDefault="003F40F5">
            <w:pPr>
              <w:spacing w:after="180"/>
              <w:ind w:left="568" w:hanging="284"/>
              <w:rPr>
                <w:ins w:id="197" w:author="Mihai Enescu" w:date="2023-10-18T10:44:00Z"/>
                <w:szCs w:val="20"/>
                <w:lang w:val="en-US"/>
              </w:rPr>
            </w:pPr>
            <w:r>
              <w:rPr>
                <w:szCs w:val="20"/>
                <w:lang w:val="en-US"/>
              </w:rPr>
              <w:t>-</w:t>
            </w:r>
            <w:r>
              <w:rPr>
                <w:szCs w:val="20"/>
                <w:lang w:val="en-US"/>
              </w:rPr>
              <w:tab/>
              <w:t>the UE shall not transmit SL PRS and PSSCH DMRS in the same symbol.</w:t>
            </w:r>
          </w:p>
          <w:p w14:paraId="6BB6E158" w14:textId="77777777" w:rsidR="005B7E6C" w:rsidRDefault="003F40F5">
            <w:pPr>
              <w:spacing w:after="180"/>
              <w:ind w:left="568" w:hanging="284"/>
              <w:rPr>
                <w:szCs w:val="20"/>
              </w:rPr>
            </w:pPr>
            <w:ins w:id="198" w:author="Mihai Enescu" w:date="2023-10-18T10:44:00Z">
              <w:r>
                <w:rPr>
                  <w:szCs w:val="20"/>
                </w:rPr>
                <w:t>-</w:t>
              </w:r>
              <w:r>
                <w:rPr>
                  <w:szCs w:val="20"/>
                </w:rPr>
                <w:tab/>
              </w:r>
              <w:r>
                <w:rPr>
                  <w:rFonts w:eastAsia="Calibri"/>
                  <w:szCs w:val="20"/>
                </w:rPr>
                <w:t>the UE shall not transmit SL PRS and SL CSI-RS in the same symbol.</w:t>
              </w:r>
            </w:ins>
          </w:p>
          <w:p w14:paraId="61EFEF31" w14:textId="77777777" w:rsidR="005B7E6C" w:rsidRDefault="003F40F5">
            <w:pPr>
              <w:spacing w:after="180"/>
              <w:ind w:left="568" w:hanging="284"/>
              <w:rPr>
                <w:szCs w:val="20"/>
                <w:lang w:val="en-US"/>
              </w:rPr>
            </w:pPr>
            <w:r>
              <w:rPr>
                <w:szCs w:val="20"/>
                <w:lang w:val="en-US"/>
              </w:rPr>
              <w:t>-</w:t>
            </w:r>
            <w:r>
              <w:rPr>
                <w:szCs w:val="20"/>
                <w:lang w:val="en-US"/>
              </w:rPr>
              <w:tab/>
              <w:t>the UE shall transmit SL PRS on contiguous symbols either in between or after symbols where PSSCH DMRS is transmitted.</w:t>
            </w:r>
          </w:p>
          <w:p w14:paraId="4CB81F50" w14:textId="77777777" w:rsidR="005B7E6C" w:rsidRDefault="003F40F5">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4E962B36" w14:textId="77777777" w:rsidR="005B7E6C" w:rsidRDefault="003F40F5">
            <w:pPr>
              <w:spacing w:after="180"/>
              <w:ind w:left="568" w:hanging="284"/>
              <w:rPr>
                <w:szCs w:val="20"/>
                <w:lang w:val="en-US"/>
              </w:rPr>
            </w:pPr>
            <w:r>
              <w:rPr>
                <w:szCs w:val="20"/>
                <w:lang w:val="en-US"/>
              </w:rPr>
              <w:t>-</w:t>
            </w:r>
            <w:r>
              <w:rPr>
                <w:szCs w:val="20"/>
                <w:lang w:val="en-US"/>
              </w:rPr>
              <w:tab/>
              <w:t xml:space="preserve">For a given value of </w:t>
            </w:r>
            <w:ins w:id="199" w:author="Mihai Enescu" w:date="2023-10-19T07:46:00Z">
              <w:r>
                <w:rPr>
                  <w:sz w:val="21"/>
                  <w:szCs w:val="20"/>
                  <w:lang w:val="en-US"/>
                </w:rPr>
                <w:t xml:space="preserve"> </w:t>
              </w:r>
            </w:ins>
            <m:oMath>
              <m:sSub>
                <m:sSubPr>
                  <m:ctrlPr>
                    <w:ins w:id="200" w:author="Mihai Enescu" w:date="2023-10-19T07:46:00Z">
                      <w:rPr>
                        <w:rFonts w:ascii="Cambria Math" w:hAnsi="Cambria Math"/>
                        <w:i/>
                        <w:sz w:val="21"/>
                        <w:szCs w:val="21"/>
                      </w:rPr>
                    </w:ins>
                  </m:ctrlPr>
                </m:sSubPr>
                <m:e>
                  <m:r>
                    <w:ins w:id="201" w:author="Mihai Enescu" w:date="2023-10-19T07:46:00Z">
                      <w:rPr>
                        <w:rFonts w:ascii="Cambria Math" w:hAnsi="Cambria Math"/>
                        <w:sz w:val="21"/>
                        <w:szCs w:val="20"/>
                      </w:rPr>
                      <m:t>L</m:t>
                    </w:ins>
                  </m:r>
                </m:e>
                <m:sub>
                  <m:r>
                    <w:ins w:id="202" w:author="Mihai Enescu" w:date="2023-10-19T07:46:00Z">
                      <w:rPr>
                        <w:rFonts w:ascii="Cambria Math" w:hAnsi="Cambria Math"/>
                        <w:sz w:val="21"/>
                        <w:szCs w:val="20"/>
                      </w:rPr>
                      <m:t>SL-PRS</m:t>
                    </w:ins>
                  </m:r>
                </m:sub>
              </m:sSub>
            </m:oMath>
            <w:ins w:id="203" w:author="Mihai Enescu" w:date="2023-10-19T07:46:00Z">
              <w:r>
                <w:rPr>
                  <w:szCs w:val="20"/>
                  <w:lang w:val="en-US"/>
                </w:rPr>
                <w:t xml:space="preserve"> </w:t>
              </w:r>
            </w:ins>
            <w:del w:id="204" w:author="Mihai Enescu" w:date="2023-10-19T07:46:00Z">
              <w:r>
                <w:rPr>
                  <w:szCs w:val="20"/>
                  <w:lang w:val="en-US"/>
                </w:rPr>
                <w:delText>‘M’</w:delText>
              </w:r>
            </w:del>
            <w:r>
              <w:rPr>
                <w:szCs w:val="20"/>
                <w:lang w:val="en-US"/>
              </w:rPr>
              <w:t xml:space="preserve">, SL PRS resource is mapped to the last consecutive </w:t>
            </w:r>
            <w:ins w:id="205" w:author="Mihai Enescu" w:date="2023-10-19T07:46:00Z">
              <w:r>
                <w:rPr>
                  <w:sz w:val="21"/>
                  <w:szCs w:val="20"/>
                  <w:lang w:val="en-US"/>
                </w:rPr>
                <w:t xml:space="preserve"> </w:t>
              </w:r>
            </w:ins>
            <m:oMath>
              <m:sSub>
                <m:sSubPr>
                  <m:ctrlPr>
                    <w:ins w:id="206" w:author="Mihai Enescu" w:date="2023-10-19T07:46:00Z">
                      <w:rPr>
                        <w:rFonts w:ascii="Cambria Math" w:hAnsi="Cambria Math"/>
                        <w:i/>
                        <w:sz w:val="21"/>
                        <w:szCs w:val="21"/>
                      </w:rPr>
                    </w:ins>
                  </m:ctrlPr>
                </m:sSubPr>
                <m:e>
                  <m:r>
                    <w:ins w:id="207" w:author="Mihai Enescu" w:date="2023-10-19T07:46:00Z">
                      <w:rPr>
                        <w:rFonts w:ascii="Cambria Math" w:hAnsi="Cambria Math"/>
                        <w:sz w:val="21"/>
                        <w:szCs w:val="20"/>
                      </w:rPr>
                      <m:t>L</m:t>
                    </w:ins>
                  </m:r>
                </m:e>
                <m:sub>
                  <m:r>
                    <w:ins w:id="208" w:author="Mihai Enescu" w:date="2023-10-19T07:46:00Z">
                      <w:rPr>
                        <w:rFonts w:ascii="Cambria Math" w:hAnsi="Cambria Math"/>
                        <w:sz w:val="21"/>
                        <w:szCs w:val="20"/>
                      </w:rPr>
                      <m:t>SL-PRS</m:t>
                    </w:ins>
                  </m:r>
                </m:sub>
              </m:sSub>
            </m:oMath>
            <w:ins w:id="209" w:author="Mihai Enescu" w:date="2023-10-19T07:46:00Z">
              <w:r>
                <w:rPr>
                  <w:szCs w:val="20"/>
                  <w:lang w:val="en-US"/>
                </w:rPr>
                <w:t xml:space="preserve"> </w:t>
              </w:r>
            </w:ins>
            <w:del w:id="210" w:author="Mihai Enescu" w:date="2023-10-19T07:46:00Z">
              <w:r>
                <w:rPr>
                  <w:szCs w:val="20"/>
                  <w:lang w:val="en-US"/>
                </w:rPr>
                <w:delText xml:space="preserve">‘M’ </w:delText>
              </w:r>
            </w:del>
            <w:r>
              <w:rPr>
                <w:szCs w:val="20"/>
                <w:lang w:val="en-US"/>
              </w:rPr>
              <w:t>SL symbols in the slot that meet all the other restrictions</w:t>
            </w:r>
            <w:ins w:id="211" w:author="Huawei" w:date="2023-10-26T15:35:00Z">
              <w:r>
                <w:rPr>
                  <w:szCs w:val="20"/>
                  <w:lang w:val="en-US"/>
                </w:rPr>
                <w:t xml:space="preserve"> if </w:t>
              </w:r>
              <w:r>
                <w:rPr>
                  <w:i/>
                  <w:szCs w:val="20"/>
                  <w:lang w:val="en-US"/>
                </w:rPr>
                <w:t>SL PRS shift</w:t>
              </w:r>
              <w:r>
                <w:rPr>
                  <w:szCs w:val="20"/>
                  <w:lang w:val="en-US"/>
                </w:rPr>
                <w:t xml:space="preserve"> in SCI format 2-D is set to 0, and is mapped to the second last consecutive</w:t>
              </w:r>
            </w:ins>
            <w:ins w:id="212" w:author="Huawei" w:date="2023-11-03T10:39:00Z">
              <w:r>
                <w:rPr>
                  <w:sz w:val="21"/>
                  <w:szCs w:val="20"/>
                  <w:lang w:val="en-US"/>
                </w:rPr>
                <w:t xml:space="preserve"> </w:t>
              </w:r>
            </w:ins>
            <m:oMath>
              <m:sSub>
                <m:sSubPr>
                  <m:ctrlPr>
                    <w:ins w:id="213" w:author="Huawei" w:date="2023-11-03T10:39:00Z">
                      <w:rPr>
                        <w:rFonts w:ascii="Cambria Math" w:hAnsi="Cambria Math"/>
                        <w:i/>
                        <w:sz w:val="21"/>
                        <w:szCs w:val="21"/>
                      </w:rPr>
                    </w:ins>
                  </m:ctrlPr>
                </m:sSubPr>
                <m:e>
                  <m:r>
                    <w:ins w:id="214" w:author="Huawei" w:date="2023-11-03T10:39:00Z">
                      <w:rPr>
                        <w:rFonts w:ascii="Cambria Math" w:hAnsi="Cambria Math"/>
                        <w:sz w:val="21"/>
                        <w:szCs w:val="20"/>
                      </w:rPr>
                      <m:t>L</m:t>
                    </w:ins>
                  </m:r>
                </m:e>
                <m:sub>
                  <m:r>
                    <w:ins w:id="215" w:author="Huawei" w:date="2023-11-03T10:39:00Z">
                      <w:rPr>
                        <w:rFonts w:ascii="Cambria Math" w:hAnsi="Cambria Math"/>
                        <w:sz w:val="21"/>
                        <w:szCs w:val="20"/>
                      </w:rPr>
                      <m:t>SL-PRS</m:t>
                    </w:ins>
                  </m:r>
                </m:sub>
              </m:sSub>
            </m:oMath>
            <w:ins w:id="216" w:author="Huawei" w:date="2023-10-26T15:35:00Z">
              <w:r>
                <w:rPr>
                  <w:szCs w:val="20"/>
                  <w:lang w:val="en-US"/>
                </w:rPr>
                <w:t xml:space="preserve"> SL symbols in the slot that meet all the other restrictions if </w:t>
              </w:r>
              <w:r>
                <w:rPr>
                  <w:i/>
                  <w:szCs w:val="20"/>
                  <w:lang w:val="en-US"/>
                </w:rPr>
                <w:t xml:space="preserve">SL PRS shift </w:t>
              </w:r>
              <w:r>
                <w:rPr>
                  <w:szCs w:val="20"/>
                  <w:lang w:val="en-US"/>
                </w:rPr>
                <w:t>in SCI format 2-D is set to 1.</w:t>
              </w:r>
            </w:ins>
          </w:p>
          <w:p w14:paraId="720486B6" w14:textId="77777777" w:rsidR="005B7E6C" w:rsidRDefault="003F40F5">
            <w:pPr>
              <w:spacing w:after="180"/>
              <w:ind w:left="568" w:hanging="284"/>
              <w:rPr>
                <w:szCs w:val="20"/>
                <w:lang w:val="en-US"/>
              </w:rPr>
            </w:pPr>
            <w:r>
              <w:rPr>
                <w:szCs w:val="20"/>
                <w:lang w:val="en-US"/>
              </w:rPr>
              <w:lastRenderedPageBreak/>
              <w:t>-</w:t>
            </w:r>
            <w:r>
              <w:rPr>
                <w:szCs w:val="20"/>
                <w:lang w:val="en-US"/>
              </w:rPr>
              <w:tab/>
              <w:t>The UE shall not transmit PSSCH and SL PRS in the same symbol.</w:t>
            </w:r>
            <w:del w:id="217" w:author="Huawei" w:date="2023-11-03T14:27:00Z">
              <w:r>
                <w:rPr>
                  <w:szCs w:val="20"/>
                  <w:lang w:val="en-US"/>
                </w:rPr>
                <w:delText>]</w:delText>
              </w:r>
            </w:del>
          </w:p>
          <w:p w14:paraId="32B0FAFD" w14:textId="77777777" w:rsidR="005B7E6C" w:rsidRDefault="003F40F5">
            <w:pPr>
              <w:spacing w:after="180"/>
              <w:rPr>
                <w:szCs w:val="20"/>
              </w:rPr>
            </w:pPr>
            <w:r>
              <w:rPr>
                <w:szCs w:val="20"/>
              </w:rPr>
              <w:t>A SL-PRS resource and PSFCH (including the preceding gap symbol) are not mapped on the same symbols</w:t>
            </w:r>
          </w:p>
          <w:p w14:paraId="4A9993F3"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38.214</w:t>
            </w:r>
            <w:r>
              <w:rPr>
                <w:color w:val="FF0000"/>
                <w:sz w:val="28"/>
                <w:szCs w:val="28"/>
                <w:lang w:eastAsia="zh-CN"/>
              </w:rPr>
              <w:t xml:space="preserve"> ----------------------------</w:t>
            </w:r>
          </w:p>
          <w:p w14:paraId="00CDBB88" w14:textId="77777777" w:rsidR="005B7E6C" w:rsidRDefault="005B7E6C">
            <w:pPr>
              <w:rPr>
                <w:b/>
                <w:i/>
                <w:lang w:eastAsia="zh-CN"/>
              </w:rPr>
            </w:pPr>
          </w:p>
          <w:p w14:paraId="6F9FF33F"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38.212</w:t>
            </w:r>
            <w:r>
              <w:rPr>
                <w:color w:val="FF0000"/>
                <w:sz w:val="28"/>
                <w:szCs w:val="28"/>
                <w:lang w:eastAsia="zh-CN"/>
              </w:rPr>
              <w:t xml:space="preserve"> ----------------------------</w:t>
            </w:r>
          </w:p>
          <w:p w14:paraId="6643A37C" w14:textId="77777777" w:rsidR="005B7E6C" w:rsidRDefault="003F40F5">
            <w:pPr>
              <w:keepNext/>
              <w:keepLines/>
              <w:overflowPunct w:val="0"/>
              <w:spacing w:before="120"/>
              <w:ind w:left="1418" w:hanging="1418"/>
              <w:textAlignment w:val="baseline"/>
              <w:outlineLvl w:val="3"/>
              <w:rPr>
                <w:rFonts w:ascii="Arial" w:eastAsia="DengXian" w:hAnsi="Arial"/>
                <w:sz w:val="24"/>
                <w:szCs w:val="20"/>
                <w:lang w:eastAsia="en-GB"/>
              </w:rPr>
            </w:pPr>
            <w:r>
              <w:rPr>
                <w:rFonts w:ascii="Arial" w:eastAsia="DengXian" w:hAnsi="Arial"/>
                <w:sz w:val="24"/>
                <w:lang w:eastAsia="en-GB"/>
              </w:rPr>
              <w:t>8.4.1.4</w:t>
            </w:r>
            <w:r>
              <w:rPr>
                <w:rFonts w:ascii="Arial" w:eastAsia="DengXian" w:hAnsi="Arial"/>
                <w:sz w:val="24"/>
                <w:lang w:eastAsia="en-GB"/>
              </w:rPr>
              <w:tab/>
              <w:t>SCI format 2-D</w:t>
            </w:r>
          </w:p>
          <w:p w14:paraId="4BE3AB21" w14:textId="77777777" w:rsidR="005B7E6C" w:rsidRDefault="003F40F5">
            <w:pPr>
              <w:overflowPunct w:val="0"/>
              <w:textAlignment w:val="baseline"/>
              <w:rPr>
                <w:rFonts w:eastAsia="DengXian"/>
                <w:szCs w:val="20"/>
                <w:lang w:eastAsia="en-GB"/>
              </w:rPr>
            </w:pPr>
            <w:r>
              <w:rPr>
                <w:rFonts w:eastAsia="DengXian"/>
                <w:szCs w:val="20"/>
                <w:lang w:eastAsia="en-GB"/>
              </w:rPr>
              <w:t>SCI format 2-D is used for the decoding of PSSCH and the scheduling of SL PRS for a shared</w:t>
            </w:r>
            <w:ins w:id="218" w:author="Yan Cheng" w:date="2023-10-16T14:46:00Z">
              <w:r>
                <w:rPr>
                  <w:rFonts w:eastAsia="DengXian"/>
                  <w:szCs w:val="20"/>
                  <w:lang w:eastAsia="en-GB"/>
                </w:rPr>
                <w:t xml:space="preserve"> SL PRS</w:t>
              </w:r>
            </w:ins>
            <w:r>
              <w:rPr>
                <w:rFonts w:eastAsia="DengXian"/>
                <w:szCs w:val="20"/>
                <w:lang w:eastAsia="en-GB"/>
              </w:rPr>
              <w:t xml:space="preserve"> resource pool</w:t>
            </w:r>
            <w:r>
              <w:rPr>
                <w:rFonts w:eastAsia="Meiryo"/>
                <w:kern w:val="24"/>
                <w:szCs w:val="20"/>
                <w:lang w:eastAsia="ja-JP"/>
              </w:rPr>
              <w:t>.</w:t>
            </w:r>
          </w:p>
          <w:p w14:paraId="7828FE15" w14:textId="77777777" w:rsidR="005B7E6C" w:rsidRDefault="003F40F5">
            <w:pPr>
              <w:overflowPunct w:val="0"/>
              <w:textAlignment w:val="baseline"/>
              <w:rPr>
                <w:rFonts w:eastAsia="DengXian"/>
                <w:szCs w:val="20"/>
                <w:lang w:eastAsia="en-GB"/>
              </w:rPr>
            </w:pPr>
            <w:r>
              <w:rPr>
                <w:rFonts w:eastAsia="DengXian"/>
                <w:szCs w:val="20"/>
                <w:lang w:eastAsia="en-GB"/>
              </w:rPr>
              <w:t>The following information is transmitted by means of the SCI format 2-D:</w:t>
            </w:r>
          </w:p>
          <w:p w14:paraId="57A85773" w14:textId="77777777" w:rsidR="005B7E6C" w:rsidRDefault="003F40F5">
            <w:pPr>
              <w:overflowPunct w:val="0"/>
              <w:ind w:left="568" w:hanging="284"/>
              <w:textAlignment w:val="baseline"/>
              <w:rPr>
                <w:rFonts w:eastAsia="DengXian"/>
                <w:szCs w:val="20"/>
                <w:lang w:eastAsia="zh-CN"/>
              </w:rPr>
            </w:pPr>
            <w:r>
              <w:rPr>
                <w:rFonts w:eastAsia="DengXian"/>
                <w:szCs w:val="20"/>
                <w:lang w:eastAsia="ko-KR"/>
              </w:rPr>
              <w:t>-</w:t>
            </w:r>
            <w:r>
              <w:rPr>
                <w:rFonts w:eastAsia="DengXian"/>
                <w:szCs w:val="20"/>
                <w:lang w:eastAsia="ko-KR"/>
              </w:rPr>
              <w:tab/>
            </w:r>
            <w:r>
              <w:rPr>
                <w:rFonts w:eastAsia="DengXian"/>
                <w:szCs w:val="20"/>
                <w:lang w:eastAsia="zh-CN"/>
              </w:rPr>
              <w:t>SL PRS resource ID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lang w:eastAsia="en-GB"/>
                    </w:rPr>
                  </m:ctrlPr>
                </m:dPr>
                <m:e>
                  <m:func>
                    <m:funcPr>
                      <m:ctrlPr>
                        <w:rPr>
                          <w:rFonts w:ascii="Cambria Math" w:eastAsia="DengXian" w:hAnsi="Cambria Math" w:cs="SimSun"/>
                          <w:i/>
                          <w:szCs w:val="20"/>
                          <w:lang w:eastAsia="en-GB"/>
                        </w:rPr>
                      </m:ctrlPr>
                    </m:funcPr>
                    <m:fName>
                      <m:sSub>
                        <m:sSubPr>
                          <m:ctrlPr>
                            <w:rPr>
                              <w:rFonts w:ascii="Cambria Math" w:eastAsia="DengXian" w:hAnsi="Cambria Math" w:cs="SimSun"/>
                              <w:i/>
                              <w:szCs w:val="20"/>
                              <w:lang w:eastAsia="en-GB"/>
                            </w:rPr>
                          </m:ctrlPr>
                        </m:sSubPr>
                        <m:e>
                          <m:r>
                            <m:rPr>
                              <m:sty m:val="p"/>
                            </m:rPr>
                            <w:rPr>
                              <w:rFonts w:ascii="Cambria Math" w:eastAsia="DengXian" w:hAnsi="Cambria Math"/>
                              <w:szCs w:val="20"/>
                              <w:lang w:eastAsia="zh-CN"/>
                            </w:rPr>
                            <m:t>log</m:t>
                          </m:r>
                          <m:ctrlPr>
                            <w:rPr>
                              <w:rFonts w:ascii="Cambria Math" w:eastAsia="DengXian" w:hAnsi="Cambria Math" w:cs="SimSun"/>
                              <w:szCs w:val="20"/>
                              <w:lang w:eastAsia="en-GB"/>
                            </w:rPr>
                          </m:ctrlPr>
                        </m:e>
                        <m:sub>
                          <m:r>
                            <w:rPr>
                              <w:rFonts w:ascii="Cambria Math" w:eastAsia="DengXian" w:hAnsi="Cambria Math"/>
                              <w:szCs w:val="20"/>
                              <w:lang w:eastAsia="zh-CN"/>
                            </w:rPr>
                            <m:t>2</m:t>
                          </m:r>
                          <m:ctrlPr>
                            <w:rPr>
                              <w:rFonts w:ascii="Cambria Math" w:eastAsia="DengXian" w:hAnsi="Cambria Math" w:cs="SimSun"/>
                              <w:szCs w:val="20"/>
                              <w:lang w:eastAsia="en-GB"/>
                            </w:rPr>
                          </m:ctrlPr>
                        </m:sub>
                      </m:sSub>
                    </m:fName>
                    <m:e>
                      <m:sSub>
                        <m:sSubPr>
                          <m:ctrlPr>
                            <w:rPr>
                              <w:rFonts w:ascii="Cambria Math" w:eastAsia="DengXian" w:hAnsi="Cambria Math" w:cs="SimSun"/>
                              <w:i/>
                              <w:szCs w:val="20"/>
                              <w:lang w:eastAsia="en-GB"/>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lang w:eastAsia="en-GB"/>
                </w:rPr>
                <m:t xml:space="preserve"> </m:t>
              </m:r>
            </m:oMath>
            <w:r>
              <w:rPr>
                <w:rFonts w:eastAsia="DengXian"/>
                <w:szCs w:val="20"/>
                <w:lang w:eastAsia="zh-CN"/>
              </w:rPr>
              <w:t xml:space="preserve">bits, where the value </w:t>
            </w:r>
            <m:oMath>
              <m:sSub>
                <m:sSubPr>
                  <m:ctrlPr>
                    <w:rPr>
                      <w:rFonts w:ascii="Cambria Math" w:eastAsia="DengXian" w:hAnsi="Cambria Math" w:cs="SimSun"/>
                      <w:i/>
                      <w:szCs w:val="20"/>
                      <w:lang w:eastAsia="en-GB"/>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eastAsia="DengXian"/>
                <w:szCs w:val="20"/>
                <w:lang w:eastAsia="zh-CN"/>
              </w:rPr>
              <w:t xml:space="preserve"> is the total number of SL PRS resource IDs within a slot in a shared </w:t>
            </w:r>
            <w:ins w:id="219" w:author="Yan Cheng" w:date="2023-10-16T14:46:00Z">
              <w:r>
                <w:rPr>
                  <w:rFonts w:eastAsia="DengXian"/>
                  <w:szCs w:val="20"/>
                  <w:lang w:eastAsia="zh-CN"/>
                </w:rPr>
                <w:t xml:space="preserve">SL PRS </w:t>
              </w:r>
            </w:ins>
            <w:r>
              <w:rPr>
                <w:rFonts w:eastAsia="DengXian"/>
                <w:szCs w:val="20"/>
                <w:lang w:eastAsia="zh-CN"/>
              </w:rPr>
              <w:t xml:space="preserve">resource pool </w:t>
            </w:r>
            <w:del w:id="220" w:author="Yan Cheng" w:date="2023-10-16T14:46:00Z">
              <w:r>
                <w:rPr>
                  <w:rFonts w:eastAsia="DengXian"/>
                  <w:szCs w:val="20"/>
                  <w:lang w:eastAsia="zh-CN"/>
                </w:rPr>
                <w:delText xml:space="preserve">for SL PRS transmission </w:delText>
              </w:r>
            </w:del>
            <w:r>
              <w:rPr>
                <w:rFonts w:eastAsia="DengXian"/>
                <w:szCs w:val="20"/>
                <w:lang w:eastAsia="zh-CN"/>
              </w:rPr>
              <w:t xml:space="preserve">and provided by the higher layer parameter </w:t>
            </w:r>
            <w:proofErr w:type="spellStart"/>
            <w:ins w:id="221" w:author="Yan Cheng" w:date="2023-10-17T10:24:00Z">
              <w:r>
                <w:rPr>
                  <w:rFonts w:eastAsia="DengXian"/>
                  <w:i/>
                  <w:szCs w:val="20"/>
                  <w:lang w:eastAsia="zh-CN"/>
                </w:rPr>
                <w:t>sl</w:t>
              </w:r>
              <w:proofErr w:type="spellEnd"/>
              <w:r>
                <w:rPr>
                  <w:rFonts w:eastAsia="DengXian"/>
                  <w:i/>
                  <w:szCs w:val="20"/>
                  <w:lang w:eastAsia="zh-CN"/>
                </w:rPr>
                <w:t>-</w:t>
              </w:r>
              <w:proofErr w:type="spellStart"/>
              <w:r>
                <w:rPr>
                  <w:rFonts w:eastAsia="DengXian"/>
                  <w:i/>
                  <w:szCs w:val="20"/>
                  <w:lang w:eastAsia="zh-CN"/>
                </w:rPr>
                <w:t>PrsResources</w:t>
              </w:r>
              <w:proofErr w:type="spellEnd"/>
              <w:r>
                <w:rPr>
                  <w:rFonts w:eastAsia="DengXian"/>
                  <w:i/>
                  <w:szCs w:val="20"/>
                  <w:lang w:eastAsia="zh-CN"/>
                </w:rPr>
                <w:t>-Shared-SL-PRS-RP</w:t>
              </w:r>
            </w:ins>
            <w:del w:id="222" w:author="Yan Cheng" w:date="2023-10-17T10:24:00Z">
              <w:r>
                <w:rPr>
                  <w:rFonts w:eastAsia="DengXian"/>
                  <w:i/>
                  <w:szCs w:val="20"/>
                  <w:lang w:eastAsia="zh-CN"/>
                </w:rPr>
                <w:delText>XYZ</w:delText>
              </w:r>
            </w:del>
            <w:r>
              <w:rPr>
                <w:rFonts w:eastAsia="DengXian"/>
                <w:szCs w:val="20"/>
                <w:lang w:eastAsia="zh-CN"/>
              </w:rPr>
              <w:t>.</w:t>
            </w:r>
          </w:p>
          <w:p w14:paraId="702FBF4D" w14:textId="77777777" w:rsidR="005B7E6C" w:rsidRDefault="003F40F5">
            <w:pPr>
              <w:overflowPunct w:val="0"/>
              <w:ind w:left="568" w:hanging="284"/>
              <w:textAlignment w:val="baseline"/>
              <w:rPr>
                <w:ins w:id="223" w:author="Huawei" w:date="2023-10-26T15:34:00Z"/>
                <w:rFonts w:eastAsia="DengXian"/>
                <w:szCs w:val="20"/>
                <w:lang w:eastAsia="zh-CN"/>
              </w:rPr>
            </w:pPr>
            <w:r>
              <w:rPr>
                <w:rFonts w:eastAsia="DengXian"/>
                <w:szCs w:val="20"/>
                <w:lang w:eastAsia="zh-CN"/>
              </w:rPr>
              <w:t>-</w:t>
            </w:r>
            <w:r>
              <w:rPr>
                <w:rFonts w:eastAsia="DengXian"/>
                <w:szCs w:val="20"/>
                <w:lang w:eastAsia="zh-CN"/>
              </w:rPr>
              <w:tab/>
              <w:t xml:space="preserve">SL PRS request – 1 bit as defined in clause </w:t>
            </w:r>
            <w:ins w:id="224" w:author="Yan Cheng" w:date="2023-10-16T15:43:00Z">
              <w:r>
                <w:rPr>
                  <w:rFonts w:eastAsia="DengXian"/>
                  <w:szCs w:val="20"/>
                  <w:lang w:eastAsia="zh-CN"/>
                </w:rPr>
                <w:t>8.</w:t>
              </w:r>
            </w:ins>
            <w:ins w:id="225" w:author="Yan Cheng 2" w:date="2023-10-19T17:54:00Z">
              <w:r>
                <w:rPr>
                  <w:rFonts w:eastAsia="DengXian"/>
                  <w:szCs w:val="20"/>
                  <w:lang w:eastAsia="zh-CN"/>
                </w:rPr>
                <w:t>4</w:t>
              </w:r>
            </w:ins>
            <w:ins w:id="226" w:author="Yan Cheng" w:date="2023-10-16T15:43:00Z">
              <w:r>
                <w:rPr>
                  <w:rFonts w:eastAsia="DengXian"/>
                  <w:szCs w:val="20"/>
                  <w:lang w:eastAsia="zh-CN"/>
                </w:rPr>
                <w:t>.4</w:t>
              </w:r>
            </w:ins>
            <w:del w:id="227" w:author="Yan Cheng" w:date="2023-10-16T15:43:00Z">
              <w:r>
                <w:rPr>
                  <w:rFonts w:eastAsia="DengXian"/>
                  <w:szCs w:val="20"/>
                  <w:lang w:eastAsia="zh-CN"/>
                </w:rPr>
                <w:delText>x.x</w:delText>
              </w:r>
            </w:del>
            <w:r>
              <w:rPr>
                <w:rFonts w:eastAsia="DengXian"/>
                <w:szCs w:val="20"/>
                <w:lang w:eastAsia="zh-CN"/>
              </w:rPr>
              <w:t xml:space="preserve"> of [6, TS 38.214] when the higher layer parameter </w:t>
            </w:r>
            <w:ins w:id="228" w:author="Yan Cheng" w:date="2023-10-17T10:25:00Z">
              <w:r>
                <w:rPr>
                  <w:rFonts w:eastAsia="DengXian"/>
                  <w:i/>
                  <w:szCs w:val="20"/>
                  <w:lang w:eastAsia="zh-CN"/>
                </w:rPr>
                <w:t>sl-SCI-based-SL-PRS-Tx-Trigger-SCI2-D</w:t>
              </w:r>
            </w:ins>
            <w:del w:id="229" w:author="Yan Cheng" w:date="2023-10-17T10:25:00Z">
              <w:r>
                <w:rPr>
                  <w:rFonts w:eastAsia="DengXian"/>
                  <w:i/>
                  <w:szCs w:val="20"/>
                  <w:lang w:eastAsia="zh-CN"/>
                </w:rPr>
                <w:delText>XYZ</w:delText>
              </w:r>
            </w:del>
            <w:r>
              <w:rPr>
                <w:rFonts w:eastAsia="DengXian"/>
                <w:szCs w:val="20"/>
                <w:lang w:eastAsia="zh-CN"/>
              </w:rPr>
              <w:t xml:space="preserve"> is provided; 0 bit otherwise.</w:t>
            </w:r>
          </w:p>
          <w:p w14:paraId="72CAD5B8" w14:textId="77777777" w:rsidR="005B7E6C" w:rsidRDefault="003F40F5">
            <w:pPr>
              <w:overflowPunct w:val="0"/>
              <w:ind w:left="568" w:hanging="284"/>
              <w:textAlignment w:val="baseline"/>
              <w:rPr>
                <w:rFonts w:eastAsia="DengXian"/>
                <w:szCs w:val="20"/>
                <w:lang w:eastAsia="zh-CN"/>
              </w:rPr>
            </w:pPr>
            <w:ins w:id="230" w:author="Huawei" w:date="2023-10-26T15:34:00Z">
              <w:r>
                <w:rPr>
                  <w:rFonts w:eastAsia="DengXian" w:hint="eastAsia"/>
                  <w:szCs w:val="20"/>
                  <w:lang w:eastAsia="zh-CN"/>
                </w:rPr>
                <w:t>-</w:t>
              </w:r>
              <w:r>
                <w:rPr>
                  <w:rFonts w:eastAsia="DengXian"/>
                  <w:szCs w:val="20"/>
                  <w:lang w:eastAsia="zh-CN"/>
                </w:rPr>
                <w:tab/>
                <w:t>SL PRS shift – 1 bit as defined in clause 8.2.4.1.1 of [6, TS 38.214].</w:t>
              </w:r>
            </w:ins>
          </w:p>
          <w:p w14:paraId="6A75F1A5" w14:textId="77777777" w:rsidR="005B7E6C" w:rsidRDefault="003F40F5">
            <w:pPr>
              <w:overflowPunct w:val="0"/>
              <w:ind w:left="568" w:hanging="284"/>
              <w:textAlignment w:val="baseline"/>
              <w:rPr>
                <w:rFonts w:eastAsia="DengXian"/>
                <w:szCs w:val="20"/>
                <w:lang w:eastAsia="zh-CN"/>
              </w:rPr>
            </w:pPr>
            <w:r>
              <w:rPr>
                <w:rFonts w:eastAsia="DengXian"/>
                <w:szCs w:val="20"/>
                <w:lang w:eastAsia="zh-CN"/>
              </w:rPr>
              <w:t>-</w:t>
            </w:r>
            <w:r>
              <w:rPr>
                <w:rFonts w:eastAsia="DengXian"/>
                <w:szCs w:val="20"/>
                <w:lang w:eastAsia="zh-CN"/>
              </w:rPr>
              <w:tab/>
              <w:t>Embedded SCI format – 2 bits. This field indicates the embedded SCI format as defined in Table 8.4.1.4-1.</w:t>
            </w:r>
          </w:p>
          <w:p w14:paraId="49C4463F" w14:textId="77777777" w:rsidR="005B7E6C" w:rsidRDefault="003F40F5">
            <w:pPr>
              <w:overflowPunct w:val="0"/>
              <w:ind w:left="568" w:hanging="284"/>
              <w:textAlignment w:val="baseline"/>
              <w:rPr>
                <w:rFonts w:eastAsia="DengXian"/>
                <w:szCs w:val="20"/>
                <w:lang w:eastAsia="zh-CN"/>
              </w:rPr>
            </w:pPr>
            <w:r>
              <w:rPr>
                <w:rFonts w:eastAsia="DengXian"/>
                <w:szCs w:val="20"/>
                <w:lang w:eastAsia="zh-CN"/>
              </w:rPr>
              <w:t>-</w:t>
            </w:r>
            <w:r>
              <w:rPr>
                <w:rFonts w:eastAsia="DengXi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09C7A9AB" w14:textId="77777777" w:rsidR="005B7E6C" w:rsidRDefault="003F40F5">
            <w:pPr>
              <w:keepNext/>
              <w:keepLines/>
              <w:overflowPunct w:val="0"/>
              <w:spacing w:before="60"/>
              <w:jc w:val="center"/>
              <w:textAlignment w:val="baseline"/>
              <w:rPr>
                <w:rFonts w:ascii="Arial" w:eastAsia="DengXian" w:hAnsi="Arial"/>
                <w:b/>
                <w:szCs w:val="20"/>
                <w:lang w:eastAsia="zh-CN"/>
              </w:rPr>
            </w:pPr>
            <w:r>
              <w:rPr>
                <w:rFonts w:ascii="Arial" w:eastAsia="DengXian" w:hAnsi="Arial"/>
                <w:b/>
                <w:szCs w:val="20"/>
                <w:lang w:eastAsia="en-GB"/>
              </w:rPr>
              <w:t xml:space="preserve">Table </w:t>
            </w:r>
            <w:r>
              <w:rPr>
                <w:rFonts w:ascii="Arial" w:eastAsia="DengXian" w:hAnsi="Arial"/>
                <w:b/>
                <w:szCs w:val="20"/>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B7E6C" w14:paraId="27ABDB62"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BC4C33C" w14:textId="77777777" w:rsidR="005B7E6C" w:rsidRDefault="003F40F5">
                  <w:pPr>
                    <w:keepNext/>
                    <w:keepLines/>
                    <w:overflowPunct w:val="0"/>
                    <w:jc w:val="center"/>
                    <w:textAlignment w:val="baseline"/>
                    <w:rPr>
                      <w:rFonts w:ascii="Arial" w:eastAsia="DengXian" w:hAnsi="Arial"/>
                      <w:b/>
                      <w:sz w:val="18"/>
                      <w:lang w:eastAsia="zh-CN"/>
                    </w:rPr>
                  </w:pPr>
                  <w:r>
                    <w:rPr>
                      <w:rFonts w:ascii="Arial" w:eastAsia="DengXian" w:hAnsi="Arial"/>
                      <w:b/>
                      <w:sz w:val="18"/>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5682C4E3" w14:textId="77777777" w:rsidR="005B7E6C" w:rsidRDefault="003F40F5">
                  <w:pPr>
                    <w:keepNext/>
                    <w:keepLines/>
                    <w:overflowPunct w:val="0"/>
                    <w:jc w:val="center"/>
                    <w:textAlignment w:val="baseline"/>
                    <w:rPr>
                      <w:rFonts w:ascii="Arial" w:eastAsia="DengXian" w:hAnsi="Arial"/>
                      <w:b/>
                      <w:sz w:val="18"/>
                      <w:lang w:eastAsia="zh-CN"/>
                    </w:rPr>
                  </w:pPr>
                  <w:r>
                    <w:rPr>
                      <w:rFonts w:ascii="Arial" w:eastAsia="DengXian" w:hAnsi="Arial"/>
                      <w:b/>
                      <w:sz w:val="18"/>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71C82E79" w14:textId="77777777" w:rsidR="005B7E6C" w:rsidRDefault="003F40F5">
                  <w:pPr>
                    <w:keepNext/>
                    <w:keepLines/>
                    <w:overflowPunct w:val="0"/>
                    <w:spacing w:beforeLines="50" w:before="120"/>
                    <w:jc w:val="center"/>
                    <w:textAlignment w:val="baseline"/>
                    <w:rPr>
                      <w:rFonts w:ascii="Arial" w:eastAsia="DengXian" w:hAnsi="Arial"/>
                      <w:b/>
                      <w:sz w:val="18"/>
                      <w:lang w:eastAsia="zh-CN"/>
                    </w:rPr>
                  </w:pPr>
                  <w:r>
                    <w:rPr>
                      <w:rFonts w:ascii="Arial" w:eastAsia="DengXian" w:hAnsi="Arial"/>
                      <w:b/>
                      <w:sz w:val="18"/>
                      <w:lang w:eastAsia="zh-CN"/>
                    </w:rPr>
                    <w:t>Embedded SCI format payload</w:t>
                  </w:r>
                </w:p>
              </w:tc>
            </w:tr>
            <w:tr w:rsidR="005B7E6C" w14:paraId="3CD5148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70C0929"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73C8131A"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SCI format 2-A</w:t>
                  </w:r>
                </w:p>
              </w:tc>
              <w:tc>
                <w:tcPr>
                  <w:tcW w:w="4108" w:type="dxa"/>
                  <w:tcBorders>
                    <w:top w:val="single" w:sz="4" w:space="0" w:color="auto"/>
                    <w:left w:val="single" w:sz="4" w:space="0" w:color="auto"/>
                    <w:bottom w:val="single" w:sz="4" w:space="0" w:color="auto"/>
                    <w:right w:val="single" w:sz="4" w:space="0" w:color="auto"/>
                  </w:tcBorders>
                </w:tcPr>
                <w:p w14:paraId="5D91C8E6"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Set to all fields included in SCI format 2-A</w:t>
                  </w:r>
                  <w:ins w:id="231" w:author="Yan Cheng" w:date="2023-10-16T19:55:00Z">
                    <w:r>
                      <w:rPr>
                        <w:rFonts w:ascii="Arial" w:eastAsia="DengXian" w:hAnsi="Arial"/>
                        <w:sz w:val="18"/>
                        <w:lang w:eastAsia="zh-CN"/>
                      </w:rPr>
                      <w:t>.</w:t>
                    </w:r>
                  </w:ins>
                  <w:ins w:id="232" w:author="Yan Cheng" w:date="2023-10-16T11:46:00Z">
                    <w:r>
                      <w:rPr>
                        <w:rFonts w:ascii="Arial" w:eastAsia="DengXian" w:hAnsi="Arial"/>
                        <w:sz w:val="18"/>
                        <w:lang w:eastAsia="zh-CN"/>
                      </w:rPr>
                      <w:t xml:space="preserve"> </w:t>
                    </w:r>
                  </w:ins>
                  <w:ins w:id="233" w:author="Yan Cheng" w:date="2023-10-16T19:55:00Z">
                    <w:r>
                      <w:rPr>
                        <w:rFonts w:ascii="Arial" w:eastAsia="DengXian" w:hAnsi="Arial"/>
                        <w:sz w:val="18"/>
                        <w:lang w:eastAsia="zh-CN"/>
                      </w:rPr>
                      <w:t>P</w:t>
                    </w:r>
                  </w:ins>
                  <w:ins w:id="234" w:author="Yan Cheng" w:date="2023-10-16T11:46:00Z">
                    <w:r>
                      <w:rPr>
                        <w:rFonts w:ascii="Arial" w:eastAsia="DengXian" w:hAnsi="Arial"/>
                        <w:sz w:val="18"/>
                        <w:lang w:eastAsia="zh-CN"/>
                      </w:rPr>
                      <w:t xml:space="preserve">adding </w:t>
                    </w:r>
                  </w:ins>
                  <w:ins w:id="235" w:author="Yan Cheng" w:date="2023-10-16T11:47:00Z">
                    <w:r>
                      <w:rPr>
                        <w:rFonts w:ascii="Arial" w:eastAsia="DengXian" w:hAnsi="Arial"/>
                        <w:sz w:val="18"/>
                        <w:lang w:eastAsia="zh-CN"/>
                      </w:rPr>
                      <w:t>bits</w:t>
                    </w:r>
                  </w:ins>
                  <w:ins w:id="236" w:author="Yan Cheng" w:date="2023-10-16T19:52:00Z">
                    <w:r>
                      <w:rPr>
                        <w:rFonts w:ascii="Arial" w:eastAsia="DengXian" w:hAnsi="Arial"/>
                        <w:sz w:val="18"/>
                        <w:lang w:eastAsia="zh-CN"/>
                      </w:rPr>
                      <w:t>,</w:t>
                    </w:r>
                  </w:ins>
                  <w:ins w:id="237" w:author="Yan Cheng" w:date="2023-10-16T17:51:00Z">
                    <w:r>
                      <w:rPr>
                        <w:rFonts w:ascii="Arial" w:eastAsia="DengXian" w:hAnsi="Arial"/>
                        <w:sz w:val="18"/>
                        <w:lang w:eastAsia="zh-CN"/>
                      </w:rPr>
                      <w:t xml:space="preserve"> if necessary</w:t>
                    </w:r>
                  </w:ins>
                  <w:ins w:id="238" w:author="Yan Cheng" w:date="2023-10-16T19:52:00Z">
                    <w:r>
                      <w:rPr>
                        <w:rFonts w:ascii="Arial" w:eastAsia="DengXian" w:hAnsi="Arial"/>
                        <w:sz w:val="18"/>
                        <w:lang w:eastAsia="zh-CN"/>
                      </w:rPr>
                      <w:t>,</w:t>
                    </w:r>
                  </w:ins>
                  <w:ins w:id="239" w:author="Yan Cheng" w:date="2023-10-16T11:47:00Z">
                    <w:r>
                      <w:rPr>
                        <w:rFonts w:ascii="Arial" w:eastAsia="DengXian" w:hAnsi="Arial"/>
                        <w:sz w:val="18"/>
                        <w:lang w:eastAsia="zh-CN"/>
                      </w:rPr>
                      <w:t xml:space="preserve"> are </w:t>
                    </w:r>
                  </w:ins>
                  <w:ins w:id="240" w:author="Yan Cheng" w:date="2023-10-16T19:51:00Z">
                    <w:r>
                      <w:rPr>
                        <w:rFonts w:ascii="Arial" w:eastAsia="DengXian" w:hAnsi="Arial"/>
                        <w:sz w:val="18"/>
                        <w:lang w:eastAsia="zh-CN"/>
                      </w:rPr>
                      <w:t>appended to</w:t>
                    </w:r>
                  </w:ins>
                  <w:ins w:id="241" w:author="Yan Cheng" w:date="2023-10-16T19:52:00Z">
                    <w:r>
                      <w:rPr>
                        <w:rFonts w:ascii="Arial" w:eastAsia="DengXian" w:hAnsi="Arial"/>
                        <w:sz w:val="18"/>
                        <w:lang w:eastAsia="zh-CN"/>
                      </w:rPr>
                      <w:t xml:space="preserve"> the </w:t>
                    </w:r>
                    <w:r>
                      <w:rPr>
                        <w:color w:val="000000" w:themeColor="text1"/>
                        <w:lang w:eastAsia="ko-KR"/>
                      </w:rPr>
                      <w:t>'</w:t>
                    </w:r>
                    <w:r>
                      <w:rPr>
                        <w:rFonts w:ascii="Arial" w:eastAsia="DengXian" w:hAnsi="Arial"/>
                        <w:sz w:val="18"/>
                        <w:lang w:eastAsia="zh-CN"/>
                      </w:rPr>
                      <w:t>Embedded SCI format payload</w:t>
                    </w:r>
                    <w:r>
                      <w:rPr>
                        <w:color w:val="000000" w:themeColor="text1"/>
                        <w:lang w:eastAsia="ko-KR"/>
                      </w:rPr>
                      <w:t>'</w:t>
                    </w:r>
                    <w:r>
                      <w:rPr>
                        <w:rFonts w:ascii="Arial" w:eastAsia="DengXian" w:hAnsi="Arial"/>
                        <w:sz w:val="18"/>
                        <w:lang w:eastAsia="zh-CN"/>
                      </w:rPr>
                      <w:t xml:space="preserve"> field</w:t>
                    </w:r>
                  </w:ins>
                  <w:ins w:id="242" w:author="Yan Cheng" w:date="2023-10-16T11:47:00Z">
                    <w:r>
                      <w:rPr>
                        <w:rFonts w:ascii="Arial" w:eastAsia="DengXian" w:hAnsi="Arial"/>
                        <w:sz w:val="18"/>
                        <w:lang w:eastAsia="zh-CN"/>
                      </w:rPr>
                      <w:t xml:space="preserve"> </w:t>
                    </w:r>
                  </w:ins>
                  <w:proofErr w:type="spellStart"/>
                  <w:ins w:id="243" w:author="Yan Cheng" w:date="2023-10-16T11:49:00Z">
                    <w:r>
                      <w:rPr>
                        <w:rFonts w:ascii="Arial" w:eastAsia="DengXian" w:hAnsi="Arial"/>
                        <w:sz w:val="18"/>
                        <w:lang w:eastAsia="zh-CN"/>
                      </w:rPr>
                      <w:t>un</w:t>
                    </w:r>
                  </w:ins>
                  <w:ins w:id="244" w:author="Yan Cheng" w:date="2023-10-16T11:47:00Z">
                    <w:r>
                      <w:rPr>
                        <w:rFonts w:ascii="Arial" w:eastAsia="DengXian" w:hAnsi="Arial"/>
                        <w:sz w:val="18"/>
                        <w:lang w:eastAsia="zh-CN"/>
                      </w:rPr>
                      <w:t>till</w:t>
                    </w:r>
                    <w:proofErr w:type="spellEnd"/>
                    <w:r>
                      <w:rPr>
                        <w:rFonts w:ascii="Arial" w:eastAsia="DengXian" w:hAnsi="Arial"/>
                        <w:sz w:val="18"/>
                        <w:lang w:eastAsia="zh-CN"/>
                      </w:rPr>
                      <w:t xml:space="preserve"> the</w:t>
                    </w:r>
                  </w:ins>
                  <w:ins w:id="245" w:author="Yan Cheng" w:date="2023-10-16T17:55:00Z">
                    <w:r>
                      <w:rPr>
                        <w:rFonts w:ascii="Arial" w:eastAsia="DengXian" w:hAnsi="Arial"/>
                        <w:sz w:val="18"/>
                        <w:lang w:eastAsia="zh-CN"/>
                      </w:rPr>
                      <w:t xml:space="preserve"> </w:t>
                    </w:r>
                    <w:proofErr w:type="spellStart"/>
                    <w:r>
                      <w:rPr>
                        <w:rFonts w:ascii="Arial" w:eastAsia="DengXian" w:hAnsi="Arial"/>
                        <w:sz w:val="18"/>
                        <w:lang w:eastAsia="zh-CN"/>
                      </w:rPr>
                      <w:t>bit</w:t>
                    </w:r>
                  </w:ins>
                  <w:ins w:id="246" w:author="Yan Cheng" w:date="2023-10-16T17:56:00Z">
                    <w:r>
                      <w:rPr>
                        <w:rFonts w:ascii="Arial" w:eastAsia="DengXian" w:hAnsi="Arial"/>
                        <w:sz w:val="18"/>
                        <w:lang w:eastAsia="zh-CN"/>
                      </w:rPr>
                      <w:t>width</w:t>
                    </w:r>
                    <w:proofErr w:type="spellEnd"/>
                    <w:r>
                      <w:rPr>
                        <w:rFonts w:ascii="Arial" w:eastAsia="DengXian" w:hAnsi="Arial"/>
                        <w:sz w:val="18"/>
                        <w:lang w:eastAsia="zh-CN"/>
                      </w:rPr>
                      <w:t xml:space="preserve"> </w:t>
                    </w:r>
                  </w:ins>
                  <w:ins w:id="247" w:author="Yan Cheng" w:date="2023-10-16T11:47:00Z">
                    <w:r>
                      <w:rPr>
                        <w:rFonts w:ascii="Arial" w:eastAsia="DengXian" w:hAnsi="Arial"/>
                        <w:sz w:val="18"/>
                        <w:lang w:eastAsia="zh-CN"/>
                      </w:rPr>
                      <w:t>e</w:t>
                    </w:r>
                  </w:ins>
                  <w:ins w:id="248" w:author="Yan Cheng" w:date="2023-10-16T11:48:00Z">
                    <w:r>
                      <w:rPr>
                        <w:rFonts w:ascii="Arial" w:eastAsia="DengXian" w:hAnsi="Arial"/>
                        <w:sz w:val="18"/>
                        <w:lang w:eastAsia="zh-CN"/>
                      </w:rPr>
                      <w:t>quals the</w:t>
                    </w:r>
                  </w:ins>
                  <w:ins w:id="249" w:author="Yan Cheng" w:date="2023-10-16T17:51:00Z">
                    <w:r>
                      <w:rPr>
                        <w:rFonts w:ascii="Arial" w:eastAsia="DengXian" w:hAnsi="Arial"/>
                        <w:sz w:val="18"/>
                        <w:lang w:eastAsia="zh-CN"/>
                      </w:rPr>
                      <w:t xml:space="preserve"> large</w:t>
                    </w:r>
                  </w:ins>
                  <w:ins w:id="250" w:author="Yan Cheng" w:date="2023-10-16T19:53:00Z">
                    <w:r>
                      <w:rPr>
                        <w:rFonts w:ascii="Arial" w:eastAsia="DengXian" w:hAnsi="Arial"/>
                        <w:sz w:val="18"/>
                        <w:lang w:eastAsia="zh-CN"/>
                      </w:rPr>
                      <w:t>r</w:t>
                    </w:r>
                  </w:ins>
                  <w:ins w:id="251" w:author="Yan Cheng" w:date="2023-10-16T11:48:00Z">
                    <w:r>
                      <w:rPr>
                        <w:rFonts w:ascii="Arial" w:eastAsia="DengXian" w:hAnsi="Arial"/>
                        <w:sz w:val="18"/>
                        <w:lang w:eastAsia="zh-CN"/>
                      </w:rPr>
                      <w:t xml:space="preserve"> payload size of</w:t>
                    </w:r>
                  </w:ins>
                  <w:ins w:id="252" w:author="Yan Cheng" w:date="2023-10-16T17:51:00Z">
                    <w:r>
                      <w:rPr>
                        <w:rFonts w:ascii="Arial" w:eastAsia="DengXian" w:hAnsi="Arial"/>
                        <w:sz w:val="18"/>
                        <w:lang w:eastAsia="zh-CN"/>
                      </w:rPr>
                      <w:t xml:space="preserve"> SCI format 2-A and SCI format 2-B</w:t>
                    </w:r>
                  </w:ins>
                  <w:ins w:id="253" w:author="Yan Cheng" w:date="2023-10-16T19:59:00Z">
                    <w:r>
                      <w:rPr>
                        <w:rFonts w:ascii="Arial" w:eastAsia="DengXian" w:hAnsi="Arial"/>
                        <w:sz w:val="18"/>
                        <w:lang w:eastAsia="zh-CN"/>
                      </w:rPr>
                      <w:t>.</w:t>
                    </w:r>
                  </w:ins>
                  <w:ins w:id="254" w:author="Yan Cheng" w:date="2023-10-16T11:48:00Z">
                    <w:r>
                      <w:rPr>
                        <w:rFonts w:ascii="Arial" w:eastAsia="DengXian" w:hAnsi="Arial"/>
                        <w:sz w:val="18"/>
                        <w:lang w:eastAsia="zh-CN"/>
                      </w:rPr>
                      <w:t xml:space="preserve"> </w:t>
                    </w:r>
                  </w:ins>
                </w:p>
              </w:tc>
            </w:tr>
            <w:tr w:rsidR="005B7E6C" w14:paraId="311C18B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580FA8C"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5018AA98"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SCI format 2-B</w:t>
                  </w:r>
                </w:p>
              </w:tc>
              <w:tc>
                <w:tcPr>
                  <w:tcW w:w="4108" w:type="dxa"/>
                  <w:tcBorders>
                    <w:top w:val="single" w:sz="4" w:space="0" w:color="auto"/>
                    <w:left w:val="single" w:sz="4" w:space="0" w:color="auto"/>
                    <w:bottom w:val="single" w:sz="4" w:space="0" w:color="auto"/>
                    <w:right w:val="single" w:sz="4" w:space="0" w:color="auto"/>
                  </w:tcBorders>
                </w:tcPr>
                <w:p w14:paraId="5D556BF9"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Set to all fields included in SCI format 2-B</w:t>
                  </w:r>
                  <w:ins w:id="255" w:author="Yan Cheng" w:date="2023-10-16T19:59:00Z">
                    <w:r>
                      <w:rPr>
                        <w:rFonts w:ascii="Arial" w:eastAsia="DengXian" w:hAnsi="Arial"/>
                        <w:sz w:val="18"/>
                        <w:lang w:eastAsia="zh-CN"/>
                      </w:rPr>
                      <w:t>.</w:t>
                    </w:r>
                  </w:ins>
                  <w:ins w:id="256" w:author="Yan Cheng" w:date="2023-10-16T17:53:00Z">
                    <w:r>
                      <w:rPr>
                        <w:rFonts w:ascii="Arial" w:eastAsia="DengXian" w:hAnsi="Arial"/>
                        <w:sz w:val="18"/>
                        <w:lang w:eastAsia="zh-CN"/>
                      </w:rPr>
                      <w:t xml:space="preserve"> </w:t>
                    </w:r>
                  </w:ins>
                  <w:ins w:id="257" w:author="Yan Cheng" w:date="2023-10-16T19:59:00Z">
                    <w:r>
                      <w:rPr>
                        <w:rFonts w:ascii="Arial" w:eastAsia="DengXian" w:hAnsi="Arial"/>
                        <w:sz w:val="18"/>
                        <w:lang w:eastAsia="zh-CN"/>
                      </w:rPr>
                      <w:t>P</w:t>
                    </w:r>
                  </w:ins>
                  <w:ins w:id="258" w:author="Yan Cheng" w:date="2023-10-16T17:53:00Z">
                    <w:r>
                      <w:rPr>
                        <w:rFonts w:ascii="Arial" w:eastAsia="DengXian" w:hAnsi="Arial"/>
                        <w:sz w:val="18"/>
                        <w:lang w:eastAsia="zh-CN"/>
                      </w:rPr>
                      <w:t>adding bits</w:t>
                    </w:r>
                  </w:ins>
                  <w:ins w:id="259" w:author="Yan Cheng" w:date="2023-10-16T19:57:00Z">
                    <w:r>
                      <w:rPr>
                        <w:rFonts w:ascii="Arial" w:eastAsia="DengXian" w:hAnsi="Arial"/>
                        <w:sz w:val="18"/>
                        <w:lang w:eastAsia="zh-CN"/>
                      </w:rPr>
                      <w:t>,</w:t>
                    </w:r>
                  </w:ins>
                  <w:ins w:id="260" w:author="Yan Cheng" w:date="2023-10-16T17:53:00Z">
                    <w:r>
                      <w:rPr>
                        <w:rFonts w:ascii="Arial" w:eastAsia="DengXian" w:hAnsi="Arial"/>
                        <w:sz w:val="18"/>
                        <w:lang w:eastAsia="zh-CN"/>
                      </w:rPr>
                      <w:t xml:space="preserve"> if necessary</w:t>
                    </w:r>
                  </w:ins>
                  <w:ins w:id="261" w:author="Yan Cheng" w:date="2023-10-16T19:57:00Z">
                    <w:r>
                      <w:rPr>
                        <w:rFonts w:ascii="Arial" w:eastAsia="DengXian" w:hAnsi="Arial"/>
                        <w:sz w:val="18"/>
                        <w:lang w:eastAsia="zh-CN"/>
                      </w:rPr>
                      <w:t>,</w:t>
                    </w:r>
                  </w:ins>
                  <w:ins w:id="262" w:author="Yan Cheng" w:date="2023-10-16T17:53:00Z">
                    <w:r>
                      <w:rPr>
                        <w:rFonts w:ascii="Arial" w:eastAsia="DengXian" w:hAnsi="Arial"/>
                        <w:sz w:val="18"/>
                        <w:lang w:eastAsia="zh-CN"/>
                      </w:rPr>
                      <w:t xml:space="preserve"> are </w:t>
                    </w:r>
                  </w:ins>
                  <w:ins w:id="263" w:author="Yan Cheng" w:date="2023-10-16T19:58:00Z">
                    <w:r>
                      <w:rPr>
                        <w:rFonts w:ascii="Arial" w:eastAsia="DengXian" w:hAnsi="Arial"/>
                        <w:sz w:val="18"/>
                        <w:lang w:eastAsia="zh-CN"/>
                      </w:rPr>
                      <w:t xml:space="preserve">appended to the </w:t>
                    </w:r>
                    <w:r>
                      <w:rPr>
                        <w:color w:val="000000" w:themeColor="text1"/>
                        <w:lang w:eastAsia="ko-KR"/>
                      </w:rPr>
                      <w:t>'</w:t>
                    </w:r>
                    <w:r>
                      <w:rPr>
                        <w:rFonts w:ascii="Arial" w:eastAsia="DengXian" w:hAnsi="Arial"/>
                        <w:sz w:val="18"/>
                        <w:lang w:eastAsia="zh-CN"/>
                      </w:rPr>
                      <w:t>Embedded SCI format payload</w:t>
                    </w:r>
                    <w:r>
                      <w:rPr>
                        <w:color w:val="000000" w:themeColor="text1"/>
                        <w:lang w:eastAsia="ko-KR"/>
                      </w:rPr>
                      <w:t>'</w:t>
                    </w:r>
                    <w:r>
                      <w:rPr>
                        <w:rFonts w:ascii="Arial" w:eastAsia="DengXian" w:hAnsi="Arial"/>
                        <w:sz w:val="18"/>
                        <w:lang w:eastAsia="zh-CN"/>
                      </w:rPr>
                      <w:t xml:space="preserve"> field</w:t>
                    </w:r>
                  </w:ins>
                  <w:ins w:id="264" w:author="Yan Cheng" w:date="2023-10-16T17:53:00Z">
                    <w:r>
                      <w:rPr>
                        <w:rFonts w:ascii="Arial" w:eastAsia="DengXian" w:hAnsi="Arial"/>
                        <w:sz w:val="18"/>
                        <w:lang w:eastAsia="zh-CN"/>
                      </w:rPr>
                      <w:t xml:space="preserve"> </w:t>
                    </w:r>
                    <w:proofErr w:type="spellStart"/>
                    <w:r>
                      <w:rPr>
                        <w:rFonts w:ascii="Arial" w:eastAsia="DengXian" w:hAnsi="Arial"/>
                        <w:sz w:val="18"/>
                        <w:lang w:eastAsia="zh-CN"/>
                      </w:rPr>
                      <w:t>untill</w:t>
                    </w:r>
                    <w:proofErr w:type="spellEnd"/>
                    <w:r>
                      <w:rPr>
                        <w:rFonts w:ascii="Arial" w:eastAsia="DengXian" w:hAnsi="Arial"/>
                        <w:sz w:val="18"/>
                        <w:lang w:eastAsia="zh-CN"/>
                      </w:rPr>
                      <w:t xml:space="preserve"> </w:t>
                    </w:r>
                  </w:ins>
                  <w:ins w:id="265" w:author="Yan Cheng" w:date="2023-10-16T18:02:00Z">
                    <w:r>
                      <w:rPr>
                        <w:rFonts w:ascii="Arial" w:eastAsia="DengXian" w:hAnsi="Arial"/>
                        <w:sz w:val="18"/>
                        <w:lang w:eastAsia="zh-CN"/>
                      </w:rPr>
                      <w:t xml:space="preserve">the </w:t>
                    </w:r>
                    <w:proofErr w:type="spellStart"/>
                    <w:r>
                      <w:rPr>
                        <w:rFonts w:ascii="Arial" w:eastAsia="DengXian" w:hAnsi="Arial"/>
                        <w:sz w:val="18"/>
                        <w:lang w:eastAsia="zh-CN"/>
                      </w:rPr>
                      <w:t>bitwidth</w:t>
                    </w:r>
                    <w:proofErr w:type="spellEnd"/>
                    <w:r>
                      <w:rPr>
                        <w:rFonts w:ascii="Arial" w:eastAsia="DengXian" w:hAnsi="Arial"/>
                        <w:sz w:val="18"/>
                        <w:lang w:eastAsia="zh-CN"/>
                      </w:rPr>
                      <w:t xml:space="preserve"> </w:t>
                    </w:r>
                  </w:ins>
                  <w:ins w:id="266" w:author="Yan Cheng" w:date="2023-10-16T17:53:00Z">
                    <w:r>
                      <w:rPr>
                        <w:rFonts w:ascii="Arial" w:eastAsia="DengXian" w:hAnsi="Arial"/>
                        <w:sz w:val="18"/>
                        <w:lang w:eastAsia="zh-CN"/>
                      </w:rPr>
                      <w:t>equals the large</w:t>
                    </w:r>
                  </w:ins>
                  <w:ins w:id="267" w:author="Yan Cheng" w:date="2023-10-16T19:58:00Z">
                    <w:r>
                      <w:rPr>
                        <w:rFonts w:ascii="Arial" w:eastAsia="DengXian" w:hAnsi="Arial"/>
                        <w:sz w:val="18"/>
                        <w:lang w:eastAsia="zh-CN"/>
                      </w:rPr>
                      <w:t>r</w:t>
                    </w:r>
                  </w:ins>
                  <w:ins w:id="268" w:author="Yan Cheng" w:date="2023-10-16T17:53:00Z">
                    <w:r>
                      <w:rPr>
                        <w:rFonts w:ascii="Arial" w:eastAsia="DengXian" w:hAnsi="Arial"/>
                        <w:sz w:val="18"/>
                        <w:lang w:eastAsia="zh-CN"/>
                      </w:rPr>
                      <w:t xml:space="preserve"> payload size of SCI format 2-A and SCI format 2-B</w:t>
                    </w:r>
                  </w:ins>
                  <w:ins w:id="269" w:author="Yan Cheng" w:date="2023-10-16T20:00:00Z">
                    <w:r>
                      <w:rPr>
                        <w:rFonts w:ascii="Arial" w:eastAsia="DengXian" w:hAnsi="Arial"/>
                        <w:sz w:val="18"/>
                        <w:lang w:eastAsia="zh-CN"/>
                      </w:rPr>
                      <w:t>.</w:t>
                    </w:r>
                  </w:ins>
                </w:p>
              </w:tc>
            </w:tr>
            <w:tr w:rsidR="005B7E6C" w14:paraId="44E2C7C2"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1DED9FA4"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40122B06"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140953DB"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r>
            <w:tr w:rsidR="005B7E6C" w14:paraId="02B1A794"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B163717"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2E4C507D"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40B88ACD"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r>
          </w:tbl>
          <w:p w14:paraId="747688B8" w14:textId="77777777" w:rsidR="005B7E6C" w:rsidRDefault="003F40F5">
            <w:pPr>
              <w:pStyle w:val="3GPPAgreements"/>
              <w:overflowPunct/>
              <w:autoSpaceDE w:val="0"/>
              <w:autoSpaceDN w:val="0"/>
              <w:adjustRightInd w:val="0"/>
              <w:snapToGrid w:val="0"/>
              <w:spacing w:before="0" w:after="120"/>
              <w:contextualSpacing w:val="0"/>
              <w:jc w:val="both"/>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38.212</w:t>
            </w:r>
            <w:r>
              <w:rPr>
                <w:color w:val="FF0000"/>
                <w:sz w:val="28"/>
                <w:szCs w:val="28"/>
                <w:lang w:eastAsia="zh-CN"/>
              </w:rPr>
              <w:t xml:space="preserve"> ----------------------------</w:t>
            </w:r>
          </w:p>
          <w:p w14:paraId="0267DE48" w14:textId="77777777" w:rsidR="005B7E6C" w:rsidRDefault="003F40F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Adopt the following principle of capturing the relationship between PSSCH and SL-PRS for the shared RP.</w:t>
            </w:r>
          </w:p>
          <w:p w14:paraId="65C715B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TS 38.214 only mentions a high-level mapping rule for SL PRS.</w:t>
            </w:r>
          </w:p>
          <w:p w14:paraId="21982795"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
                <w:i/>
                <w:lang w:eastAsia="zh-CN"/>
              </w:rPr>
            </w:pPr>
            <w:r>
              <w:rPr>
                <w:b/>
                <w:i/>
                <w:lang w:eastAsia="zh-CN"/>
              </w:rPr>
              <w:t>TS 38.211 describes the PSSCH mapping by excluding the symbols used for SL PRS transmission.</w:t>
            </w:r>
          </w:p>
          <w:p w14:paraId="65334868" w14:textId="77777777" w:rsidR="005B7E6C" w:rsidRDefault="003F40F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Endorse the following TP for clause 8.3.1.5 o</w:t>
            </w:r>
            <w:r>
              <w:rPr>
                <w:rFonts w:hint="eastAsia"/>
                <w:b/>
                <w:i/>
                <w:lang w:eastAsia="zh-CN"/>
              </w:rPr>
              <w:t>f</w:t>
            </w:r>
            <w:r>
              <w:rPr>
                <w:b/>
                <w:i/>
              </w:rPr>
              <w:t xml:space="preserve"> TS 38.211 and for clause 8.2.4.1.1 o</w:t>
            </w:r>
            <w:r>
              <w:rPr>
                <w:rFonts w:hint="eastAsia"/>
                <w:b/>
                <w:i/>
                <w:lang w:eastAsia="zh-CN"/>
              </w:rPr>
              <w:t>f</w:t>
            </w:r>
            <w:r>
              <w:rPr>
                <w:b/>
                <w:i/>
              </w:rPr>
              <w:t xml:space="preserve"> TS 38.214.</w:t>
            </w:r>
          </w:p>
          <w:p w14:paraId="7B6DB058"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 xml:space="preserve">Reason of change: </w:t>
            </w:r>
            <w:r>
              <w:rPr>
                <w:rFonts w:hint="eastAsia"/>
                <w:b/>
                <w:i/>
                <w:lang w:eastAsia="zh-CN"/>
              </w:rPr>
              <w:t>Con</w:t>
            </w:r>
            <w:r>
              <w:rPr>
                <w:b/>
                <w:i/>
                <w:lang w:eastAsia="zh-CN"/>
              </w:rPr>
              <w:t xml:space="preserve">tradictory description of PSSCH and SL PRS mapping, where “the UE transmits the SL PRS in PSSCH symbols according to clause 8.1.2.1” and </w:t>
            </w:r>
            <w:r>
              <w:rPr>
                <w:b/>
                <w:i/>
                <w:lang w:eastAsia="zh-CN"/>
              </w:rPr>
              <w:lastRenderedPageBreak/>
              <w:t>“The UE shall not transmit PSSCH and SL PRS in the same symbol” both exist in the spec</w:t>
            </w:r>
          </w:p>
          <w:p w14:paraId="3A1315C2"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rFonts w:hint="eastAsia"/>
                <w:b/>
                <w:i/>
                <w:lang w:eastAsia="zh-CN"/>
              </w:rPr>
              <w:t>S</w:t>
            </w:r>
            <w:r>
              <w:rPr>
                <w:b/>
                <w:i/>
                <w:lang w:eastAsia="zh-CN"/>
              </w:rPr>
              <w:t>ummary of changes: Remove the sentence “The UE shall not transmit PSSCH and SL PRS in the same symbol” from spec, and define the PSSCH RE mapping not on the SL PRS symbols in TS 38.211.</w:t>
            </w:r>
          </w:p>
          <w:p w14:paraId="09367BA3"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Consequence if not approved: Ambiguity from the contradictory description remains in spec.</w:t>
            </w:r>
          </w:p>
          <w:p w14:paraId="0A31CC9F"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38.211</w:t>
            </w:r>
            <w:r>
              <w:rPr>
                <w:color w:val="FF0000"/>
                <w:sz w:val="28"/>
                <w:szCs w:val="28"/>
                <w:lang w:eastAsia="zh-CN"/>
              </w:rPr>
              <w:t xml:space="preserve"> ----------------------------</w:t>
            </w:r>
          </w:p>
          <w:p w14:paraId="3383B047" w14:textId="77777777" w:rsidR="005B7E6C" w:rsidRDefault="003F40F5">
            <w:pPr>
              <w:keepNext/>
              <w:keepLines/>
              <w:spacing w:before="120" w:after="180"/>
              <w:outlineLvl w:val="3"/>
              <w:rPr>
                <w:rFonts w:ascii="Arial" w:hAnsi="Arial"/>
                <w:sz w:val="24"/>
                <w:szCs w:val="20"/>
              </w:rPr>
            </w:pPr>
            <w:r>
              <w:rPr>
                <w:rFonts w:ascii="Arial" w:hAnsi="Arial"/>
                <w:sz w:val="24"/>
                <w:szCs w:val="20"/>
              </w:rPr>
              <w:t>8.3.1.5</w:t>
            </w:r>
            <w:r>
              <w:rPr>
                <w:rFonts w:ascii="Arial" w:hAnsi="Arial"/>
                <w:sz w:val="24"/>
                <w:szCs w:val="20"/>
              </w:rPr>
              <w:tab/>
              <w:t>Mapping to virtual resource blocks</w:t>
            </w:r>
          </w:p>
          <w:p w14:paraId="5E0E5654" w14:textId="77777777" w:rsidR="005B7E6C" w:rsidRDefault="003F40F5">
            <w:pPr>
              <w:spacing w:after="180"/>
              <w:rPr>
                <w:rFonts w:eastAsia="DengXian"/>
                <w:szCs w:val="20"/>
              </w:rPr>
            </w:pPr>
            <w:r>
              <w:rPr>
                <w:rFonts w:eastAsia="DengXian"/>
                <w:szCs w:val="20"/>
              </w:rPr>
              <w:t xml:space="preserve">For each of the antenna ports used for transmission of the PSSCH, the block of complex-valued symbols </w:t>
            </w:r>
            <m:oMath>
              <m:sSup>
                <m:sSupPr>
                  <m:ctrlPr>
                    <w:rPr>
                      <w:rFonts w:ascii="Cambria Math" w:eastAsia="Calibri" w:hAnsi="Cambria Math"/>
                      <w:i/>
                      <w:lang w:val="sv-SE"/>
                    </w:rPr>
                  </m:ctrlPr>
                </m:sSupPr>
                <m:e>
                  <m:r>
                    <w:rPr>
                      <w:rFonts w:ascii="Cambria Math" w:eastAsia="DengXian" w:hAnsi="Cambria Math"/>
                      <w:szCs w:val="20"/>
                    </w:rPr>
                    <m:t>z</m:t>
                  </m:r>
                </m:e>
                <m:sup>
                  <m:r>
                    <w:rPr>
                      <w:rFonts w:ascii="Cambria Math" w:eastAsia="DengXian" w:hAnsi="Cambria Math"/>
                      <w:szCs w:val="20"/>
                    </w:rPr>
                    <m:t>(p)</m:t>
                  </m:r>
                </m:sup>
              </m:sSup>
              <m:d>
                <m:dPr>
                  <m:ctrlPr>
                    <w:rPr>
                      <w:rFonts w:ascii="Cambria Math" w:eastAsia="DengXian" w:hAnsi="Cambria Math"/>
                      <w:i/>
                      <w:szCs w:val="20"/>
                    </w:rPr>
                  </m:ctrlPr>
                </m:dPr>
                <m:e>
                  <m:r>
                    <w:rPr>
                      <w:rFonts w:ascii="Cambria Math" w:eastAsia="DengXian" w:hAnsi="Cambria Math"/>
                      <w:szCs w:val="20"/>
                    </w:rPr>
                    <m:t>0</m:t>
                  </m:r>
                </m:e>
              </m:d>
              <m:r>
                <w:rPr>
                  <w:rFonts w:ascii="Cambria Math" w:eastAsia="DengXian" w:hAnsi="Cambria Math"/>
                  <w:szCs w:val="20"/>
                </w:rPr>
                <m:t xml:space="preserve">, …, </m:t>
              </m:r>
              <m:sSup>
                <m:sSupPr>
                  <m:ctrlPr>
                    <w:rPr>
                      <w:rFonts w:ascii="Cambria Math" w:eastAsia="Calibri" w:hAnsi="Cambria Math"/>
                      <w:i/>
                      <w:lang w:val="sv-SE"/>
                    </w:rPr>
                  </m:ctrlPr>
                </m:sSupPr>
                <m:e>
                  <m:r>
                    <w:rPr>
                      <w:rFonts w:ascii="Cambria Math" w:eastAsia="DengXian" w:hAnsi="Cambria Math"/>
                      <w:szCs w:val="20"/>
                    </w:rPr>
                    <m:t>z</m:t>
                  </m:r>
                </m:e>
                <m:sup>
                  <m:r>
                    <w:rPr>
                      <w:rFonts w:ascii="Cambria Math" w:eastAsia="DengXian" w:hAnsi="Cambria Math"/>
                      <w:szCs w:val="20"/>
                    </w:rPr>
                    <m:t>(p)</m:t>
                  </m:r>
                </m:sup>
              </m:s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Cambria Math" w:eastAsia="DengXian" w:hAnsi="Cambria Math"/>
                      <w:szCs w:val="20"/>
                    </w:rPr>
                    <m:t>symb</m:t>
                  </m:r>
                </m:sub>
                <m:sup>
                  <m:r>
                    <m:rPr>
                      <m:nor/>
                    </m:rPr>
                    <w:rPr>
                      <w:rFonts w:ascii="Cambria Math" w:eastAsia="DengXian" w:hAnsi="Cambria Math"/>
                      <w:szCs w:val="20"/>
                    </w:rPr>
                    <m:t>ap</m:t>
                  </m:r>
                </m:sup>
              </m:sSubSup>
              <m:r>
                <w:rPr>
                  <w:rFonts w:ascii="Cambria Math" w:eastAsia="DengXian" w:hAnsi="Cambria Math"/>
                  <w:szCs w:val="20"/>
                </w:rPr>
                <m:t>-1)</m:t>
              </m:r>
            </m:oMath>
            <w:r>
              <w:rPr>
                <w:rFonts w:eastAsia="DengXian"/>
                <w:szCs w:val="20"/>
              </w:rPr>
              <w:t xml:space="preserve"> shall be multiplied with the amplitude scaling factor </w:t>
            </w:r>
            <m:oMath>
              <m:sSubSup>
                <m:sSubSupPr>
                  <m:ctrlPr>
                    <w:rPr>
                      <w:rFonts w:ascii="Cambria Math" w:eastAsia="DengXian" w:hAnsi="Cambria Math"/>
                      <w:i/>
                      <w:szCs w:val="20"/>
                    </w:rPr>
                  </m:ctrlPr>
                </m:sSubSupPr>
                <m:e>
                  <m:r>
                    <w:rPr>
                      <w:rFonts w:ascii="Cambria Math" w:eastAsia="DengXian" w:hAnsi="Cambria Math"/>
                      <w:szCs w:val="20"/>
                    </w:rPr>
                    <m:t>β</m:t>
                  </m:r>
                </m:e>
                <m:sub>
                  <m:r>
                    <m:rPr>
                      <m:nor/>
                    </m:rPr>
                    <w:rPr>
                      <w:rFonts w:ascii="Cambria Math" w:eastAsia="DengXian" w:hAnsi="Cambria Math"/>
                      <w:szCs w:val="20"/>
                    </w:rPr>
                    <m:t>DMRS</m:t>
                  </m:r>
                </m:sub>
                <m:sup>
                  <m:r>
                    <m:rPr>
                      <m:nor/>
                    </m:rPr>
                    <w:rPr>
                      <w:rFonts w:ascii="Cambria Math" w:eastAsia="DengXian" w:hAnsi="Cambria Math"/>
                      <w:szCs w:val="20"/>
                    </w:rPr>
                    <m:t>PSSCH</m:t>
                  </m:r>
                </m:sup>
              </m:sSubSup>
            </m:oMath>
            <w:r>
              <w:rPr>
                <w:rFonts w:eastAsia="DengXian"/>
                <w:szCs w:val="20"/>
              </w:rPr>
              <w:t xml:space="preserve">  in order to conform to the transmit power specified in [5, TS 38.213] and mapped to resource elements </w:t>
            </w:r>
            <m:oMath>
              <m:sSub>
                <m:sSubPr>
                  <m:ctrlPr>
                    <w:rPr>
                      <w:rFonts w:ascii="Cambria Math" w:eastAsia="DengXian" w:hAnsi="Cambria Math"/>
                      <w:i/>
                      <w:szCs w:val="20"/>
                    </w:rPr>
                  </m:ctrlPr>
                </m:sSubPr>
                <m:e>
                  <m:r>
                    <w:rPr>
                      <w:rFonts w:ascii="Cambria Math" w:eastAsia="DengXian" w:hAnsi="Cambria Math"/>
                      <w:szCs w:val="20"/>
                    </w:rPr>
                    <m:t>(k',l)</m:t>
                  </m:r>
                </m:e>
                <m:sub>
                  <m:r>
                    <w:rPr>
                      <w:rFonts w:ascii="Cambria Math" w:eastAsia="DengXian" w:hAnsi="Cambria Math"/>
                      <w:szCs w:val="20"/>
                    </w:rPr>
                    <m:t>p,μ</m:t>
                  </m:r>
                </m:sub>
              </m:sSub>
            </m:oMath>
            <w:r>
              <w:rPr>
                <w:rFonts w:eastAsia="DengXian"/>
                <w:szCs w:val="20"/>
              </w:rPr>
              <w:t xml:space="preserve"> in the virtual resource blocks assigned for transmission, where </w:t>
            </w:r>
            <m:oMath>
              <m:sSup>
                <m:sSupPr>
                  <m:ctrlPr>
                    <w:rPr>
                      <w:rFonts w:ascii="Cambria Math" w:eastAsia="DengXian" w:hAnsi="Cambria Math"/>
                      <w:i/>
                      <w:szCs w:val="20"/>
                    </w:rPr>
                  </m:ctrlPr>
                </m:sSupPr>
                <m:e>
                  <m:r>
                    <w:rPr>
                      <w:rFonts w:ascii="Cambria Math" w:eastAsia="DengXian" w:hAnsi="Cambria Math"/>
                      <w:szCs w:val="20"/>
                    </w:rPr>
                    <m:t>k</m:t>
                  </m:r>
                </m:e>
                <m:sup>
                  <m:r>
                    <w:rPr>
                      <w:rFonts w:ascii="Cambria Math" w:eastAsia="DengXian" w:hAnsi="Cambria Math"/>
                      <w:szCs w:val="20"/>
                    </w:rPr>
                    <m:t>'</m:t>
                  </m:r>
                </m:sup>
              </m:sSup>
              <m:r>
                <w:rPr>
                  <w:rFonts w:ascii="Cambria Math" w:eastAsia="DengXian" w:hAnsi="Cambria Math"/>
                  <w:szCs w:val="20"/>
                </w:rPr>
                <m:t>=0</m:t>
              </m:r>
            </m:oMath>
            <w:r>
              <w:rPr>
                <w:rFonts w:eastAsia="DengXian"/>
                <w:szCs w:val="20"/>
              </w:rPr>
              <w:t xml:space="preserve"> is the first subcarrier in the lowest-numbered virtual resource block assigned for transmission.</w:t>
            </w:r>
          </w:p>
          <w:p w14:paraId="6712B9BE" w14:textId="77777777" w:rsidR="005B7E6C" w:rsidRDefault="003F40F5">
            <w:pPr>
              <w:spacing w:after="180"/>
              <w:rPr>
                <w:szCs w:val="20"/>
                <w:lang w:eastAsia="ko-KR"/>
              </w:rPr>
            </w:pPr>
            <w:r>
              <w:rPr>
                <w:szCs w:val="20"/>
                <w:lang w:eastAsia="ko-KR"/>
              </w:rPr>
              <w:t>The mapping operation shall be done in two steps:</w:t>
            </w:r>
          </w:p>
          <w:p w14:paraId="546C9712" w14:textId="77777777" w:rsidR="005B7E6C" w:rsidRDefault="003F40F5">
            <w:pPr>
              <w:spacing w:after="180"/>
              <w:ind w:left="568" w:hanging="284"/>
              <w:rPr>
                <w:rFonts w:eastAsia="DengXian"/>
                <w:szCs w:val="20"/>
              </w:rPr>
            </w:pPr>
            <w:r>
              <w:rPr>
                <w:szCs w:val="20"/>
              </w:rPr>
              <w:t>-</w:t>
            </w:r>
            <w:r>
              <w:rPr>
                <w:szCs w:val="20"/>
              </w:rPr>
              <w:tab/>
              <w:t>first, the complex-valued symbols corresponding to the bit for the 2</w:t>
            </w:r>
            <w:r>
              <w:rPr>
                <w:szCs w:val="20"/>
                <w:vertAlign w:val="superscript"/>
              </w:rPr>
              <w:t>nd</w:t>
            </w:r>
            <w:r>
              <w:rPr>
                <w:szCs w:val="20"/>
              </w:rPr>
              <w:t xml:space="preserve">-stage SCI in increasing order of first the index </w:t>
            </w:r>
            <m:oMath>
              <m:r>
                <w:rPr>
                  <w:rFonts w:ascii="Cambria Math" w:hAnsi="Cambria Math"/>
                  <w:szCs w:val="20"/>
                </w:rPr>
                <m:t>k</m:t>
              </m:r>
              <m:r>
                <m:rPr>
                  <m:sty m:val="p"/>
                </m:rPr>
                <w:rPr>
                  <w:rFonts w:ascii="Cambria Math" w:hAnsi="Cambria Math"/>
                  <w:szCs w:val="20"/>
                </w:rPr>
                <m:t>'</m:t>
              </m:r>
            </m:oMath>
            <w:r>
              <w:rPr>
                <w:szCs w:val="20"/>
              </w:rPr>
              <w:t xml:space="preserve"> over the assigned virtual resource blocks and then the index </w:t>
            </w:r>
            <m:oMath>
              <m:r>
                <w:rPr>
                  <w:rFonts w:ascii="Cambria Math" w:hAnsi="Cambria Math"/>
                  <w:szCs w:val="20"/>
                </w:rPr>
                <m:t>l</m:t>
              </m:r>
            </m:oMath>
            <w:r>
              <w:rPr>
                <w:szCs w:val="20"/>
              </w:rPr>
              <w:t>, starting from the first PSSCH symbol carrying an associated DM-RS and meeting all of the following criteria:</w:t>
            </w:r>
          </w:p>
          <w:p w14:paraId="64EC80B4" w14:textId="77777777" w:rsidR="005B7E6C" w:rsidRDefault="003F40F5">
            <w:pPr>
              <w:spacing w:after="180"/>
              <w:ind w:left="851" w:hanging="284"/>
              <w:rPr>
                <w:szCs w:val="20"/>
              </w:rPr>
            </w:pPr>
            <w:r>
              <w:rPr>
                <w:szCs w:val="20"/>
              </w:rPr>
              <w:t>-</w:t>
            </w:r>
            <w:r>
              <w:rPr>
                <w:szCs w:val="20"/>
              </w:rPr>
              <w:tab/>
              <w:t>the corresponding resource elements in the corresponding physical resource blocks are not used for transmission of the associated DM-RS, PT-RS, or PSCCH;</w:t>
            </w:r>
          </w:p>
          <w:p w14:paraId="60125A32" w14:textId="77777777" w:rsidR="005B7E6C" w:rsidRDefault="003F40F5">
            <w:pPr>
              <w:spacing w:after="180"/>
              <w:ind w:left="568" w:hanging="284"/>
              <w:rPr>
                <w:szCs w:val="20"/>
              </w:rPr>
            </w:pPr>
            <w:r>
              <w:rPr>
                <w:szCs w:val="20"/>
              </w:rPr>
              <w:t>-</w:t>
            </w:r>
            <w:r>
              <w:rPr>
                <w:szCs w:val="20"/>
              </w:rPr>
              <w:tab/>
              <w:t>secondly, the complex-valued modulation symbols not corresponding to the 2</w:t>
            </w:r>
            <w:r>
              <w:rPr>
                <w:szCs w:val="20"/>
                <w:vertAlign w:val="superscript"/>
              </w:rPr>
              <w:t>nd</w:t>
            </w:r>
            <w:r>
              <w:rPr>
                <w:szCs w:val="20"/>
              </w:rPr>
              <w:t xml:space="preserve"> -stage SCI shall be in increasing order of first the index </w:t>
            </w:r>
            <m:oMath>
              <m:r>
                <w:rPr>
                  <w:rFonts w:ascii="Cambria Math" w:hAnsi="Cambria Math"/>
                  <w:szCs w:val="20"/>
                </w:rPr>
                <m:t>k</m:t>
              </m:r>
              <m:r>
                <m:rPr>
                  <m:sty m:val="p"/>
                </m:rPr>
                <w:rPr>
                  <w:rFonts w:ascii="Cambria Math" w:hAnsi="Cambria Math"/>
                  <w:szCs w:val="20"/>
                </w:rPr>
                <m:t>'</m:t>
              </m:r>
            </m:oMath>
            <w:r>
              <w:rPr>
                <w:szCs w:val="20"/>
              </w:rPr>
              <w:t xml:space="preserve"> over the assigned virtual resource blocks, and then the index </w:t>
            </w:r>
            <m:oMath>
              <m:r>
                <w:rPr>
                  <w:rFonts w:ascii="Cambria Math" w:hAnsi="Cambria Math"/>
                  <w:szCs w:val="20"/>
                </w:rPr>
                <m:t>l</m:t>
              </m:r>
            </m:oMath>
            <w:r>
              <w:rPr>
                <w:szCs w:val="20"/>
              </w:rPr>
              <w:t xml:space="preserve"> with the starting position given by [6, TS 38.214] and meeting all of the following criteria:</w:t>
            </w:r>
          </w:p>
          <w:p w14:paraId="3B1B2414" w14:textId="77777777" w:rsidR="005B7E6C" w:rsidRDefault="003F40F5">
            <w:pPr>
              <w:spacing w:after="180"/>
              <w:ind w:left="851" w:hanging="284"/>
              <w:rPr>
                <w:szCs w:val="20"/>
              </w:rPr>
            </w:pPr>
            <w:r>
              <w:rPr>
                <w:szCs w:val="20"/>
              </w:rPr>
              <w:t>-</w:t>
            </w:r>
            <w:r>
              <w:rPr>
                <w:szCs w:val="20"/>
              </w:rPr>
              <w:tab/>
              <w:t>the resource elements are not used for 2</w:t>
            </w:r>
            <w:r>
              <w:rPr>
                <w:szCs w:val="20"/>
                <w:vertAlign w:val="superscript"/>
              </w:rPr>
              <w:t>nd</w:t>
            </w:r>
            <w:r>
              <w:rPr>
                <w:szCs w:val="20"/>
              </w:rPr>
              <w:t xml:space="preserve">-stage SCI in the first step; </w:t>
            </w:r>
          </w:p>
          <w:p w14:paraId="1B43ED08" w14:textId="77777777" w:rsidR="005B7E6C" w:rsidRDefault="003F40F5">
            <w:pPr>
              <w:spacing w:after="180"/>
              <w:ind w:left="851" w:hanging="284"/>
              <w:rPr>
                <w:ins w:id="270" w:author="Huawei" w:date="2023-10-26T15:54:00Z"/>
                <w:szCs w:val="20"/>
              </w:rPr>
            </w:pPr>
            <w:r>
              <w:rPr>
                <w:szCs w:val="20"/>
              </w:rPr>
              <w:t>-</w:t>
            </w:r>
            <w:r>
              <w:rPr>
                <w:szCs w:val="20"/>
              </w:rPr>
              <w:tab/>
              <w:t>the corresponding resource elements in the corresponding physical resource blocks are not used for transmission of the associated DM-RS, PT-RS, CSI-RS, or PSCCH</w:t>
            </w:r>
            <w:ins w:id="271" w:author="Huawei" w:date="2023-10-26T15:54:00Z">
              <w:r>
                <w:rPr>
                  <w:szCs w:val="20"/>
                </w:rPr>
                <w:t>;</w:t>
              </w:r>
            </w:ins>
            <w:del w:id="272" w:author="Huawei" w:date="2023-10-26T15:54:00Z">
              <w:r>
                <w:rPr>
                  <w:szCs w:val="20"/>
                </w:rPr>
                <w:delText>.</w:delText>
              </w:r>
            </w:del>
          </w:p>
          <w:p w14:paraId="17E9169D" w14:textId="77777777" w:rsidR="005B7E6C" w:rsidRDefault="003F40F5">
            <w:pPr>
              <w:spacing w:after="180"/>
              <w:ind w:left="851" w:hanging="284"/>
              <w:rPr>
                <w:szCs w:val="20"/>
                <w:lang w:eastAsia="zh-CN"/>
              </w:rPr>
            </w:pPr>
            <w:ins w:id="273" w:author="Huawei" w:date="2023-10-26T15:54:00Z">
              <w:r>
                <w:rPr>
                  <w:rFonts w:hint="eastAsia"/>
                  <w:szCs w:val="20"/>
                  <w:lang w:eastAsia="zh-CN"/>
                </w:rPr>
                <w:t>-</w:t>
              </w:r>
              <w:r>
                <w:rPr>
                  <w:szCs w:val="20"/>
                  <w:lang w:eastAsia="zh-CN"/>
                </w:rPr>
                <w:tab/>
                <w:t>the corresponding resource</w:t>
              </w:r>
            </w:ins>
            <w:ins w:id="274" w:author="Huawei" w:date="2023-10-26T15:55:00Z">
              <w:r>
                <w:rPr>
                  <w:szCs w:val="20"/>
                  <w:lang w:eastAsia="zh-CN"/>
                </w:rPr>
                <w:t xml:space="preserve"> elements on the OFDM symbols in the corresponding physical resources blocks are not used for transmission of the associated SL PRS.</w:t>
              </w:r>
            </w:ins>
          </w:p>
          <w:p w14:paraId="64153C2E" w14:textId="77777777" w:rsidR="005B7E6C" w:rsidRDefault="003F40F5">
            <w:pPr>
              <w:spacing w:after="180"/>
              <w:rPr>
                <w:rFonts w:eastAsia="DengXian"/>
                <w:szCs w:val="20"/>
              </w:rPr>
            </w:pPr>
            <w:r>
              <w:rPr>
                <w:rFonts w:eastAsia="DengXian"/>
                <w:szCs w:val="20"/>
              </w:rPr>
              <w:t>The resource elements used for the PSSCH in the first OFDM symbol in the mapping operation above</w:t>
            </w:r>
            <w:r>
              <w:rPr>
                <w:szCs w:val="20"/>
                <w:lang w:eastAsia="ko-KR"/>
              </w:rPr>
              <w:t>, including any DM-RS, PT-RS, or CSI-RS occurring in the first OFDM symbol,</w:t>
            </w:r>
            <w:r>
              <w:rPr>
                <w:rFonts w:eastAsia="DengXian"/>
                <w:szCs w:val="20"/>
              </w:rPr>
              <w:t xml:space="preserve"> shall be duplicated in the OFDM symbol immediately preceding the first OFDM symbol in the mapping.</w:t>
            </w:r>
          </w:p>
          <w:p w14:paraId="1DB2A4ED"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38.211</w:t>
            </w:r>
            <w:r>
              <w:rPr>
                <w:color w:val="FF0000"/>
                <w:sz w:val="28"/>
                <w:szCs w:val="28"/>
                <w:lang w:eastAsia="zh-CN"/>
              </w:rPr>
              <w:t xml:space="preserve"> ----------------------------</w:t>
            </w:r>
          </w:p>
          <w:p w14:paraId="696DE75F" w14:textId="77777777" w:rsidR="005B7E6C" w:rsidRDefault="005B7E6C">
            <w:pPr>
              <w:rPr>
                <w:b/>
                <w:i/>
              </w:rPr>
            </w:pPr>
          </w:p>
          <w:p w14:paraId="38520818"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3E0D5FBA" w14:textId="77777777" w:rsidR="005B7E6C" w:rsidRDefault="003F40F5">
            <w:pPr>
              <w:keepNext/>
              <w:keepLines/>
              <w:spacing w:before="120" w:after="180"/>
              <w:ind w:left="1701" w:hanging="1701"/>
              <w:outlineLvl w:val="4"/>
              <w:rPr>
                <w:rFonts w:ascii="Arial" w:hAnsi="Arial"/>
                <w:szCs w:val="20"/>
                <w:lang w:val="en-US"/>
              </w:rPr>
            </w:pPr>
            <w:r>
              <w:rPr>
                <w:rFonts w:ascii="Arial" w:hAnsi="Arial"/>
                <w:szCs w:val="20"/>
                <w:lang w:val="en-US"/>
              </w:rPr>
              <w:lastRenderedPageBreak/>
              <w:t>8.2.4.1.1</w:t>
            </w:r>
            <w:r>
              <w:rPr>
                <w:rFonts w:ascii="Arial" w:hAnsi="Arial"/>
                <w:szCs w:val="20"/>
                <w:lang w:val="en-US"/>
              </w:rPr>
              <w:tab/>
              <w:t>Resource allocation in time domain</w:t>
            </w:r>
          </w:p>
          <w:p w14:paraId="221E48B3" w14:textId="77777777" w:rsidR="005B7E6C" w:rsidRDefault="003F40F5">
            <w:pPr>
              <w:spacing w:after="180"/>
              <w:rPr>
                <w:szCs w:val="20"/>
              </w:rPr>
            </w:pPr>
            <w:r>
              <w:rPr>
                <w:szCs w:val="20"/>
              </w:rPr>
              <w:t>The UE shall transmit the SL PRS in the same slot as the associated PSCCH.</w:t>
            </w:r>
          </w:p>
          <w:p w14:paraId="7ED7C49A" w14:textId="77777777" w:rsidR="005B7E6C" w:rsidRDefault="003F40F5">
            <w:pPr>
              <w:spacing w:after="180"/>
              <w:rPr>
                <w:szCs w:val="20"/>
              </w:rPr>
            </w:pPr>
            <w:r>
              <w:rPr>
                <w:szCs w:val="20"/>
              </w:rPr>
              <w:t>The UE shall transmit the SL PRS in consecutive symbols within the slot.</w:t>
            </w:r>
          </w:p>
          <w:p w14:paraId="369E5663" w14:textId="77777777" w:rsidR="005B7E6C" w:rsidRDefault="003F40F5">
            <w:pPr>
              <w:spacing w:after="180"/>
              <w:rPr>
                <w:szCs w:val="20"/>
              </w:rPr>
            </w:pPr>
            <w:r>
              <w:rPr>
                <w:szCs w:val="20"/>
              </w:rPr>
              <w:t>A UE does not transmit multiple SL PRS resources in the same slot.</w:t>
            </w:r>
          </w:p>
          <w:p w14:paraId="7364D2FA" w14:textId="77777777" w:rsidR="005B7E6C" w:rsidRDefault="003F40F5">
            <w:pPr>
              <w:spacing w:after="180"/>
              <w:rPr>
                <w:szCs w:val="20"/>
              </w:rPr>
            </w:pPr>
            <w:r>
              <w:rPr>
                <w:szCs w:val="20"/>
              </w:rPr>
              <w:t xml:space="preserve">For a shared </w:t>
            </w:r>
            <w:ins w:id="275" w:author="Mihai Enescu" w:date="2023-10-18T10:41:00Z">
              <w:r>
                <w:rPr>
                  <w:szCs w:val="20"/>
                </w:rPr>
                <w:t xml:space="preserve">SL PRS </w:t>
              </w:r>
            </w:ins>
            <w:r>
              <w:rPr>
                <w:szCs w:val="20"/>
              </w:rPr>
              <w:t xml:space="preserve">resource pool, the UE transmits the SL PRS in PSSCH symbols according to clause 8.1.2.1, </w:t>
            </w:r>
            <w:del w:id="276" w:author="Huawei" w:date="2023-10-26T15:56:00Z">
              <w:r>
                <w:rPr>
                  <w:szCs w:val="20"/>
                </w:rPr>
                <w:delText>[</w:delText>
              </w:r>
            </w:del>
            <w:r>
              <w:rPr>
                <w:szCs w:val="20"/>
              </w:rPr>
              <w:t>with the following restrictions:</w:t>
            </w:r>
          </w:p>
          <w:p w14:paraId="7DFEB7CE" w14:textId="77777777" w:rsidR="005B7E6C" w:rsidRDefault="003F40F5">
            <w:pPr>
              <w:spacing w:after="180"/>
              <w:ind w:left="568" w:hanging="284"/>
              <w:rPr>
                <w:szCs w:val="20"/>
                <w:lang w:val="en-US"/>
              </w:rPr>
            </w:pPr>
            <w:r>
              <w:rPr>
                <w:szCs w:val="20"/>
                <w:lang w:val="en-US"/>
              </w:rPr>
              <w:t>-</w:t>
            </w:r>
            <w:r>
              <w:rPr>
                <w:szCs w:val="20"/>
                <w:lang w:val="en-US"/>
              </w:rPr>
              <w:tab/>
              <w:t xml:space="preserve">the number of contiguous symbols for SL PRS transmission, </w:t>
            </w:r>
            <m:oMath>
              <m:sSub>
                <m:sSubPr>
                  <m:ctrlPr>
                    <w:ins w:id="277" w:author="Mihai Enescu" w:date="2023-10-19T07:45:00Z">
                      <w:rPr>
                        <w:rFonts w:ascii="Cambria Math" w:hAnsi="Cambria Math"/>
                        <w:i/>
                        <w:sz w:val="21"/>
                        <w:szCs w:val="21"/>
                      </w:rPr>
                    </w:ins>
                  </m:ctrlPr>
                </m:sSubPr>
                <m:e>
                  <m:r>
                    <w:ins w:id="278" w:author="Mihai Enescu" w:date="2023-10-19T07:45:00Z">
                      <w:rPr>
                        <w:rFonts w:ascii="Cambria Math" w:hAnsi="Cambria Math"/>
                        <w:sz w:val="21"/>
                        <w:szCs w:val="20"/>
                      </w:rPr>
                      <m:t>L</m:t>
                    </w:ins>
                  </m:r>
                </m:e>
                <m:sub>
                  <m:r>
                    <w:ins w:id="279" w:author="Mihai Enescu" w:date="2023-10-19T07:45:00Z">
                      <w:rPr>
                        <w:rFonts w:ascii="Cambria Math" w:hAnsi="Cambria Math"/>
                        <w:sz w:val="21"/>
                        <w:szCs w:val="20"/>
                      </w:rPr>
                      <m:t>SL-PRS</m:t>
                    </w:ins>
                  </m:r>
                </m:sub>
              </m:sSub>
            </m:oMath>
            <w:del w:id="280" w:author="Mihai Enescu" w:date="2023-10-19T07:45:00Z">
              <w:r>
                <w:rPr>
                  <w:szCs w:val="20"/>
                  <w:lang w:val="en-US"/>
                </w:rPr>
                <w:delText>‘M’</w:delText>
              </w:r>
            </w:del>
            <w:r>
              <w:rPr>
                <w:szCs w:val="20"/>
                <w:lang w:val="en-US"/>
              </w:rPr>
              <w:t>, shall correspond to one of the SL PRS resources in parameter.</w:t>
            </w:r>
          </w:p>
          <w:p w14:paraId="2FDE44C3" w14:textId="77777777" w:rsidR="005B7E6C" w:rsidRDefault="003F40F5">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7D00A81B" w14:textId="77777777" w:rsidR="005B7E6C" w:rsidRDefault="003F40F5">
            <w:pPr>
              <w:spacing w:after="180"/>
              <w:ind w:left="568" w:hanging="284"/>
              <w:rPr>
                <w:ins w:id="281" w:author="Mihai Enescu" w:date="2023-10-18T10:44:00Z"/>
                <w:szCs w:val="20"/>
                <w:lang w:val="en-US"/>
              </w:rPr>
            </w:pPr>
            <w:r>
              <w:rPr>
                <w:szCs w:val="20"/>
                <w:lang w:val="en-US"/>
              </w:rPr>
              <w:t>-</w:t>
            </w:r>
            <w:r>
              <w:rPr>
                <w:szCs w:val="20"/>
                <w:lang w:val="en-US"/>
              </w:rPr>
              <w:tab/>
              <w:t>the UE shall not transmit SL PRS and PSSCH DMRS in the same symbol.</w:t>
            </w:r>
          </w:p>
          <w:p w14:paraId="1D3E07A6" w14:textId="77777777" w:rsidR="005B7E6C" w:rsidRDefault="003F40F5">
            <w:pPr>
              <w:spacing w:after="180"/>
              <w:ind w:left="568" w:hanging="284"/>
              <w:rPr>
                <w:szCs w:val="20"/>
              </w:rPr>
            </w:pPr>
            <w:ins w:id="282" w:author="Mihai Enescu" w:date="2023-10-18T10:44:00Z">
              <w:r>
                <w:rPr>
                  <w:szCs w:val="20"/>
                </w:rPr>
                <w:t>-</w:t>
              </w:r>
              <w:r>
                <w:rPr>
                  <w:szCs w:val="20"/>
                </w:rPr>
                <w:tab/>
              </w:r>
              <w:r>
                <w:rPr>
                  <w:rFonts w:eastAsia="Calibri"/>
                  <w:szCs w:val="20"/>
                </w:rPr>
                <w:t>the UE shall not transmit SL PRS and SL CSI-RS in the same symbol.</w:t>
              </w:r>
            </w:ins>
          </w:p>
          <w:p w14:paraId="6FB83E3F" w14:textId="77777777" w:rsidR="005B7E6C" w:rsidRDefault="003F40F5">
            <w:pPr>
              <w:spacing w:after="180"/>
              <w:ind w:left="568" w:hanging="284"/>
              <w:rPr>
                <w:szCs w:val="20"/>
                <w:lang w:val="en-US"/>
              </w:rPr>
            </w:pPr>
            <w:r>
              <w:rPr>
                <w:szCs w:val="20"/>
                <w:lang w:val="en-US"/>
              </w:rPr>
              <w:t>-</w:t>
            </w:r>
            <w:r>
              <w:rPr>
                <w:szCs w:val="20"/>
                <w:lang w:val="en-US"/>
              </w:rPr>
              <w:tab/>
              <w:t>the UE shall transmit SL PRS on contiguous symbols either in between or after symbols where PSSCH DMRS is transmitted.</w:t>
            </w:r>
          </w:p>
          <w:p w14:paraId="0A38FA04" w14:textId="77777777" w:rsidR="005B7E6C" w:rsidRDefault="003F40F5">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46DC1A22" w14:textId="77777777" w:rsidR="005B7E6C" w:rsidRDefault="003F40F5">
            <w:pPr>
              <w:spacing w:after="180"/>
              <w:ind w:left="568" w:hanging="284"/>
              <w:rPr>
                <w:szCs w:val="20"/>
                <w:lang w:val="en-US"/>
              </w:rPr>
            </w:pPr>
            <w:r>
              <w:rPr>
                <w:szCs w:val="20"/>
                <w:lang w:val="en-US"/>
              </w:rPr>
              <w:t>-</w:t>
            </w:r>
            <w:r>
              <w:rPr>
                <w:szCs w:val="20"/>
                <w:lang w:val="en-US"/>
              </w:rPr>
              <w:tab/>
              <w:t xml:space="preserve">For a given value of </w:t>
            </w:r>
            <w:ins w:id="283" w:author="Mihai Enescu" w:date="2023-10-19T07:46:00Z">
              <w:r>
                <w:rPr>
                  <w:sz w:val="21"/>
                  <w:szCs w:val="20"/>
                  <w:lang w:val="en-US"/>
                </w:rPr>
                <w:t xml:space="preserve"> </w:t>
              </w:r>
            </w:ins>
            <m:oMath>
              <m:sSub>
                <m:sSubPr>
                  <m:ctrlPr>
                    <w:ins w:id="284" w:author="Mihai Enescu" w:date="2023-10-19T07:46:00Z">
                      <w:rPr>
                        <w:rFonts w:ascii="Cambria Math" w:hAnsi="Cambria Math"/>
                        <w:i/>
                        <w:sz w:val="21"/>
                        <w:szCs w:val="21"/>
                      </w:rPr>
                    </w:ins>
                  </m:ctrlPr>
                </m:sSubPr>
                <m:e>
                  <m:r>
                    <w:ins w:id="285" w:author="Mihai Enescu" w:date="2023-10-19T07:46:00Z">
                      <w:rPr>
                        <w:rFonts w:ascii="Cambria Math" w:hAnsi="Cambria Math"/>
                        <w:sz w:val="21"/>
                        <w:szCs w:val="20"/>
                      </w:rPr>
                      <m:t>L</m:t>
                    </w:ins>
                  </m:r>
                </m:e>
                <m:sub>
                  <m:r>
                    <w:ins w:id="286" w:author="Mihai Enescu" w:date="2023-10-19T07:46:00Z">
                      <w:rPr>
                        <w:rFonts w:ascii="Cambria Math" w:hAnsi="Cambria Math"/>
                        <w:sz w:val="21"/>
                        <w:szCs w:val="20"/>
                      </w:rPr>
                      <m:t>SL-PRS</m:t>
                    </w:ins>
                  </m:r>
                </m:sub>
              </m:sSub>
            </m:oMath>
            <w:ins w:id="287" w:author="Mihai Enescu" w:date="2023-10-19T07:46:00Z">
              <w:r>
                <w:rPr>
                  <w:szCs w:val="20"/>
                  <w:lang w:val="en-US"/>
                </w:rPr>
                <w:t xml:space="preserve"> </w:t>
              </w:r>
            </w:ins>
            <w:del w:id="288" w:author="Mihai Enescu" w:date="2023-10-19T07:46:00Z">
              <w:r>
                <w:rPr>
                  <w:szCs w:val="20"/>
                  <w:lang w:val="en-US"/>
                </w:rPr>
                <w:delText>‘M’</w:delText>
              </w:r>
            </w:del>
            <w:r>
              <w:rPr>
                <w:szCs w:val="20"/>
                <w:lang w:val="en-US"/>
              </w:rPr>
              <w:t xml:space="preserve">, SL PRS resource is mapped to the last consecutive </w:t>
            </w:r>
            <w:ins w:id="289" w:author="Mihai Enescu" w:date="2023-10-19T07:46:00Z">
              <w:r>
                <w:rPr>
                  <w:sz w:val="21"/>
                  <w:szCs w:val="20"/>
                  <w:lang w:val="en-US"/>
                </w:rPr>
                <w:t xml:space="preserve"> </w:t>
              </w:r>
            </w:ins>
            <m:oMath>
              <m:sSub>
                <m:sSubPr>
                  <m:ctrlPr>
                    <w:ins w:id="290" w:author="Mihai Enescu" w:date="2023-10-19T07:46:00Z">
                      <w:rPr>
                        <w:rFonts w:ascii="Cambria Math" w:hAnsi="Cambria Math"/>
                        <w:i/>
                        <w:sz w:val="21"/>
                        <w:szCs w:val="21"/>
                      </w:rPr>
                    </w:ins>
                  </m:ctrlPr>
                </m:sSubPr>
                <m:e>
                  <m:r>
                    <w:ins w:id="291" w:author="Mihai Enescu" w:date="2023-10-19T07:46:00Z">
                      <w:rPr>
                        <w:rFonts w:ascii="Cambria Math" w:hAnsi="Cambria Math"/>
                        <w:sz w:val="21"/>
                        <w:szCs w:val="20"/>
                      </w:rPr>
                      <m:t>L</m:t>
                    </w:ins>
                  </m:r>
                </m:e>
                <m:sub>
                  <m:r>
                    <w:ins w:id="292" w:author="Mihai Enescu" w:date="2023-10-19T07:46:00Z">
                      <w:rPr>
                        <w:rFonts w:ascii="Cambria Math" w:hAnsi="Cambria Math"/>
                        <w:sz w:val="21"/>
                        <w:szCs w:val="20"/>
                      </w:rPr>
                      <m:t>SL-PRS</m:t>
                    </w:ins>
                  </m:r>
                </m:sub>
              </m:sSub>
            </m:oMath>
            <w:ins w:id="293" w:author="Mihai Enescu" w:date="2023-10-19T07:46:00Z">
              <w:r>
                <w:rPr>
                  <w:szCs w:val="20"/>
                  <w:lang w:val="en-US"/>
                </w:rPr>
                <w:t xml:space="preserve"> </w:t>
              </w:r>
            </w:ins>
            <w:del w:id="294" w:author="Mihai Enescu" w:date="2023-10-19T07:46:00Z">
              <w:r>
                <w:rPr>
                  <w:szCs w:val="20"/>
                  <w:lang w:val="en-US"/>
                </w:rPr>
                <w:delText xml:space="preserve">‘M’ </w:delText>
              </w:r>
            </w:del>
            <w:r>
              <w:rPr>
                <w:szCs w:val="20"/>
                <w:lang w:val="en-US"/>
              </w:rPr>
              <w:t>SL symbols in the slot that meet all the other restrictions</w:t>
            </w:r>
          </w:p>
          <w:p w14:paraId="04E36A6A" w14:textId="77777777" w:rsidR="005B7E6C" w:rsidRDefault="003F40F5">
            <w:pPr>
              <w:spacing w:after="180"/>
              <w:ind w:left="568" w:hanging="284"/>
              <w:rPr>
                <w:del w:id="295" w:author="Huawei" w:date="2023-10-26T15:56:00Z"/>
                <w:szCs w:val="20"/>
                <w:lang w:val="zh-CN"/>
              </w:rPr>
            </w:pPr>
            <w:del w:id="296" w:author="Huawei" w:date="2023-10-26T15:56:00Z">
              <w:r>
                <w:rPr>
                  <w:szCs w:val="20"/>
                  <w:lang w:val="zh-CN"/>
                </w:rPr>
                <w:delText>-</w:delText>
              </w:r>
              <w:r>
                <w:rPr>
                  <w:szCs w:val="20"/>
                  <w:lang w:val="zh-CN"/>
                </w:rPr>
                <w:tab/>
                <w:delText>The UE shall not transmit PSSCH and SL PRS in the same symbol.]</w:delText>
              </w:r>
            </w:del>
          </w:p>
          <w:p w14:paraId="237612BE" w14:textId="77777777" w:rsidR="005B7E6C" w:rsidRDefault="003F40F5">
            <w:pPr>
              <w:spacing w:after="180"/>
              <w:rPr>
                <w:szCs w:val="20"/>
              </w:rPr>
            </w:pPr>
            <w:r>
              <w:rPr>
                <w:szCs w:val="20"/>
              </w:rPr>
              <w:t>A SL-PRS resource and PSFCH (including the preceding gap symbol) are not mapped on the same symbols</w:t>
            </w:r>
          </w:p>
          <w:p w14:paraId="03B9B947"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38.214</w:t>
            </w:r>
            <w:r>
              <w:rPr>
                <w:color w:val="FF0000"/>
                <w:sz w:val="28"/>
                <w:szCs w:val="28"/>
                <w:lang w:eastAsia="zh-CN"/>
              </w:rPr>
              <w:t xml:space="preserve"> ----------------------------</w:t>
            </w:r>
          </w:p>
          <w:p w14:paraId="07057964" w14:textId="77777777" w:rsidR="005B7E6C" w:rsidRDefault="005B7E6C">
            <w:pPr>
              <w:pStyle w:val="3GPPAgreements"/>
              <w:overflowPunct/>
              <w:autoSpaceDE w:val="0"/>
              <w:autoSpaceDN w:val="0"/>
              <w:adjustRightInd w:val="0"/>
              <w:snapToGrid w:val="0"/>
              <w:spacing w:before="0" w:after="120"/>
              <w:contextualSpacing w:val="0"/>
              <w:jc w:val="both"/>
              <w:rPr>
                <w:lang w:eastAsia="zh-CN"/>
              </w:rPr>
            </w:pPr>
          </w:p>
        </w:tc>
      </w:tr>
      <w:tr w:rsidR="005B7E6C" w14:paraId="59224C76"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4E9639A" w14:textId="77777777" w:rsidR="005B7E6C" w:rsidRDefault="003F40F5">
            <w:pPr>
              <w:rPr>
                <w:rFonts w:eastAsia="Calibri"/>
              </w:rPr>
            </w:pPr>
            <w:r>
              <w:rPr>
                <w:rFonts w:eastAsia="Calibri"/>
              </w:rPr>
              <w:lastRenderedPageBreak/>
              <w:t>vivo [6]</w:t>
            </w:r>
          </w:p>
        </w:tc>
        <w:tc>
          <w:tcPr>
            <w:tcW w:w="8408" w:type="dxa"/>
            <w:tcBorders>
              <w:top w:val="single" w:sz="4" w:space="0" w:color="000000"/>
              <w:left w:val="single" w:sz="4" w:space="0" w:color="000000"/>
              <w:bottom w:val="single" w:sz="4" w:space="0" w:color="000000"/>
              <w:right w:val="single" w:sz="4" w:space="0" w:color="000000"/>
            </w:tcBorders>
          </w:tcPr>
          <w:p w14:paraId="689EEDEC" w14:textId="77777777" w:rsidR="005B7E6C" w:rsidRDefault="005B7E6C">
            <w:pPr>
              <w:pStyle w:val="BodyText"/>
              <w:numPr>
                <w:ilvl w:val="0"/>
                <w:numId w:val="22"/>
              </w:numPr>
              <w:spacing w:after="120" w:line="260" w:lineRule="exact"/>
              <w:jc w:val="both"/>
              <w:rPr>
                <w:rFonts w:eastAsiaTheme="minorEastAsia"/>
                <w:b/>
                <w:i/>
                <w:lang w:eastAsia="zh-CN"/>
              </w:rPr>
            </w:pPr>
          </w:p>
          <w:p w14:paraId="341A74EA"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in order not to affect phase noise mitigating for 2</w:t>
            </w:r>
            <w:r>
              <w:rPr>
                <w:rFonts w:eastAsiaTheme="minorEastAsia"/>
                <w:b/>
                <w:i/>
                <w:vertAlign w:val="superscript"/>
                <w:lang w:eastAsia="zh-CN"/>
              </w:rPr>
              <w:t>nd</w:t>
            </w:r>
            <w:r>
              <w:rPr>
                <w:rFonts w:eastAsiaTheme="minorEastAsia"/>
                <w:b/>
                <w:i/>
                <w:lang w:eastAsia="zh-CN"/>
              </w:rPr>
              <w:t xml:space="preserve"> SCI, </w:t>
            </w:r>
            <w:r>
              <w:rPr>
                <w:rFonts w:eastAsiaTheme="minorEastAsia"/>
                <w:b/>
                <w:i/>
                <w:lang w:val="en-US" w:eastAsia="zh-CN"/>
              </w:rPr>
              <w:t>SL PRS is mapped</w:t>
            </w:r>
            <w:r>
              <w:rPr>
                <w:rFonts w:eastAsiaTheme="minorEastAsia"/>
                <w:lang w:val="en-US" w:eastAsia="zh-CN"/>
              </w:rPr>
              <w:t xml:space="preserve"> </w:t>
            </w:r>
            <w:r>
              <w:rPr>
                <w:rFonts w:eastAsiaTheme="minorEastAsia"/>
                <w:b/>
                <w:i/>
                <w:lang w:val="en-US" w:eastAsia="zh-CN"/>
              </w:rPr>
              <w:t>after the adjacent PTRS after 2</w:t>
            </w:r>
            <w:r>
              <w:rPr>
                <w:rFonts w:eastAsiaTheme="minorEastAsia"/>
                <w:b/>
                <w:i/>
                <w:vertAlign w:val="superscript"/>
                <w:lang w:val="en-US" w:eastAsia="zh-CN"/>
              </w:rPr>
              <w:t>nd</w:t>
            </w:r>
            <w:r>
              <w:rPr>
                <w:rFonts w:eastAsiaTheme="minorEastAsia"/>
                <w:b/>
                <w:i/>
                <w:lang w:val="en-US" w:eastAsia="zh-CN"/>
              </w:rPr>
              <w:t xml:space="preserve"> SCI which is used for phase noise mitigating</w:t>
            </w:r>
            <w:r>
              <w:rPr>
                <w:rFonts w:eastAsiaTheme="minorEastAsia"/>
                <w:b/>
                <w:i/>
                <w:lang w:eastAsia="zh-CN"/>
              </w:rPr>
              <w:t>.</w:t>
            </w:r>
          </w:p>
          <w:p w14:paraId="76040A59" w14:textId="77777777" w:rsidR="005B7E6C" w:rsidRDefault="005B7E6C">
            <w:pPr>
              <w:pStyle w:val="BodyText"/>
              <w:numPr>
                <w:ilvl w:val="0"/>
                <w:numId w:val="22"/>
              </w:numPr>
              <w:spacing w:after="120" w:line="260" w:lineRule="exact"/>
              <w:jc w:val="both"/>
              <w:rPr>
                <w:rFonts w:eastAsiaTheme="minorEastAsia"/>
                <w:b/>
                <w:i/>
                <w:lang w:eastAsia="zh-CN"/>
              </w:rPr>
            </w:pPr>
          </w:p>
          <w:p w14:paraId="140DF444"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regarding the relationship between SL PRS and PSSCH into TS38.214.</w:t>
            </w:r>
          </w:p>
          <w:tbl>
            <w:tblPr>
              <w:tblStyle w:val="TableGrid"/>
              <w:tblW w:w="0" w:type="auto"/>
              <w:tblLook w:val="04A0" w:firstRow="1" w:lastRow="0" w:firstColumn="1" w:lastColumn="0" w:noHBand="0" w:noVBand="1"/>
            </w:tblPr>
            <w:tblGrid>
              <w:gridCol w:w="8182"/>
            </w:tblGrid>
            <w:tr w:rsidR="005B7E6C" w14:paraId="62F6B1D0" w14:textId="77777777">
              <w:tc>
                <w:tcPr>
                  <w:tcW w:w="9060" w:type="dxa"/>
                </w:tcPr>
                <w:p w14:paraId="766098F6" w14:textId="77777777" w:rsidR="005B7E6C" w:rsidRDefault="003F40F5">
                  <w:pPr>
                    <w:jc w:val="center"/>
                  </w:pPr>
                  <w:r>
                    <w:rPr>
                      <w:rFonts w:eastAsia="SimSun"/>
                      <w:color w:val="FF0000"/>
                      <w:sz w:val="28"/>
                      <w:szCs w:val="28"/>
                    </w:rPr>
                    <w:t>&lt; Unchanged parts are omitted &gt;</w:t>
                  </w:r>
                </w:p>
                <w:p w14:paraId="72D90169" w14:textId="77777777" w:rsidR="005B7E6C" w:rsidRDefault="003F40F5">
                  <w:r>
                    <w:t>For a shared SL PRS resource pool, the UE transmits the SL PRS in PSSCH symbols according to clause 8.1.2.1, [with the following restrictions:</w:t>
                  </w:r>
                </w:p>
                <w:p w14:paraId="0A1816A7"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shall correspond to one of the SL PRS resources in parameter.</w:t>
                  </w:r>
                </w:p>
                <w:p w14:paraId="5929C1BC"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31FA2490" w14:textId="77777777" w:rsidR="005B7E6C" w:rsidRDefault="003F40F5">
                  <w:pPr>
                    <w:ind w:left="568" w:hanging="284"/>
                    <w:rPr>
                      <w:lang w:val="en-US"/>
                    </w:rPr>
                  </w:pPr>
                  <w:r>
                    <w:rPr>
                      <w:lang w:val="en-US"/>
                    </w:rPr>
                    <w:t>-</w:t>
                  </w:r>
                  <w:r>
                    <w:rPr>
                      <w:lang w:val="en-US"/>
                    </w:rPr>
                    <w:tab/>
                    <w:t>the UE shall not transmit SL PRS and PSSCH DMRS in the same symbol.</w:t>
                  </w:r>
                </w:p>
                <w:p w14:paraId="645964ED" w14:textId="77777777" w:rsidR="005B7E6C" w:rsidRDefault="003F40F5">
                  <w:pPr>
                    <w:ind w:left="568" w:hanging="284"/>
                  </w:pPr>
                  <w:r>
                    <w:lastRenderedPageBreak/>
                    <w:t>-</w:t>
                  </w:r>
                  <w:r>
                    <w:tab/>
                  </w:r>
                  <w:r>
                    <w:rPr>
                      <w:rFonts w:eastAsia="Calibri"/>
                    </w:rPr>
                    <w:t>the UE shall not transmit SL PRS and SL CSI-RS in the same symbol.</w:t>
                  </w:r>
                </w:p>
                <w:p w14:paraId="5481D647"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14063724"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4D7E0F48" w14:textId="77777777" w:rsidR="005B7E6C" w:rsidRDefault="003F40F5">
                  <w:pPr>
                    <w:ind w:left="568" w:hanging="284"/>
                    <w:rPr>
                      <w:lang w:val="en-US"/>
                    </w:rPr>
                  </w:pPr>
                  <w:r>
                    <w:rPr>
                      <w:lang w:val="en-US"/>
                    </w:rPr>
                    <w:t>-</w:t>
                  </w:r>
                  <w:r>
                    <w:rPr>
                      <w:lang w:val="en-US"/>
                    </w:rP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SL symbols in the slot that meet all the other restrictions</w:t>
                  </w:r>
                </w:p>
                <w:p w14:paraId="781D27A0" w14:textId="77777777" w:rsidR="005B7E6C" w:rsidRDefault="003F40F5">
                  <w:pPr>
                    <w:ind w:left="568" w:hanging="284"/>
                    <w:rPr>
                      <w:lang w:val="en-US"/>
                    </w:rPr>
                  </w:pPr>
                  <w:r>
                    <w:rPr>
                      <w:color w:val="FF0000"/>
                      <w:lang w:val="en-US"/>
                    </w:rPr>
                    <w:t>-</w:t>
                  </w:r>
                  <w:r>
                    <w:rPr>
                      <w:color w:val="FF0000"/>
                      <w:lang w:val="en-US"/>
                    </w:rPr>
                    <w:tab/>
                  </w:r>
                  <w:r>
                    <w:rPr>
                      <w:strike/>
                      <w:color w:val="FF0000"/>
                      <w:lang w:val="en-US"/>
                    </w:rPr>
                    <w:t>The UE shall not transmit PSSCH and SL PRS in the same symbol</w:t>
                  </w:r>
                  <w:r>
                    <w:rPr>
                      <w:color w:val="FF0000"/>
                      <w:lang w:val="en-US"/>
                    </w:rPr>
                    <w:t>.</w:t>
                  </w:r>
                  <w:r>
                    <w:rPr>
                      <w:lang w:val="en-US"/>
                    </w:rPr>
                    <w:t>]</w:t>
                  </w:r>
                </w:p>
                <w:p w14:paraId="1186299A" w14:textId="77777777" w:rsidR="005B7E6C" w:rsidRDefault="003F40F5">
                  <w:pPr>
                    <w:jc w:val="center"/>
                  </w:pPr>
                  <w:r>
                    <w:rPr>
                      <w:rFonts w:eastAsia="SimSun"/>
                      <w:color w:val="FF0000"/>
                      <w:sz w:val="28"/>
                      <w:szCs w:val="28"/>
                    </w:rPr>
                    <w:t>&lt; Unchanged parts are omitted &gt;</w:t>
                  </w:r>
                </w:p>
              </w:tc>
            </w:tr>
          </w:tbl>
          <w:p w14:paraId="2D107399"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lastRenderedPageBreak/>
              <w:t>Adopted the following TP regarding the relationship between SL PRS and PSSCH into TS38.211.</w:t>
            </w:r>
          </w:p>
          <w:tbl>
            <w:tblPr>
              <w:tblStyle w:val="TableGrid"/>
              <w:tblW w:w="0" w:type="auto"/>
              <w:tblLook w:val="04A0" w:firstRow="1" w:lastRow="0" w:firstColumn="1" w:lastColumn="0" w:noHBand="0" w:noVBand="1"/>
            </w:tblPr>
            <w:tblGrid>
              <w:gridCol w:w="8182"/>
            </w:tblGrid>
            <w:tr w:rsidR="005B7E6C" w14:paraId="32FFE919" w14:textId="77777777">
              <w:tc>
                <w:tcPr>
                  <w:tcW w:w="9060" w:type="dxa"/>
                </w:tcPr>
                <w:p w14:paraId="6B2F71CC" w14:textId="77777777" w:rsidR="005B7E6C" w:rsidRDefault="003F40F5">
                  <w:pPr>
                    <w:jc w:val="center"/>
                  </w:pPr>
                  <w:r>
                    <w:rPr>
                      <w:rFonts w:eastAsia="SimSun"/>
                      <w:color w:val="FF0000"/>
                      <w:sz w:val="28"/>
                      <w:szCs w:val="28"/>
                    </w:rPr>
                    <w:t>&lt; Unchanged parts are omitted &gt;</w:t>
                  </w:r>
                </w:p>
                <w:p w14:paraId="162D8850" w14:textId="77777777" w:rsidR="005B7E6C" w:rsidRDefault="003F40F5">
                  <w:pPr>
                    <w:rPr>
                      <w:lang w:eastAsia="ko-KR"/>
                    </w:rPr>
                  </w:pPr>
                  <w:r>
                    <w:rPr>
                      <w:lang w:eastAsia="ko-KR"/>
                    </w:rPr>
                    <w:t>The mapping operation shall be done in two steps:</w:t>
                  </w:r>
                </w:p>
                <w:p w14:paraId="6BD3196F" w14:textId="77777777" w:rsidR="005B7E6C" w:rsidRDefault="003F40F5">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1C83B641" w14:textId="77777777" w:rsidR="005B7E6C" w:rsidRDefault="003F40F5">
                  <w:pPr>
                    <w:pStyle w:val="B2"/>
                  </w:pPr>
                  <w:r>
                    <w:t>-</w:t>
                  </w:r>
                  <w:r>
                    <w:tab/>
                    <w:t>the corresponding resource elements in the corresponding physical resource blocks are not used for transmission of the associated DM-RS, PT-RS, or PSCCH;</w:t>
                  </w:r>
                </w:p>
                <w:p w14:paraId="03F3AA11" w14:textId="77777777" w:rsidR="005B7E6C" w:rsidRDefault="003F40F5">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5D00879" w14:textId="77777777" w:rsidR="005B7E6C" w:rsidRDefault="003F40F5">
                  <w:pPr>
                    <w:pStyle w:val="B2"/>
                  </w:pPr>
                  <w:r>
                    <w:t>-</w:t>
                  </w:r>
                  <w:r>
                    <w:tab/>
                    <w:t>the resource elements are not used for 2</w:t>
                  </w:r>
                  <w:r>
                    <w:rPr>
                      <w:vertAlign w:val="superscript"/>
                    </w:rPr>
                    <w:t>nd</w:t>
                  </w:r>
                  <w:r>
                    <w:t xml:space="preserve">-stage SCI in the first step; </w:t>
                  </w:r>
                </w:p>
                <w:p w14:paraId="08E1C993" w14:textId="77777777" w:rsidR="005B7E6C" w:rsidRDefault="003F40F5">
                  <w:pPr>
                    <w:pStyle w:val="B2"/>
                  </w:pPr>
                  <w:r>
                    <w:t>-</w:t>
                  </w:r>
                  <w:r>
                    <w:tab/>
                    <w:t>the corresponding resource elements in the corresponding physical resource blocks are not used for transmission of the associated DM-RS, PT-RS, CSI-RS, or PSCCH.</w:t>
                  </w:r>
                </w:p>
                <w:p w14:paraId="58FEC80B" w14:textId="77777777" w:rsidR="005B7E6C" w:rsidRDefault="003F40F5">
                  <w:pPr>
                    <w:pStyle w:val="B2"/>
                    <w:rPr>
                      <w:color w:val="FF0000"/>
                      <w:u w:val="single"/>
                    </w:rPr>
                  </w:pPr>
                  <w:r>
                    <w:rPr>
                      <w:color w:val="FF0000"/>
                      <w:u w:val="single"/>
                    </w:rPr>
                    <w:t>-</w:t>
                  </w:r>
                  <w:r>
                    <w:rPr>
                      <w:color w:val="FF0000"/>
                      <w:u w:val="single"/>
                    </w:rPr>
                    <w:tab/>
                    <w:t>the corresponding resource elements in the corresponding physical resource blocks don’t include resource elements on associated SL PRS symbol(s).</w:t>
                  </w:r>
                </w:p>
                <w:p w14:paraId="414D3E50" w14:textId="77777777" w:rsidR="005B7E6C" w:rsidRDefault="003F40F5">
                  <w:r>
                    <w:t>The resource elements used for the PSSCH in the first OFDM symbol in the mapping operation above</w:t>
                  </w:r>
                  <w:r>
                    <w:rPr>
                      <w:lang w:eastAsia="ko-KR"/>
                    </w:rPr>
                    <w:t>, including any DM-RS, PT-RS, or CSI-RS occurring in the first OFDM symbol,</w:t>
                  </w:r>
                  <w:r>
                    <w:t xml:space="preserve"> shall be duplicated in the OFDM symbol immediately preceding the first OFDM symbol in the mapping.</w:t>
                  </w:r>
                </w:p>
                <w:p w14:paraId="4B5C679E" w14:textId="77777777" w:rsidR="005B7E6C" w:rsidRDefault="003F40F5">
                  <w:pPr>
                    <w:jc w:val="center"/>
                  </w:pPr>
                  <w:r>
                    <w:rPr>
                      <w:rFonts w:eastAsia="SimSun"/>
                      <w:color w:val="FF0000"/>
                      <w:sz w:val="28"/>
                      <w:szCs w:val="28"/>
                    </w:rPr>
                    <w:t>&lt; Unchanged parts are omitted &gt;</w:t>
                  </w:r>
                </w:p>
              </w:tc>
            </w:tr>
          </w:tbl>
          <w:p w14:paraId="1E9E2F9D" w14:textId="77777777" w:rsidR="005B7E6C" w:rsidRDefault="005B7E6C">
            <w:pPr>
              <w:pStyle w:val="BodyText"/>
              <w:numPr>
                <w:ilvl w:val="0"/>
                <w:numId w:val="22"/>
              </w:numPr>
              <w:spacing w:after="120" w:line="260" w:lineRule="exact"/>
              <w:jc w:val="both"/>
              <w:rPr>
                <w:rFonts w:eastAsiaTheme="minorEastAsia"/>
                <w:b/>
                <w:i/>
                <w:lang w:eastAsia="zh-CN"/>
              </w:rPr>
            </w:pPr>
          </w:p>
          <w:p w14:paraId="3595511C"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regarding the relationship between SL PRS and PSFCH into TS38.214.</w:t>
            </w:r>
          </w:p>
          <w:tbl>
            <w:tblPr>
              <w:tblStyle w:val="TableGrid"/>
              <w:tblW w:w="0" w:type="auto"/>
              <w:tblLook w:val="04A0" w:firstRow="1" w:lastRow="0" w:firstColumn="1" w:lastColumn="0" w:noHBand="0" w:noVBand="1"/>
            </w:tblPr>
            <w:tblGrid>
              <w:gridCol w:w="8182"/>
            </w:tblGrid>
            <w:tr w:rsidR="005B7E6C" w14:paraId="218B6277" w14:textId="77777777">
              <w:tc>
                <w:tcPr>
                  <w:tcW w:w="9060" w:type="dxa"/>
                </w:tcPr>
                <w:p w14:paraId="3C55660E" w14:textId="77777777" w:rsidR="005B7E6C" w:rsidRDefault="003F40F5">
                  <w:pPr>
                    <w:pStyle w:val="BodyText"/>
                    <w:spacing w:line="260" w:lineRule="exact"/>
                    <w:jc w:val="center"/>
                    <w:rPr>
                      <w:rFonts w:eastAsiaTheme="minorEastAsia"/>
                      <w:lang w:eastAsia="zh-CN"/>
                    </w:rPr>
                  </w:pPr>
                  <w:r>
                    <w:rPr>
                      <w:rFonts w:eastAsia="SimSun"/>
                      <w:color w:val="FF0000"/>
                      <w:sz w:val="28"/>
                      <w:szCs w:val="28"/>
                    </w:rPr>
                    <w:t>&lt; Unchanged parts are omitted &gt;</w:t>
                  </w:r>
                </w:p>
                <w:p w14:paraId="3338FA7B" w14:textId="77777777" w:rsidR="005B7E6C" w:rsidRDefault="003F40F5">
                  <w:pPr>
                    <w:rPr>
                      <w:strike/>
                      <w:color w:val="FF0000"/>
                    </w:rPr>
                  </w:pPr>
                  <w:r>
                    <w:rPr>
                      <w:strike/>
                      <w:color w:val="FF0000"/>
                    </w:rPr>
                    <w:t>A SL-PRS resource and PSFCH (including the preceding gap symbol) are not mapped on the same symbols</w:t>
                  </w:r>
                </w:p>
                <w:p w14:paraId="2BEE20E5" w14:textId="77777777" w:rsidR="005B7E6C" w:rsidRDefault="003F40F5">
                  <w:r>
                    <w:t>For a dedicated SL PRS resource pool, the UE transmits SL PRS subject to the following restrictions:</w:t>
                  </w:r>
                </w:p>
                <w:p w14:paraId="6970AD5B" w14:textId="77777777" w:rsidR="005B7E6C" w:rsidRDefault="003F40F5">
                  <w:pPr>
                    <w:ind w:left="568" w:hanging="284"/>
                    <w:rPr>
                      <w:lang w:val="en-US"/>
                    </w:rPr>
                  </w:pPr>
                  <w:r>
                    <w:rPr>
                      <w:lang w:val="en-US"/>
                    </w:rPr>
                    <w:t>-</w:t>
                  </w:r>
                  <w:r>
                    <w:rPr>
                      <w:lang w:val="en-US"/>
                    </w:rPr>
                    <w:tab/>
                    <w:t>the UE shall not transmit SL PRS and associated PSCCH in the same symbol;</w:t>
                  </w:r>
                </w:p>
                <w:p w14:paraId="22B776CB" w14:textId="77777777" w:rsidR="005B7E6C" w:rsidRDefault="003F40F5">
                  <w:pPr>
                    <w:ind w:left="568" w:hanging="284"/>
                    <w:rPr>
                      <w:lang w:val="en-US"/>
                    </w:rPr>
                  </w:pPr>
                  <w:r>
                    <w:rPr>
                      <w:lang w:val="en-US"/>
                    </w:rPr>
                    <w:lastRenderedPageBreak/>
                    <w:t>-</w:t>
                  </w:r>
                  <w:r>
                    <w:rPr>
                      <w:lang w:val="en-US"/>
                    </w:rPr>
                    <w:tab/>
                    <w:t>the number of contiguous symbols and the starting symbol for SL PRS transmission shall correspond to one of the SL PRS resources in parameter [].</w:t>
                  </w:r>
                </w:p>
                <w:p w14:paraId="73551173" w14:textId="77777777" w:rsidR="005B7E6C" w:rsidRDefault="003F40F5">
                  <w:pPr>
                    <w:pStyle w:val="BodyText"/>
                    <w:spacing w:line="260" w:lineRule="exact"/>
                    <w:jc w:val="center"/>
                    <w:rPr>
                      <w:rFonts w:eastAsiaTheme="minorEastAsia"/>
                      <w:lang w:val="zh-CN" w:eastAsia="zh-CN"/>
                    </w:rPr>
                  </w:pPr>
                  <w:r>
                    <w:rPr>
                      <w:rFonts w:eastAsia="SimSun"/>
                      <w:color w:val="FF0000"/>
                      <w:sz w:val="28"/>
                      <w:szCs w:val="28"/>
                    </w:rPr>
                    <w:t>&lt; Unchanged parts are omitted &gt;</w:t>
                  </w:r>
                </w:p>
              </w:tc>
            </w:tr>
          </w:tbl>
          <w:p w14:paraId="7B4D221A" w14:textId="77777777" w:rsidR="005B7E6C" w:rsidRDefault="005B7E6C">
            <w:pPr>
              <w:autoSpaceDE w:val="0"/>
              <w:autoSpaceDN w:val="0"/>
              <w:adjustRightInd w:val="0"/>
              <w:snapToGrid w:val="0"/>
              <w:spacing w:after="200" w:line="259" w:lineRule="auto"/>
              <w:jc w:val="both"/>
              <w:rPr>
                <w:rFonts w:ascii="Times New Roman" w:eastAsia="SimSun" w:hAnsi="Times New Roman"/>
                <w:i/>
                <w:iCs/>
                <w:szCs w:val="20"/>
                <w:lang w:val="en-US"/>
              </w:rPr>
            </w:pPr>
          </w:p>
        </w:tc>
      </w:tr>
      <w:tr w:rsidR="005B7E6C" w14:paraId="23EA904C"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3DC1F04" w14:textId="77777777" w:rsidR="005B7E6C" w:rsidRDefault="003F40F5">
            <w:pPr>
              <w:rPr>
                <w:rFonts w:eastAsia="Calibri"/>
              </w:rPr>
            </w:pPr>
            <w:r>
              <w:rPr>
                <w:rFonts w:eastAsia="Calibri"/>
              </w:rPr>
              <w:lastRenderedPageBreak/>
              <w:t>OPPO [8]</w:t>
            </w:r>
          </w:p>
        </w:tc>
        <w:tc>
          <w:tcPr>
            <w:tcW w:w="8408" w:type="dxa"/>
            <w:tcBorders>
              <w:top w:val="single" w:sz="4" w:space="0" w:color="000000"/>
              <w:left w:val="single" w:sz="4" w:space="0" w:color="000000"/>
              <w:bottom w:val="single" w:sz="4" w:space="0" w:color="000000"/>
              <w:right w:val="single" w:sz="4" w:space="0" w:color="000000"/>
            </w:tcBorders>
          </w:tcPr>
          <w:p w14:paraId="7E9E8F40" w14:textId="77777777" w:rsidR="005B7E6C" w:rsidRDefault="003F40F5">
            <w:pPr>
              <w:pStyle w:val="Caption"/>
              <w:jc w:val="left"/>
              <w:rPr>
                <w:rFonts w:eastAsiaTheme="minorEastAsia"/>
                <w:b w:val="0"/>
                <w:bCs w:val="0"/>
                <w:color w:val="000000"/>
              </w:rPr>
            </w:pPr>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1</w:t>
            </w:r>
            <w:r>
              <w:rPr>
                <w:rFonts w:eastAsiaTheme="minorEastAsia"/>
                <w:b w:val="0"/>
                <w:bCs w:val="0"/>
                <w:color w:val="000000"/>
              </w:rPr>
              <w:fldChar w:fldCharType="end"/>
            </w:r>
            <w:r>
              <w:rPr>
                <w:rFonts w:eastAsiaTheme="minorEastAsia"/>
                <w:b w:val="0"/>
                <w:bCs w:val="0"/>
                <w:color w:val="000000"/>
              </w:rPr>
              <w:t xml:space="preserve">: For dedicated resource pool, the AGC symbol for a SL PRS resource is immediately preceded by the PSCCH symbol or another SL PRS resource. </w:t>
            </w:r>
          </w:p>
        </w:tc>
      </w:tr>
      <w:tr w:rsidR="005B7E6C" w14:paraId="445A6128"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78AE8BCC" w14:textId="77777777" w:rsidR="005B7E6C" w:rsidRDefault="003F40F5">
            <w:pPr>
              <w:rPr>
                <w:rFonts w:eastAsia="Calibri"/>
              </w:rPr>
            </w:pPr>
            <w:r>
              <w:rPr>
                <w:rFonts w:eastAsia="Calibri"/>
              </w:rPr>
              <w:t>CATT, CICTCI [9]</w:t>
            </w:r>
          </w:p>
        </w:tc>
        <w:tc>
          <w:tcPr>
            <w:tcW w:w="8408" w:type="dxa"/>
            <w:tcBorders>
              <w:top w:val="single" w:sz="4" w:space="0" w:color="000000"/>
              <w:left w:val="single" w:sz="4" w:space="0" w:color="000000"/>
              <w:bottom w:val="single" w:sz="4" w:space="0" w:color="000000"/>
              <w:right w:val="single" w:sz="4" w:space="0" w:color="000000"/>
            </w:tcBorders>
          </w:tcPr>
          <w:p w14:paraId="5B36094B" w14:textId="77777777" w:rsidR="005B7E6C" w:rsidRDefault="003F40F5">
            <w:pPr>
              <w:spacing w:before="120" w:afterLines="50" w:after="120"/>
              <w:jc w:val="both"/>
              <w:rPr>
                <w:rFonts w:eastAsiaTheme="minorEastAsia"/>
                <w:lang w:eastAsia="zh-CN"/>
              </w:rPr>
            </w:pPr>
            <w:r>
              <w:rPr>
                <w:rFonts w:eastAsia="SimSun" w:hint="eastAsia"/>
                <w:lang w:eastAsia="zh-CN"/>
              </w:rPr>
              <w:t xml:space="preserve">Proposal 1: </w:t>
            </w:r>
            <w:r>
              <w:rPr>
                <w:rFonts w:eastAsiaTheme="minorEastAsia" w:hint="eastAsia"/>
                <w:iCs/>
                <w:lang w:eastAsia="zh-CN"/>
              </w:rPr>
              <w:t>Regarding the SL PRS sequence that is mapped</w:t>
            </w:r>
            <w:r>
              <w:t xml:space="preserve"> to</w:t>
            </w:r>
            <w:r>
              <w:rPr>
                <w:iCs/>
              </w:rPr>
              <w:t xml:space="preserve"> </w:t>
            </w:r>
            <w:r>
              <w:t>the resource element</w:t>
            </w:r>
            <w:r>
              <w:rPr>
                <w:rFonts w:eastAsiaTheme="minorEastAsia" w:hint="eastAsia"/>
                <w:lang w:eastAsia="zh-CN"/>
              </w:rPr>
              <w:t xml:space="preserve">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should be</w:t>
            </w:r>
            <w:r>
              <w:t xml:space="preserve"> within the </w:t>
            </w:r>
            <w:r>
              <w:rPr>
                <w:lang w:eastAsia="zh-CN"/>
              </w:rPr>
              <w:t>common</w:t>
            </w:r>
            <w:r>
              <w:t xml:space="preserve"> resource blocks occupied by the SL PRS resource</w:t>
            </w:r>
            <w:r>
              <w:rPr>
                <w:rFonts w:eastAsiaTheme="minorEastAsia" w:hint="eastAsia"/>
                <w:lang w:eastAsia="zh-CN"/>
              </w:rPr>
              <w:t xml:space="preserve">, instead of </w:t>
            </w:r>
            <w:r>
              <w:t>within the resource blocks</w:t>
            </w:r>
            <w:r>
              <w:rPr>
                <w:rFonts w:eastAsiaTheme="minorEastAsia" w:hint="eastAsia"/>
                <w:lang w:eastAsia="zh-CN"/>
              </w:rPr>
              <w:t>.</w:t>
            </w:r>
          </w:p>
          <w:p w14:paraId="430F6993" w14:textId="77777777" w:rsidR="005B7E6C" w:rsidRDefault="003F40F5">
            <w:pPr>
              <w:spacing w:afterLines="50" w:after="120"/>
              <w:jc w:val="both"/>
              <w:rPr>
                <w:rFonts w:eastAsiaTheme="minorEastAsia"/>
                <w:iCs/>
                <w:lang w:eastAsia="zh-CN"/>
              </w:rPr>
            </w:pPr>
            <w:r>
              <w:t xml:space="preserve">Proposal 5: </w:t>
            </w:r>
            <w:r>
              <w:rPr>
                <w:iCs/>
              </w:rPr>
              <w:t>Modify the description of current specification regarding the description of SL CSI-RS transmission procedure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#3.</w:t>
            </w:r>
          </w:p>
          <w:p w14:paraId="4151F263"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#3</w:t>
            </w:r>
          </w:p>
          <w:tbl>
            <w:tblPr>
              <w:tblW w:w="8231" w:type="dxa"/>
              <w:tblInd w:w="42" w:type="dxa"/>
              <w:tblCellMar>
                <w:left w:w="42" w:type="dxa"/>
                <w:right w:w="42" w:type="dxa"/>
              </w:tblCellMar>
              <w:tblLook w:val="04A0" w:firstRow="1" w:lastRow="0" w:firstColumn="1" w:lastColumn="0" w:noHBand="0" w:noVBand="1"/>
            </w:tblPr>
            <w:tblGrid>
              <w:gridCol w:w="2444"/>
              <w:gridCol w:w="5787"/>
            </w:tblGrid>
            <w:tr w:rsidR="005B7E6C" w14:paraId="54C2C514" w14:textId="77777777">
              <w:trPr>
                <w:trHeight w:val="218"/>
              </w:trPr>
              <w:tc>
                <w:tcPr>
                  <w:tcW w:w="2444" w:type="dxa"/>
                  <w:tcBorders>
                    <w:top w:val="single" w:sz="4" w:space="0" w:color="auto"/>
                    <w:left w:val="single" w:sz="4" w:space="0" w:color="auto"/>
                  </w:tcBorders>
                </w:tcPr>
                <w:p w14:paraId="7FCC8C77" w14:textId="77777777" w:rsidR="005B7E6C" w:rsidRDefault="003F40F5">
                  <w:pPr>
                    <w:pStyle w:val="CRCoverPage"/>
                    <w:tabs>
                      <w:tab w:val="right" w:pos="2184"/>
                    </w:tabs>
                    <w:spacing w:after="0"/>
                    <w:rPr>
                      <w:i/>
                    </w:rPr>
                  </w:pPr>
                  <w:r>
                    <w:rPr>
                      <w:i/>
                    </w:rPr>
                    <w:t>Reason for change:</w:t>
                  </w:r>
                </w:p>
              </w:tc>
              <w:tc>
                <w:tcPr>
                  <w:tcW w:w="5787" w:type="dxa"/>
                  <w:tcBorders>
                    <w:top w:val="single" w:sz="4" w:space="0" w:color="auto"/>
                    <w:right w:val="single" w:sz="4" w:space="0" w:color="auto"/>
                  </w:tcBorders>
                  <w:shd w:val="pct30" w:color="FFFF00" w:fill="auto"/>
                </w:tcPr>
                <w:p w14:paraId="65359C87" w14:textId="77777777" w:rsidR="005B7E6C" w:rsidRDefault="003F40F5">
                  <w:pPr>
                    <w:pStyle w:val="CRCoverPage"/>
                    <w:spacing w:after="0"/>
                    <w:ind w:left="100"/>
                  </w:pPr>
                  <w:r>
                    <w:t xml:space="preserve">Corrections on description of </w:t>
                  </w:r>
                  <w:r>
                    <w:rPr>
                      <w:rFonts w:hint="eastAsia"/>
                      <w:lang w:eastAsia="zh-CN"/>
                    </w:rPr>
                    <w:t>SL</w:t>
                  </w:r>
                  <w:r>
                    <w:rPr>
                      <w:lang w:eastAsia="zh-CN"/>
                    </w:rPr>
                    <w:t xml:space="preserve"> CSI-RS transmission procedure</w:t>
                  </w:r>
                </w:p>
              </w:tc>
            </w:tr>
            <w:tr w:rsidR="005B7E6C" w14:paraId="6FA31B5E" w14:textId="77777777">
              <w:trPr>
                <w:trHeight w:val="90"/>
              </w:trPr>
              <w:tc>
                <w:tcPr>
                  <w:tcW w:w="2444" w:type="dxa"/>
                  <w:tcBorders>
                    <w:left w:val="single" w:sz="4" w:space="0" w:color="auto"/>
                  </w:tcBorders>
                </w:tcPr>
                <w:p w14:paraId="4F0F6888" w14:textId="77777777" w:rsidR="005B7E6C" w:rsidRDefault="005B7E6C">
                  <w:pPr>
                    <w:pStyle w:val="CRCoverPage"/>
                    <w:spacing w:after="0"/>
                    <w:rPr>
                      <w:i/>
                      <w:sz w:val="8"/>
                      <w:szCs w:val="8"/>
                    </w:rPr>
                  </w:pPr>
                </w:p>
              </w:tc>
              <w:tc>
                <w:tcPr>
                  <w:tcW w:w="5787" w:type="dxa"/>
                  <w:tcBorders>
                    <w:right w:val="single" w:sz="4" w:space="0" w:color="auto"/>
                  </w:tcBorders>
                </w:tcPr>
                <w:p w14:paraId="1D2A0233" w14:textId="77777777" w:rsidR="005B7E6C" w:rsidRDefault="005B7E6C">
                  <w:pPr>
                    <w:pStyle w:val="CRCoverPage"/>
                    <w:spacing w:after="0"/>
                    <w:rPr>
                      <w:sz w:val="8"/>
                      <w:szCs w:val="8"/>
                    </w:rPr>
                  </w:pPr>
                </w:p>
              </w:tc>
            </w:tr>
            <w:tr w:rsidR="005B7E6C" w14:paraId="698666D5" w14:textId="77777777">
              <w:trPr>
                <w:trHeight w:val="431"/>
              </w:trPr>
              <w:tc>
                <w:tcPr>
                  <w:tcW w:w="2444" w:type="dxa"/>
                  <w:tcBorders>
                    <w:left w:val="single" w:sz="4" w:space="0" w:color="auto"/>
                  </w:tcBorders>
                </w:tcPr>
                <w:p w14:paraId="5F5DD1DE" w14:textId="77777777" w:rsidR="005B7E6C" w:rsidRDefault="003F40F5">
                  <w:pPr>
                    <w:pStyle w:val="CRCoverPage"/>
                    <w:tabs>
                      <w:tab w:val="right" w:pos="2184"/>
                    </w:tabs>
                    <w:spacing w:after="0"/>
                    <w:rPr>
                      <w:i/>
                    </w:rPr>
                  </w:pPr>
                  <w:r>
                    <w:rPr>
                      <w:i/>
                    </w:rPr>
                    <w:t>Summary of change:</w:t>
                  </w:r>
                </w:p>
              </w:tc>
              <w:tc>
                <w:tcPr>
                  <w:tcW w:w="5787" w:type="dxa"/>
                  <w:tcBorders>
                    <w:right w:val="single" w:sz="4" w:space="0" w:color="auto"/>
                  </w:tcBorders>
                  <w:shd w:val="pct30" w:color="FFFF00" w:fill="auto"/>
                </w:tcPr>
                <w:p w14:paraId="2D492111" w14:textId="77777777" w:rsidR="005B7E6C" w:rsidRDefault="003F40F5">
                  <w:pPr>
                    <w:pStyle w:val="CRCoverPage"/>
                    <w:spacing w:after="0"/>
                    <w:ind w:left="100"/>
                    <w:rPr>
                      <w:lang w:eastAsia="zh-CN"/>
                    </w:rPr>
                  </w:pPr>
                  <w:r>
                    <w:rPr>
                      <w:rFonts w:hint="eastAsia"/>
                      <w:lang w:eastAsia="zh-CN"/>
                    </w:rPr>
                    <w:t>I</w:t>
                  </w:r>
                  <w:r>
                    <w:rPr>
                      <w:lang w:eastAsia="zh-CN"/>
                    </w:rPr>
                    <w:t xml:space="preserve">n clause 8.2.1 </w:t>
                  </w:r>
                  <w:r>
                    <w:rPr>
                      <w:rFonts w:hint="eastAsia"/>
                      <w:lang w:eastAsia="zh-CN"/>
                    </w:rPr>
                    <w:t>of</w:t>
                  </w:r>
                  <w:r>
                    <w:rPr>
                      <w:lang w:eastAsia="zh-CN"/>
                    </w:rPr>
                    <w:t xml:space="preserve"> </w:t>
                  </w:r>
                  <w:r>
                    <w:rPr>
                      <w:rFonts w:hint="eastAsia"/>
                      <w:lang w:eastAsia="zh-CN"/>
                    </w:rPr>
                    <w:t>TS</w:t>
                  </w:r>
                  <w:r>
                    <w:rPr>
                      <w:lang w:eastAsia="zh-CN"/>
                    </w:rPr>
                    <w:t xml:space="preserve"> 38.214, capture the behavior of not triggering SL CSI-RS for transmitting SL PRS</w:t>
                  </w:r>
                </w:p>
              </w:tc>
            </w:tr>
            <w:tr w:rsidR="005B7E6C" w14:paraId="57A84505" w14:textId="77777777">
              <w:trPr>
                <w:trHeight w:val="90"/>
              </w:trPr>
              <w:tc>
                <w:tcPr>
                  <w:tcW w:w="2444" w:type="dxa"/>
                  <w:tcBorders>
                    <w:left w:val="single" w:sz="4" w:space="0" w:color="auto"/>
                  </w:tcBorders>
                </w:tcPr>
                <w:p w14:paraId="6423FB87" w14:textId="77777777" w:rsidR="005B7E6C" w:rsidRDefault="005B7E6C">
                  <w:pPr>
                    <w:pStyle w:val="CRCoverPage"/>
                    <w:spacing w:after="0"/>
                    <w:rPr>
                      <w:i/>
                      <w:sz w:val="8"/>
                      <w:szCs w:val="8"/>
                    </w:rPr>
                  </w:pPr>
                </w:p>
              </w:tc>
              <w:tc>
                <w:tcPr>
                  <w:tcW w:w="5787" w:type="dxa"/>
                  <w:tcBorders>
                    <w:right w:val="single" w:sz="4" w:space="0" w:color="auto"/>
                  </w:tcBorders>
                </w:tcPr>
                <w:p w14:paraId="53755770" w14:textId="77777777" w:rsidR="005B7E6C" w:rsidRDefault="005B7E6C">
                  <w:pPr>
                    <w:pStyle w:val="CRCoverPage"/>
                    <w:spacing w:after="0"/>
                    <w:rPr>
                      <w:sz w:val="8"/>
                      <w:szCs w:val="8"/>
                    </w:rPr>
                  </w:pPr>
                </w:p>
              </w:tc>
            </w:tr>
            <w:tr w:rsidR="005B7E6C" w14:paraId="509C3B96" w14:textId="77777777">
              <w:trPr>
                <w:trHeight w:val="431"/>
              </w:trPr>
              <w:tc>
                <w:tcPr>
                  <w:tcW w:w="2444" w:type="dxa"/>
                  <w:tcBorders>
                    <w:left w:val="single" w:sz="4" w:space="0" w:color="auto"/>
                    <w:bottom w:val="single" w:sz="4" w:space="0" w:color="auto"/>
                  </w:tcBorders>
                </w:tcPr>
                <w:p w14:paraId="6D6CA8C8" w14:textId="77777777" w:rsidR="005B7E6C" w:rsidRDefault="003F40F5">
                  <w:pPr>
                    <w:pStyle w:val="CRCoverPage"/>
                    <w:tabs>
                      <w:tab w:val="right" w:pos="2184"/>
                    </w:tabs>
                    <w:spacing w:after="0"/>
                    <w:rPr>
                      <w:i/>
                    </w:rPr>
                  </w:pPr>
                  <w:r>
                    <w:rPr>
                      <w:i/>
                    </w:rPr>
                    <w:t>Consequences if not approved:</w:t>
                  </w:r>
                </w:p>
              </w:tc>
              <w:tc>
                <w:tcPr>
                  <w:tcW w:w="5787" w:type="dxa"/>
                  <w:tcBorders>
                    <w:bottom w:val="single" w:sz="4" w:space="0" w:color="auto"/>
                    <w:right w:val="single" w:sz="4" w:space="0" w:color="auto"/>
                  </w:tcBorders>
                  <w:shd w:val="pct30" w:color="FFFF00" w:fill="auto"/>
                </w:tcPr>
                <w:p w14:paraId="7C93E3EF" w14:textId="77777777" w:rsidR="005B7E6C" w:rsidRDefault="003F40F5">
                  <w:pPr>
                    <w:pStyle w:val="CRCoverPage"/>
                    <w:spacing w:after="0"/>
                    <w:ind w:left="100"/>
                  </w:pPr>
                  <w:r>
                    <w:rPr>
                      <w:rFonts w:eastAsiaTheme="minorEastAsia"/>
                      <w:lang w:eastAsia="zh-CN"/>
                    </w:rPr>
                    <w:t>The associated agreement for CSI-RS transmission will not be captured.</w:t>
                  </w:r>
                </w:p>
              </w:tc>
            </w:tr>
          </w:tbl>
          <w:p w14:paraId="14A6DBC3" w14:textId="77777777" w:rsidR="005B7E6C" w:rsidRDefault="005B7E6C">
            <w:pPr>
              <w:jc w:val="both"/>
              <w:rPr>
                <w:rFonts w:eastAsiaTheme="minorEastAsia"/>
                <w:color w:val="FF0000"/>
                <w:lang w:eastAsia="zh-CN"/>
              </w:rPr>
            </w:pPr>
          </w:p>
          <w:p w14:paraId="60497B64" w14:textId="77777777" w:rsidR="005B7E6C" w:rsidRDefault="003F40F5">
            <w:pPr>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7E0F83F7" w14:textId="77777777" w:rsidR="005B7E6C" w:rsidRDefault="003F40F5">
            <w:pPr>
              <w:pStyle w:val="Heading3"/>
              <w:rPr>
                <w:b w:val="0"/>
              </w:rPr>
            </w:pPr>
            <w:r>
              <w:rPr>
                <w:b w:val="0"/>
              </w:rPr>
              <w:t>8.2.1</w:t>
            </w:r>
            <w:r>
              <w:rPr>
                <w:b w:val="0"/>
              </w:rPr>
              <w:tab/>
              <w:t>CSI-RS transmission procedure</w:t>
            </w:r>
          </w:p>
          <w:p w14:paraId="3446965D" w14:textId="77777777" w:rsidR="005B7E6C" w:rsidRDefault="003F40F5">
            <w:r>
              <w:t>A UE transmits sidelink CSI-RS within a unicast PSSCH transmission if the following conditions hold:</w:t>
            </w:r>
          </w:p>
          <w:p w14:paraId="13033C8A" w14:textId="77777777" w:rsidR="005B7E6C" w:rsidRDefault="003F40F5">
            <w:pPr>
              <w:pStyle w:val="B1"/>
            </w:pPr>
            <w:r>
              <w:t>-</w:t>
            </w:r>
            <w:r>
              <w:tab/>
              <w:t xml:space="preserve">CSI reporting is enabled by higher layer parameter </w:t>
            </w:r>
            <w:proofErr w:type="spellStart"/>
            <w:r>
              <w:rPr>
                <w:i/>
              </w:rPr>
              <w:t>sl</w:t>
            </w:r>
            <w:proofErr w:type="spellEnd"/>
            <w:r>
              <w:rPr>
                <w:i/>
              </w:rPr>
              <w:t>-CSI-Acquisition</w:t>
            </w:r>
            <w:r>
              <w:t>; and</w:t>
            </w:r>
          </w:p>
          <w:p w14:paraId="7E3629EF" w14:textId="77777777" w:rsidR="005B7E6C" w:rsidRDefault="003F40F5">
            <w:pPr>
              <w:pStyle w:val="B1"/>
            </w:pPr>
            <w:r>
              <w:t>-</w:t>
            </w:r>
            <w:r>
              <w:tab/>
              <w:t xml:space="preserve">the </w:t>
            </w:r>
            <w:r>
              <w:rPr>
                <w:lang w:val="en-US"/>
              </w:rPr>
              <w:t>'</w:t>
            </w:r>
            <w:r>
              <w:rPr>
                <w:i/>
                <w:iCs/>
              </w:rPr>
              <w:t>CSI request</w:t>
            </w:r>
            <w:r>
              <w:rPr>
                <w:lang w:val="en-US"/>
              </w:rPr>
              <w:t>'</w:t>
            </w:r>
            <w:r>
              <w:t xml:space="preserve"> field in the corresponding SCI format 2-A or 2-C is set to 1.</w:t>
            </w:r>
          </w:p>
          <w:p w14:paraId="7EF3B1AD" w14:textId="77777777" w:rsidR="005B7E6C" w:rsidRDefault="003F40F5">
            <w:pPr>
              <w:spacing w:beforeLines="50" w:before="120"/>
              <w:jc w:val="both"/>
              <w:rPr>
                <w:ins w:id="297" w:author="CATT" w:date="2023-10-30T16:04:00Z"/>
                <w:rFonts w:eastAsiaTheme="minorEastAsia"/>
                <w:iCs/>
                <w:lang w:eastAsia="zh-CN"/>
              </w:rPr>
            </w:pPr>
            <w:ins w:id="298" w:author="CATT" w:date="2023-10-30T16:04:00Z">
              <w:r>
                <w:rPr>
                  <w:rFonts w:eastAsiaTheme="minorEastAsia"/>
                  <w:iCs/>
                  <w:lang w:eastAsia="zh-CN"/>
                </w:rPr>
                <w:t>When a transmitting UE needs to transmit SL PRS and CSI-RS together in a slot, the UE can choose to transmit the SL PRS only by not triggering SL CSI-RS.</w:t>
              </w:r>
            </w:ins>
          </w:p>
          <w:p w14:paraId="65F443CA" w14:textId="77777777" w:rsidR="005B7E6C" w:rsidRDefault="003F40F5">
            <w:pPr>
              <w:spacing w:beforeLines="50" w:before="120"/>
              <w:jc w:val="both"/>
              <w:rPr>
                <w:rFonts w:eastAsiaTheme="minorEastAsia"/>
                <w:iCs/>
                <w:lang w:eastAsia="zh-CN"/>
              </w:rPr>
            </w:pPr>
            <w:r>
              <w:rPr>
                <w:rFonts w:eastAsiaTheme="minorEastAsia"/>
                <w:iCs/>
                <w:lang w:eastAsia="zh-CN"/>
              </w:rPr>
              <w:t>…</w:t>
            </w:r>
          </w:p>
          <w:p w14:paraId="66D985A8"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41E95FBD" w14:textId="77777777" w:rsidR="005B7E6C" w:rsidRDefault="005B7E6C">
            <w:pPr>
              <w:spacing w:beforeLines="50" w:before="120"/>
              <w:jc w:val="both"/>
              <w:rPr>
                <w:rFonts w:eastAsiaTheme="minorEastAsia"/>
                <w:iCs/>
                <w:lang w:eastAsia="zh-CN"/>
              </w:rPr>
            </w:pPr>
          </w:p>
          <w:p w14:paraId="310AAA1B" w14:textId="77777777" w:rsidR="005B7E6C" w:rsidRDefault="003F40F5">
            <w:pPr>
              <w:spacing w:after="50"/>
              <w:jc w:val="both"/>
              <w:rPr>
                <w:rFonts w:eastAsiaTheme="minorEastAsia"/>
                <w:iCs/>
                <w:lang w:eastAsia="zh-CN"/>
              </w:rPr>
            </w:pPr>
            <w:r>
              <w:t xml:space="preserve">Proposal 6: </w:t>
            </w:r>
            <w:r>
              <w:rPr>
                <w:iCs/>
              </w:rPr>
              <w:t>Modify the description of current specification regarding the description of SL PT-RS mapping procedure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#4.</w:t>
            </w:r>
          </w:p>
          <w:p w14:paraId="012C9C7D"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#4</w:t>
            </w:r>
          </w:p>
          <w:tbl>
            <w:tblPr>
              <w:tblW w:w="8190" w:type="dxa"/>
              <w:tblInd w:w="42" w:type="dxa"/>
              <w:tblCellMar>
                <w:left w:w="42" w:type="dxa"/>
                <w:right w:w="42" w:type="dxa"/>
              </w:tblCellMar>
              <w:tblLook w:val="04A0" w:firstRow="1" w:lastRow="0" w:firstColumn="1" w:lastColumn="0" w:noHBand="0" w:noVBand="1"/>
            </w:tblPr>
            <w:tblGrid>
              <w:gridCol w:w="2432"/>
              <w:gridCol w:w="5758"/>
            </w:tblGrid>
            <w:tr w:rsidR="005B7E6C" w14:paraId="496D8F22" w14:textId="77777777">
              <w:trPr>
                <w:trHeight w:val="227"/>
              </w:trPr>
              <w:tc>
                <w:tcPr>
                  <w:tcW w:w="2432" w:type="dxa"/>
                  <w:tcBorders>
                    <w:top w:val="single" w:sz="4" w:space="0" w:color="auto"/>
                    <w:left w:val="single" w:sz="4" w:space="0" w:color="auto"/>
                  </w:tcBorders>
                </w:tcPr>
                <w:p w14:paraId="277C103F" w14:textId="77777777" w:rsidR="005B7E6C" w:rsidRDefault="003F40F5">
                  <w:pPr>
                    <w:pStyle w:val="CRCoverPage"/>
                    <w:tabs>
                      <w:tab w:val="right" w:pos="2184"/>
                    </w:tabs>
                    <w:spacing w:after="0"/>
                    <w:rPr>
                      <w:i/>
                    </w:rPr>
                  </w:pPr>
                  <w:r>
                    <w:rPr>
                      <w:i/>
                    </w:rPr>
                    <w:t>Reason for change:</w:t>
                  </w:r>
                </w:p>
              </w:tc>
              <w:tc>
                <w:tcPr>
                  <w:tcW w:w="5758" w:type="dxa"/>
                  <w:tcBorders>
                    <w:top w:val="single" w:sz="4" w:space="0" w:color="auto"/>
                    <w:right w:val="single" w:sz="4" w:space="0" w:color="auto"/>
                  </w:tcBorders>
                  <w:shd w:val="pct30" w:color="FFFF00" w:fill="auto"/>
                </w:tcPr>
                <w:p w14:paraId="5D881A80" w14:textId="77777777" w:rsidR="005B7E6C" w:rsidRDefault="003F40F5">
                  <w:pPr>
                    <w:pStyle w:val="CRCoverPage"/>
                    <w:spacing w:after="0"/>
                    <w:ind w:left="100"/>
                  </w:pPr>
                  <w:r>
                    <w:t xml:space="preserve">Corrections on description of </w:t>
                  </w:r>
                  <w:r>
                    <w:rPr>
                      <w:rFonts w:hint="eastAsia"/>
                      <w:lang w:eastAsia="zh-CN"/>
                    </w:rPr>
                    <w:t>SL</w:t>
                  </w:r>
                  <w:r>
                    <w:rPr>
                      <w:lang w:eastAsia="zh-CN"/>
                    </w:rPr>
                    <w:t xml:space="preserve"> PT-RS mapping procedure</w:t>
                  </w:r>
                </w:p>
              </w:tc>
            </w:tr>
            <w:tr w:rsidR="005B7E6C" w14:paraId="40F5BC83" w14:textId="77777777">
              <w:trPr>
                <w:trHeight w:val="94"/>
              </w:trPr>
              <w:tc>
                <w:tcPr>
                  <w:tcW w:w="2432" w:type="dxa"/>
                  <w:tcBorders>
                    <w:left w:val="single" w:sz="4" w:space="0" w:color="auto"/>
                  </w:tcBorders>
                </w:tcPr>
                <w:p w14:paraId="0B18D96E" w14:textId="77777777" w:rsidR="005B7E6C" w:rsidRDefault="005B7E6C">
                  <w:pPr>
                    <w:pStyle w:val="CRCoverPage"/>
                    <w:spacing w:after="0"/>
                    <w:rPr>
                      <w:i/>
                      <w:sz w:val="8"/>
                      <w:szCs w:val="8"/>
                    </w:rPr>
                  </w:pPr>
                </w:p>
              </w:tc>
              <w:tc>
                <w:tcPr>
                  <w:tcW w:w="5758" w:type="dxa"/>
                  <w:tcBorders>
                    <w:right w:val="single" w:sz="4" w:space="0" w:color="auto"/>
                  </w:tcBorders>
                </w:tcPr>
                <w:p w14:paraId="535A0EC7" w14:textId="77777777" w:rsidR="005B7E6C" w:rsidRDefault="005B7E6C">
                  <w:pPr>
                    <w:pStyle w:val="CRCoverPage"/>
                    <w:spacing w:after="0"/>
                    <w:rPr>
                      <w:sz w:val="8"/>
                      <w:szCs w:val="8"/>
                    </w:rPr>
                  </w:pPr>
                </w:p>
              </w:tc>
            </w:tr>
            <w:tr w:rsidR="005B7E6C" w14:paraId="3D4F170F" w14:textId="77777777">
              <w:trPr>
                <w:trHeight w:val="447"/>
              </w:trPr>
              <w:tc>
                <w:tcPr>
                  <w:tcW w:w="2432" w:type="dxa"/>
                  <w:tcBorders>
                    <w:left w:val="single" w:sz="4" w:space="0" w:color="auto"/>
                  </w:tcBorders>
                </w:tcPr>
                <w:p w14:paraId="2E4DCDB9" w14:textId="77777777" w:rsidR="005B7E6C" w:rsidRDefault="003F40F5">
                  <w:pPr>
                    <w:pStyle w:val="CRCoverPage"/>
                    <w:tabs>
                      <w:tab w:val="right" w:pos="2184"/>
                    </w:tabs>
                    <w:spacing w:after="0"/>
                    <w:rPr>
                      <w:i/>
                    </w:rPr>
                  </w:pPr>
                  <w:r>
                    <w:rPr>
                      <w:i/>
                    </w:rPr>
                    <w:t>Summary of change:</w:t>
                  </w:r>
                </w:p>
              </w:tc>
              <w:tc>
                <w:tcPr>
                  <w:tcW w:w="5758" w:type="dxa"/>
                  <w:tcBorders>
                    <w:right w:val="single" w:sz="4" w:space="0" w:color="auto"/>
                  </w:tcBorders>
                  <w:shd w:val="pct30" w:color="FFFF00" w:fill="auto"/>
                </w:tcPr>
                <w:p w14:paraId="79DA0DC4" w14:textId="77777777" w:rsidR="005B7E6C" w:rsidRDefault="003F40F5">
                  <w:pPr>
                    <w:pStyle w:val="CRCoverPage"/>
                    <w:spacing w:after="0"/>
                    <w:ind w:left="100"/>
                    <w:rPr>
                      <w:lang w:eastAsia="zh-CN"/>
                    </w:rPr>
                  </w:pPr>
                  <w:r>
                    <w:rPr>
                      <w:rFonts w:hint="eastAsia"/>
                      <w:lang w:eastAsia="zh-CN"/>
                    </w:rPr>
                    <w:t>I</w:t>
                  </w:r>
                  <w:r>
                    <w:rPr>
                      <w:lang w:eastAsia="zh-CN"/>
                    </w:rPr>
                    <w:t xml:space="preserve">n clause 8.4.1.2.2 </w:t>
                  </w:r>
                  <w:r>
                    <w:rPr>
                      <w:rFonts w:hint="eastAsia"/>
                      <w:lang w:eastAsia="zh-CN"/>
                    </w:rPr>
                    <w:t>of</w:t>
                  </w:r>
                  <w:r>
                    <w:rPr>
                      <w:lang w:eastAsia="zh-CN"/>
                    </w:rPr>
                    <w:t xml:space="preserve"> </w:t>
                  </w:r>
                  <w:r>
                    <w:rPr>
                      <w:rFonts w:hint="eastAsia"/>
                      <w:lang w:eastAsia="zh-CN"/>
                    </w:rPr>
                    <w:t>TS</w:t>
                  </w:r>
                  <w:r>
                    <w:rPr>
                      <w:lang w:eastAsia="zh-CN"/>
                    </w:rPr>
                    <w:t xml:space="preserve"> 38.211, capture the behavior of transmitting PT-RS</w:t>
                  </w:r>
                </w:p>
              </w:tc>
            </w:tr>
            <w:tr w:rsidR="005B7E6C" w14:paraId="046ABBE0" w14:textId="77777777">
              <w:trPr>
                <w:trHeight w:val="94"/>
              </w:trPr>
              <w:tc>
                <w:tcPr>
                  <w:tcW w:w="2432" w:type="dxa"/>
                  <w:tcBorders>
                    <w:left w:val="single" w:sz="4" w:space="0" w:color="auto"/>
                  </w:tcBorders>
                </w:tcPr>
                <w:p w14:paraId="1E3461DC" w14:textId="77777777" w:rsidR="005B7E6C" w:rsidRDefault="005B7E6C">
                  <w:pPr>
                    <w:pStyle w:val="CRCoverPage"/>
                    <w:spacing w:after="0"/>
                    <w:rPr>
                      <w:i/>
                      <w:sz w:val="8"/>
                      <w:szCs w:val="8"/>
                    </w:rPr>
                  </w:pPr>
                </w:p>
              </w:tc>
              <w:tc>
                <w:tcPr>
                  <w:tcW w:w="5758" w:type="dxa"/>
                  <w:tcBorders>
                    <w:right w:val="single" w:sz="4" w:space="0" w:color="auto"/>
                  </w:tcBorders>
                </w:tcPr>
                <w:p w14:paraId="5A9AEC5E" w14:textId="77777777" w:rsidR="005B7E6C" w:rsidRDefault="005B7E6C">
                  <w:pPr>
                    <w:pStyle w:val="CRCoverPage"/>
                    <w:spacing w:after="0"/>
                    <w:rPr>
                      <w:sz w:val="8"/>
                      <w:szCs w:val="8"/>
                    </w:rPr>
                  </w:pPr>
                </w:p>
              </w:tc>
            </w:tr>
            <w:tr w:rsidR="005B7E6C" w14:paraId="1B59AA88" w14:textId="77777777">
              <w:trPr>
                <w:trHeight w:val="447"/>
              </w:trPr>
              <w:tc>
                <w:tcPr>
                  <w:tcW w:w="2432" w:type="dxa"/>
                  <w:tcBorders>
                    <w:left w:val="single" w:sz="4" w:space="0" w:color="auto"/>
                    <w:bottom w:val="single" w:sz="4" w:space="0" w:color="auto"/>
                  </w:tcBorders>
                </w:tcPr>
                <w:p w14:paraId="0DB63F2B" w14:textId="77777777" w:rsidR="005B7E6C" w:rsidRDefault="003F40F5">
                  <w:pPr>
                    <w:pStyle w:val="CRCoverPage"/>
                    <w:tabs>
                      <w:tab w:val="right" w:pos="2184"/>
                    </w:tabs>
                    <w:spacing w:after="0"/>
                    <w:rPr>
                      <w:i/>
                    </w:rPr>
                  </w:pPr>
                  <w:r>
                    <w:rPr>
                      <w:i/>
                    </w:rPr>
                    <w:t>Consequences if not approved:</w:t>
                  </w:r>
                </w:p>
              </w:tc>
              <w:tc>
                <w:tcPr>
                  <w:tcW w:w="5758" w:type="dxa"/>
                  <w:tcBorders>
                    <w:bottom w:val="single" w:sz="4" w:space="0" w:color="auto"/>
                    <w:right w:val="single" w:sz="4" w:space="0" w:color="auto"/>
                  </w:tcBorders>
                  <w:shd w:val="pct30" w:color="FFFF00" w:fill="auto"/>
                </w:tcPr>
                <w:p w14:paraId="23A21057" w14:textId="77777777" w:rsidR="005B7E6C" w:rsidRDefault="003F40F5">
                  <w:pPr>
                    <w:pStyle w:val="CRCoverPage"/>
                    <w:spacing w:after="0"/>
                    <w:ind w:left="100"/>
                  </w:pPr>
                  <w:r>
                    <w:rPr>
                      <w:rFonts w:eastAsiaTheme="minorEastAsia"/>
                      <w:lang w:eastAsia="zh-CN"/>
                    </w:rPr>
                    <w:t>The associated agreement for PT-RS transmission will not be captured.</w:t>
                  </w:r>
                </w:p>
              </w:tc>
            </w:tr>
          </w:tbl>
          <w:p w14:paraId="59EFDD79" w14:textId="77777777" w:rsidR="005B7E6C" w:rsidRDefault="005B7E6C">
            <w:pPr>
              <w:jc w:val="both"/>
              <w:rPr>
                <w:color w:val="FF0000"/>
              </w:rPr>
            </w:pPr>
          </w:p>
          <w:p w14:paraId="62106264" w14:textId="77777777" w:rsidR="005B7E6C" w:rsidRDefault="003F40F5">
            <w:pPr>
              <w:jc w:val="both"/>
              <w:rPr>
                <w:rFonts w:eastAsiaTheme="minorEastAsia"/>
                <w:color w:val="FF0000"/>
                <w:lang w:eastAsia="zh-CN"/>
              </w:rPr>
            </w:pP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299B84B3" w14:textId="77777777" w:rsidR="005B7E6C" w:rsidRDefault="003F40F5">
            <w:pPr>
              <w:pStyle w:val="Heading3"/>
              <w:spacing w:afterLines="50" w:after="120"/>
              <w:jc w:val="both"/>
              <w:rPr>
                <w:rFonts w:eastAsiaTheme="minorEastAsia"/>
                <w:b w:val="0"/>
                <w:sz w:val="21"/>
              </w:rPr>
            </w:pPr>
            <w:r>
              <w:rPr>
                <w:rFonts w:eastAsiaTheme="minorEastAsia"/>
                <w:b w:val="0"/>
                <w:sz w:val="21"/>
              </w:rPr>
              <w:t>8.4.1.2.2</w:t>
            </w:r>
            <w:r>
              <w:rPr>
                <w:rFonts w:eastAsiaTheme="minorEastAsia"/>
                <w:b w:val="0"/>
                <w:sz w:val="21"/>
              </w:rPr>
              <w:tab/>
              <w:t>Mapping to physical resources</w:t>
            </w:r>
          </w:p>
          <w:p w14:paraId="4E3E8FDB" w14:textId="77777777" w:rsidR="005B7E6C" w:rsidRDefault="003F40F5">
            <w:pPr>
              <w:spacing w:after="180"/>
              <w:ind w:left="568" w:hanging="284"/>
              <w:jc w:val="center"/>
              <w:rPr>
                <w:ins w:id="299" w:author="CATT" w:date="2023-09-28T10:28:00Z"/>
                <w:rFonts w:eastAsia="Malgun Gothic"/>
                <w:color w:val="FF0000"/>
                <w:lang w:eastAsia="ko-KR"/>
              </w:rPr>
            </w:pPr>
            <w:r>
              <w:rPr>
                <w:rFonts w:eastAsia="Malgun Gothic"/>
                <w:color w:val="FF0000"/>
                <w:lang w:eastAsia="ko-KR"/>
              </w:rPr>
              <w:t>&lt;&lt;&lt; UNCHANGED PARTS OMITTED &gt;&gt;&gt;</w:t>
            </w:r>
          </w:p>
          <w:p w14:paraId="5121B3AD" w14:textId="77777777" w:rsidR="005B7E6C" w:rsidRDefault="003F40F5">
            <w:r>
              <w:lastRenderedPageBreak/>
              <w:t>PSSCH PT-RS shall not be mapped to resource elements containing PSCCH or PSCCH DMRS by puncturing PSSCH PT-RS.</w:t>
            </w:r>
          </w:p>
          <w:p w14:paraId="14F6DC00" w14:textId="77777777" w:rsidR="005B7E6C" w:rsidRDefault="003F40F5">
            <w:r>
              <w:t>A UE is not expected to receive sidelink CSI-RS and PSSCH PT-RS on the same resource elements.</w:t>
            </w:r>
          </w:p>
          <w:p w14:paraId="5D62B1E8" w14:textId="77777777" w:rsidR="005B7E6C" w:rsidRDefault="003F40F5">
            <w:pPr>
              <w:spacing w:beforeLines="50" w:before="120"/>
              <w:jc w:val="both"/>
              <w:rPr>
                <w:rFonts w:eastAsiaTheme="minorEastAsia"/>
                <w:iCs/>
                <w:lang w:eastAsia="zh-CN"/>
              </w:rPr>
            </w:pPr>
            <w:ins w:id="300" w:author="CATT" w:date="2023-10-31T13:08:00Z">
              <w:r>
                <w:rPr>
                  <w:rFonts w:eastAsia="Calibri"/>
                </w:rPr>
                <w:t>In a shared SL PRS resource pool, transmission of PSSCH PT-RS is cancelled in OFDM symbols with SL PRS.</w:t>
              </w:r>
            </w:ins>
          </w:p>
          <w:p w14:paraId="2E4FFD2E" w14:textId="77777777" w:rsidR="005B7E6C" w:rsidRDefault="005B7E6C">
            <w:pPr>
              <w:spacing w:after="180"/>
              <w:ind w:left="568" w:hanging="284"/>
              <w:jc w:val="center"/>
              <w:rPr>
                <w:ins w:id="301" w:author="CATT" w:date="2023-10-31T13:09:00Z"/>
                <w:rFonts w:eastAsia="Malgun Gothic"/>
                <w:color w:val="FF0000"/>
                <w:lang w:eastAsia="ko-KR"/>
              </w:rPr>
            </w:pPr>
          </w:p>
          <w:p w14:paraId="4DB096C4" w14:textId="77777777" w:rsidR="005B7E6C" w:rsidRDefault="003F40F5">
            <w:pPr>
              <w:spacing w:after="180"/>
              <w:ind w:left="568" w:hanging="284"/>
              <w:jc w:val="center"/>
              <w:rPr>
                <w:rFonts w:eastAsia="Malgun Gothic"/>
                <w:color w:val="FF0000"/>
                <w:lang w:eastAsia="ko-KR"/>
              </w:rPr>
            </w:pPr>
            <w:r>
              <w:rPr>
                <w:rFonts w:eastAsia="Malgun Gothic"/>
                <w:color w:val="FF0000"/>
                <w:lang w:eastAsia="ko-KR"/>
              </w:rPr>
              <w:t>&lt;&lt;&lt; UNCHANGED PARTS OMITTED &gt;&gt;&gt;</w:t>
            </w:r>
          </w:p>
          <w:p w14:paraId="0A94BADE"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06D18C13" w14:textId="77777777" w:rsidR="005B7E6C" w:rsidRDefault="005B7E6C">
            <w:pPr>
              <w:rPr>
                <w:lang w:val="en-US" w:eastAsia="zh-CN"/>
              </w:rPr>
            </w:pPr>
          </w:p>
          <w:p w14:paraId="2FF77BF0" w14:textId="77777777" w:rsidR="005B7E6C" w:rsidRDefault="005B7E6C">
            <w:pPr>
              <w:spacing w:beforeLines="50" w:before="120"/>
              <w:jc w:val="both"/>
              <w:rPr>
                <w:rFonts w:ascii="Times New Roman" w:hAnsi="Times New Roman"/>
                <w:i/>
                <w:iCs/>
                <w:szCs w:val="20"/>
                <w:lang w:eastAsia="zh-CN"/>
              </w:rPr>
            </w:pPr>
          </w:p>
        </w:tc>
      </w:tr>
      <w:tr w:rsidR="005B7E6C" w14:paraId="645720C3"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5A4E137F" w14:textId="77777777" w:rsidR="005B7E6C" w:rsidRDefault="003F40F5">
            <w:pPr>
              <w:rPr>
                <w:rFonts w:eastAsia="Calibri"/>
              </w:rPr>
            </w:pPr>
            <w:r>
              <w:rPr>
                <w:rFonts w:eastAsia="Calibri"/>
              </w:rPr>
              <w:lastRenderedPageBreak/>
              <w:t>xiaomi [10]</w:t>
            </w:r>
          </w:p>
        </w:tc>
        <w:tc>
          <w:tcPr>
            <w:tcW w:w="8408" w:type="dxa"/>
            <w:tcBorders>
              <w:top w:val="single" w:sz="4" w:space="0" w:color="000000"/>
              <w:left w:val="single" w:sz="4" w:space="0" w:color="000000"/>
              <w:bottom w:val="single" w:sz="4" w:space="0" w:color="000000"/>
              <w:right w:val="single" w:sz="4" w:space="0" w:color="000000"/>
            </w:tcBorders>
          </w:tcPr>
          <w:p w14:paraId="004ED26C" w14:textId="77777777" w:rsidR="005B7E6C" w:rsidRDefault="003F40F5">
            <w:pPr>
              <w:spacing w:beforeLines="50" w:before="120"/>
              <w:jc w:val="both"/>
              <w:rPr>
                <w:rFonts w:ascii="Times New Roman" w:eastAsiaTheme="minorEastAsia" w:hAnsi="Times New Roman"/>
                <w:b/>
                <w:bCs/>
                <w:sz w:val="21"/>
                <w:szCs w:val="21"/>
              </w:rPr>
            </w:pPr>
            <w:r>
              <w:rPr>
                <w:rFonts w:ascii="Times New Roman" w:eastAsiaTheme="minorEastAsia" w:hAnsi="Times New Roman"/>
                <w:b/>
                <w:bCs/>
                <w:sz w:val="21"/>
                <w:szCs w:val="21"/>
                <w:lang w:eastAsia="zh-CN"/>
              </w:rPr>
              <w:t>Proposal 1: Do not further discuss on whether the AGC symbol preceding the SL PRS can be omitted during Rel-18, i.e., there is always an AGC symbol preceding the SL PRS in a dedicated resource pool</w:t>
            </w:r>
            <w:r>
              <w:rPr>
                <w:rFonts w:ascii="Times New Roman" w:eastAsiaTheme="minorEastAsia" w:hAnsi="Times New Roman"/>
                <w:b/>
                <w:bCs/>
                <w:sz w:val="21"/>
                <w:szCs w:val="21"/>
              </w:rPr>
              <w:t>.</w:t>
            </w:r>
          </w:p>
          <w:p w14:paraId="6AEB2032" w14:textId="77777777" w:rsidR="005B7E6C" w:rsidRDefault="005B7E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p w14:paraId="593F0963" w14:textId="77777777" w:rsidR="005B7E6C" w:rsidRDefault="003F40F5">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4: The following TP of TS38.214 should be adopted to reflect the agreement in last meeting for the interpretation on “SL PRS bandwidth is same as resource pool bandwidth”.</w:t>
            </w:r>
          </w:p>
          <w:tbl>
            <w:tblPr>
              <w:tblStyle w:val="TableGrid10"/>
              <w:tblW w:w="9634" w:type="dxa"/>
              <w:tblLook w:val="04A0" w:firstRow="1" w:lastRow="0" w:firstColumn="1" w:lastColumn="0" w:noHBand="0" w:noVBand="1"/>
            </w:tblPr>
            <w:tblGrid>
              <w:gridCol w:w="9634"/>
            </w:tblGrid>
            <w:tr w:rsidR="005B7E6C" w14:paraId="50E5A51F" w14:textId="77777777">
              <w:tc>
                <w:tcPr>
                  <w:tcW w:w="9634" w:type="dxa"/>
                </w:tcPr>
                <w:p w14:paraId="6258007E"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p w14:paraId="6517C055" w14:textId="77777777" w:rsidR="005B7E6C" w:rsidRDefault="003F40F5">
                  <w:pPr>
                    <w:keepNext/>
                    <w:keepLines/>
                    <w:spacing w:before="120" w:after="180"/>
                    <w:ind w:left="1701" w:hanging="1701"/>
                    <w:outlineLvl w:val="4"/>
                    <w:rPr>
                      <w:rFonts w:ascii="Arial" w:hAnsi="Arial"/>
                      <w:sz w:val="22"/>
                      <w:szCs w:val="20"/>
                      <w:lang w:val="en-US"/>
                    </w:rPr>
                  </w:pPr>
                  <w:r>
                    <w:rPr>
                      <w:rFonts w:ascii="Arial" w:hAnsi="Arial"/>
                      <w:sz w:val="22"/>
                      <w:szCs w:val="20"/>
                      <w:lang w:val="en-US"/>
                    </w:rPr>
                    <w:t>8.2.4.1.2</w:t>
                  </w:r>
                  <w:r>
                    <w:rPr>
                      <w:rFonts w:ascii="Arial" w:hAnsi="Arial"/>
                      <w:sz w:val="22"/>
                      <w:szCs w:val="20"/>
                      <w:lang w:val="en-US"/>
                    </w:rPr>
                    <w:tab/>
                    <w:t>Resource allocation in frequency domain</w:t>
                  </w:r>
                </w:p>
                <w:p w14:paraId="5B3A5F8F" w14:textId="77777777" w:rsidR="005B7E6C" w:rsidRDefault="003F40F5">
                  <w:pPr>
                    <w:spacing w:after="180"/>
                    <w:rPr>
                      <w:rFonts w:ascii="Times New Roman" w:hAnsi="Times New Roman"/>
                      <w:szCs w:val="20"/>
                      <w:lang w:val="en-US"/>
                    </w:rPr>
                  </w:pPr>
                  <w:r>
                    <w:rPr>
                      <w:rFonts w:ascii="Times New Roman" w:hAnsi="Times New Roman"/>
                      <w:szCs w:val="20"/>
                      <w:lang w:val="en-US"/>
                    </w:rPr>
                    <w:t>For a shared SL PRS resource pool, the frequency domain resource assignment of a SL PRS resource is the same as PSSCH in the same slot.</w:t>
                  </w:r>
                </w:p>
                <w:p w14:paraId="6970D341" w14:textId="77777777" w:rsidR="005B7E6C" w:rsidRDefault="003F40F5">
                  <w:pPr>
                    <w:spacing w:after="180"/>
                    <w:rPr>
                      <w:rFonts w:ascii="Times New Roman" w:hAnsi="Times New Roman"/>
                      <w:szCs w:val="20"/>
                      <w:lang w:val="en-US"/>
                    </w:rPr>
                  </w:pPr>
                  <w:r>
                    <w:rPr>
                      <w:rFonts w:ascii="Times New Roman" w:hAnsi="Times New Roman"/>
                      <w:szCs w:val="20"/>
                      <w:lang w:val="en-US"/>
                    </w:rPr>
                    <w:t>For a dedicated SL PRS resource pool,</w:t>
                  </w:r>
                  <w:del w:id="302" w:author="Pengyu Ji" w:date="2023-11-01T14:35:00Z">
                    <w:r>
                      <w:rPr>
                        <w:rFonts w:ascii="Times New Roman" w:hAnsi="Times New Roman"/>
                        <w:szCs w:val="20"/>
                        <w:lang w:val="en-US"/>
                      </w:rPr>
                      <w:delText xml:space="preserve"> the frequency domain resource assignment </w:delText>
                    </w:r>
                  </w:del>
                  <w:del w:id="303" w:author="Pengyu Ji" w:date="2023-10-26T15:35:00Z">
                    <w:r>
                      <w:rPr>
                        <w:rFonts w:ascii="Times New Roman" w:hAnsi="Times New Roman"/>
                        <w:szCs w:val="20"/>
                        <w:lang w:val="en-US"/>
                      </w:rPr>
                      <w:delText xml:space="preserve">of </w:delText>
                    </w:r>
                  </w:del>
                  <w:ins w:id="304" w:author="Pengyu Ji" w:date="2023-10-26T15:35:00Z">
                    <w:r>
                      <w:rPr>
                        <w:rFonts w:ascii="Times New Roman" w:hAnsi="Times New Roman"/>
                        <w:szCs w:val="20"/>
                        <w:lang w:val="en-US"/>
                      </w:rPr>
                      <w:t xml:space="preserve"> </w:t>
                    </w:r>
                  </w:ins>
                  <w:ins w:id="305" w:author="Pengyu Ji" w:date="2023-10-26T15:36:00Z">
                    <w:r>
                      <w:rPr>
                        <w:rFonts w:ascii="Times New Roman" w:hAnsi="Times New Roman"/>
                        <w:szCs w:val="20"/>
                        <w:lang w:val="en-US"/>
                      </w:rPr>
                      <w:t xml:space="preserve">the bandwidth of </w:t>
                    </w:r>
                  </w:ins>
                  <w:r>
                    <w:rPr>
                      <w:rFonts w:ascii="Times New Roman" w:hAnsi="Times New Roman"/>
                      <w:szCs w:val="20"/>
                      <w:lang w:val="en-US"/>
                    </w:rPr>
                    <w:t xml:space="preserve">a SL PRS resource </w:t>
                  </w:r>
                  <w:ins w:id="306" w:author="Pengyu Ji" w:date="2023-10-26T15:36:00Z">
                    <w:r>
                      <w:rPr>
                        <w:rFonts w:ascii="Times New Roman" w:hAnsi="Times New Roman"/>
                        <w:szCs w:val="20"/>
                        <w:lang w:val="en-US"/>
                      </w:rPr>
                      <w:t>corresponds to all PRBs of the resource pool bandwidth</w:t>
                    </w:r>
                  </w:ins>
                  <w:del w:id="307" w:author="Pengyu Ji" w:date="2023-10-26T15:36:00Z">
                    <w:r>
                      <w:rPr>
                        <w:rFonts w:ascii="Times New Roman" w:hAnsi="Times New Roman"/>
                        <w:szCs w:val="20"/>
                        <w:lang w:val="en-US"/>
                      </w:rPr>
                      <w:delText xml:space="preserve">is same as </w:delText>
                    </w:r>
                    <w:r>
                      <w:rPr>
                        <w:rFonts w:ascii="Times New Roman" w:hAnsi="Times New Roman"/>
                        <w:szCs w:val="20"/>
                      </w:rPr>
                      <w:delText xml:space="preserve">frequency resources of a </w:delText>
                    </w:r>
                    <w:r>
                      <w:rPr>
                        <w:rFonts w:ascii="Times New Roman" w:hAnsi="Times New Roman"/>
                        <w:szCs w:val="20"/>
                        <w:lang w:val="en-US"/>
                      </w:rPr>
                      <w:delText>resource pool</w:delText>
                    </w:r>
                  </w:del>
                  <w:r>
                    <w:rPr>
                      <w:rFonts w:ascii="Times New Roman" w:hAnsi="Times New Roman"/>
                      <w:szCs w:val="20"/>
                      <w:lang w:val="en-US"/>
                    </w:rPr>
                    <w:t>.</w:t>
                  </w:r>
                </w:p>
                <w:p w14:paraId="28654A71" w14:textId="77777777" w:rsidR="005B7E6C" w:rsidRDefault="003F40F5">
                  <w:pPr>
                    <w:snapToGrid w:val="0"/>
                    <w:spacing w:beforeLines="50" w:before="120"/>
                    <w:jc w:val="center"/>
                    <w:rPr>
                      <w:rFonts w:ascii="Times New Roman" w:hAnsi="Times New Roman"/>
                      <w:kern w:val="2"/>
                      <w:sz w:val="22"/>
                      <w:szCs w:val="22"/>
                      <w:lang w:eastAsia="zh-CN"/>
                    </w:rPr>
                  </w:pPr>
                  <w:r>
                    <w:rPr>
                      <w:rFonts w:ascii="Times New Roman" w:hAnsi="Times New Roman"/>
                      <w:b/>
                      <w:color w:val="FF0000"/>
                      <w:sz w:val="21"/>
                      <w:szCs w:val="21"/>
                    </w:rPr>
                    <w:t>&lt;Unchanged parts omitted&gt;</w:t>
                  </w:r>
                </w:p>
              </w:tc>
            </w:tr>
          </w:tbl>
          <w:p w14:paraId="14FC6876" w14:textId="77777777" w:rsidR="005B7E6C" w:rsidRDefault="003F40F5">
            <w:pPr>
              <w:spacing w:beforeLines="50" w:before="120"/>
              <w:jc w:val="both"/>
              <w:rPr>
                <w:rFonts w:ascii="Times New Roman" w:eastAsia="SimSun" w:hAnsi="Times New Roman"/>
                <w:b/>
                <w:bCs/>
                <w:color w:val="000000"/>
                <w:sz w:val="21"/>
                <w:szCs w:val="21"/>
                <w:lang w:eastAsia="zh-CN"/>
              </w:rPr>
            </w:pPr>
            <w:r>
              <w:rPr>
                <w:rFonts w:ascii="Times New Roman" w:eastAsia="SimSun" w:hAnsi="Times New Roman" w:hint="eastAsia"/>
                <w:b/>
                <w:bCs/>
                <w:color w:val="000000"/>
                <w:sz w:val="21"/>
                <w:szCs w:val="21"/>
                <w:lang w:eastAsia="zh-CN"/>
              </w:rPr>
              <w:t>P</w:t>
            </w:r>
            <w:r>
              <w:rPr>
                <w:rFonts w:ascii="Times New Roman" w:eastAsia="SimSun" w:hAnsi="Times New Roman"/>
                <w:b/>
                <w:bCs/>
                <w:color w:val="000000"/>
                <w:sz w:val="21"/>
                <w:szCs w:val="21"/>
                <w:lang w:eastAsia="zh-CN"/>
              </w:rPr>
              <w:t>roposal 5: The following TP of TS38.211 should be adopted to clarify that the symbols used for SL PRS transmission is not belong to “PSSCH symbols”.</w:t>
            </w:r>
          </w:p>
          <w:tbl>
            <w:tblPr>
              <w:tblStyle w:val="TableGrid"/>
              <w:tblpPr w:leftFromText="180" w:rightFromText="180" w:vertAnchor="text" w:horzAnchor="margin" w:tblpY="183"/>
              <w:tblW w:w="0" w:type="auto"/>
              <w:tblLook w:val="04A0" w:firstRow="1" w:lastRow="0" w:firstColumn="1" w:lastColumn="0" w:noHBand="0" w:noVBand="1"/>
            </w:tblPr>
            <w:tblGrid>
              <w:gridCol w:w="8182"/>
            </w:tblGrid>
            <w:tr w:rsidR="005B7E6C" w14:paraId="4B136EBF" w14:textId="77777777">
              <w:tc>
                <w:tcPr>
                  <w:tcW w:w="9631" w:type="dxa"/>
                </w:tcPr>
                <w:p w14:paraId="3240344F" w14:textId="77777777" w:rsidR="005B7E6C" w:rsidRDefault="003F40F5">
                  <w:pPr>
                    <w:keepNext/>
                    <w:keepLines/>
                    <w:widowControl w:val="0"/>
                    <w:autoSpaceDE w:val="0"/>
                    <w:autoSpaceDN w:val="0"/>
                    <w:adjustRightInd w:val="0"/>
                    <w:spacing w:before="120" w:after="180"/>
                    <w:ind w:left="1701" w:hanging="1701"/>
                    <w:outlineLvl w:val="4"/>
                    <w:rPr>
                      <w:rFonts w:ascii="Arial" w:hAnsi="Arial"/>
                      <w:sz w:val="22"/>
                      <w:szCs w:val="20"/>
                      <w:lang w:val="en-US"/>
                    </w:rPr>
                  </w:pPr>
                  <w:r>
                    <w:rPr>
                      <w:rFonts w:ascii="Arial" w:hAnsi="Arial"/>
                      <w:sz w:val="22"/>
                      <w:szCs w:val="20"/>
                      <w:lang w:val="en-US"/>
                    </w:rPr>
                    <w:t>8.4.1.1.2</w:t>
                  </w:r>
                  <w:r>
                    <w:rPr>
                      <w:rFonts w:ascii="Arial" w:hAnsi="Arial"/>
                      <w:sz w:val="22"/>
                      <w:szCs w:val="20"/>
                      <w:lang w:val="en-US"/>
                    </w:rPr>
                    <w:tab/>
                    <w:t>Mapping to physical resources</w:t>
                  </w:r>
                </w:p>
                <w:p w14:paraId="64239270"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p w14:paraId="43B5C76D" w14:textId="77777777" w:rsidR="005B7E6C" w:rsidRDefault="003F40F5">
                  <w:pPr>
                    <w:spacing w:after="180"/>
                    <w:rPr>
                      <w:rFonts w:ascii="Times New Roman" w:hAnsi="Times New Roman"/>
                      <w:szCs w:val="20"/>
                      <w:lang w:eastAsia="ko-KR"/>
                    </w:rPr>
                  </w:pPr>
                  <w:r>
                    <w:rPr>
                      <w:rFonts w:ascii="Times New Roman" w:hAnsi="Times New Roman"/>
                      <w:szCs w:val="20"/>
                      <w:lang w:eastAsia="ko-KR"/>
                    </w:rPr>
                    <w:t>The mapping operation shall be done in two steps:</w:t>
                  </w:r>
                </w:p>
                <w:p w14:paraId="2FB07A4A" w14:textId="77777777" w:rsidR="005B7E6C" w:rsidRDefault="003F40F5">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first, the complex-valued symbols corresponding to the bit for the 2</w:t>
                  </w:r>
                  <w:r>
                    <w:rPr>
                      <w:rFonts w:ascii="Times New Roman" w:eastAsia="DengXian" w:hAnsi="Times New Roman"/>
                      <w:szCs w:val="20"/>
                      <w:vertAlign w:val="superscript"/>
                    </w:rPr>
                    <w:t>nd</w:t>
                  </w:r>
                  <w:r>
                    <w:rPr>
                      <w:rFonts w:ascii="Times New Roman" w:eastAsia="DengXian" w:hAnsi="Times New Roman"/>
                      <w:szCs w:val="20"/>
                    </w:rPr>
                    <w:t xml:space="preserve">-stage SCI in increasing order of first the index </w:t>
                  </w:r>
                  <m:oMath>
                    <m:r>
                      <w:rPr>
                        <w:rFonts w:ascii="Cambria Math" w:eastAsia="DengXian" w:hAnsi="Cambria Math"/>
                        <w:szCs w:val="20"/>
                      </w:rPr>
                      <m:t>k</m:t>
                    </m:r>
                    <m:r>
                      <m:rPr>
                        <m:sty m:val="p"/>
                      </m:rPr>
                      <w:rPr>
                        <w:rFonts w:ascii="Cambria Math" w:eastAsia="DengXian" w:hAnsi="Cambria Math"/>
                        <w:szCs w:val="20"/>
                      </w:rPr>
                      <m:t>'</m:t>
                    </m:r>
                  </m:oMath>
                  <w:r>
                    <w:rPr>
                      <w:rFonts w:ascii="Times New Roman" w:eastAsia="DengXian" w:hAnsi="Times New Roman"/>
                      <w:szCs w:val="20"/>
                    </w:rPr>
                    <w:t xml:space="preserve"> over the assigned virtual resource blocks and then the index </w:t>
                  </w:r>
                  <m:oMath>
                    <m:r>
                      <w:rPr>
                        <w:rFonts w:ascii="Cambria Math" w:eastAsia="DengXian" w:hAnsi="Cambria Math"/>
                        <w:szCs w:val="20"/>
                      </w:rPr>
                      <m:t>l</m:t>
                    </m:r>
                  </m:oMath>
                  <w:r>
                    <w:rPr>
                      <w:rFonts w:ascii="Times New Roman" w:eastAsia="DengXian" w:hAnsi="Times New Roman"/>
                      <w:szCs w:val="20"/>
                    </w:rPr>
                    <w:t>, starting from the first PSSCH symbol carrying an associated DM-RS and meeting all of the following criteria:</w:t>
                  </w:r>
                </w:p>
                <w:p w14:paraId="20502C9F"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corresponding resource elements in the corresponding physical resource blocks are not used for transmission of the associated DM-RS, PT-RS, or PSCCH;</w:t>
                  </w:r>
                </w:p>
                <w:p w14:paraId="3ECC8B08" w14:textId="77777777" w:rsidR="005B7E6C" w:rsidRDefault="003F40F5">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secondly, the complex-valued modulation symbols not corresponding to the 2</w:t>
                  </w:r>
                  <w:r>
                    <w:rPr>
                      <w:rFonts w:ascii="Times New Roman" w:eastAsia="DengXian" w:hAnsi="Times New Roman"/>
                      <w:szCs w:val="20"/>
                      <w:vertAlign w:val="superscript"/>
                    </w:rPr>
                    <w:t>nd</w:t>
                  </w:r>
                  <w:r>
                    <w:rPr>
                      <w:rFonts w:ascii="Times New Roman" w:eastAsia="DengXian" w:hAnsi="Times New Roman"/>
                      <w:szCs w:val="20"/>
                    </w:rPr>
                    <w:t xml:space="preserve"> -stage SCI shall be in increasing order of first the index </w:t>
                  </w:r>
                  <m:oMath>
                    <m:r>
                      <w:rPr>
                        <w:rFonts w:ascii="Cambria Math" w:eastAsia="DengXian" w:hAnsi="Cambria Math"/>
                        <w:szCs w:val="20"/>
                      </w:rPr>
                      <m:t>k</m:t>
                    </m:r>
                    <m:r>
                      <m:rPr>
                        <m:sty m:val="p"/>
                      </m:rPr>
                      <w:rPr>
                        <w:rFonts w:ascii="Cambria Math" w:eastAsia="DengXian" w:hAnsi="Cambria Math"/>
                        <w:szCs w:val="20"/>
                      </w:rPr>
                      <m:t>'</m:t>
                    </m:r>
                  </m:oMath>
                  <w:r>
                    <w:rPr>
                      <w:rFonts w:ascii="Times New Roman" w:eastAsia="DengXian" w:hAnsi="Times New Roman"/>
                      <w:szCs w:val="20"/>
                    </w:rPr>
                    <w:t xml:space="preserve"> over the assigned virtual resource blocks, and then the index </w:t>
                  </w:r>
                  <m:oMath>
                    <m:r>
                      <w:rPr>
                        <w:rFonts w:ascii="Cambria Math" w:eastAsia="DengXian" w:hAnsi="Cambria Math"/>
                        <w:szCs w:val="20"/>
                      </w:rPr>
                      <m:t>l</m:t>
                    </m:r>
                  </m:oMath>
                  <w:r>
                    <w:rPr>
                      <w:rFonts w:ascii="Times New Roman" w:eastAsia="DengXian" w:hAnsi="Times New Roman"/>
                      <w:szCs w:val="20"/>
                    </w:rPr>
                    <w:t xml:space="preserve"> with the starting position given by [6, TS 38.214] and meeting all of the following criteria:</w:t>
                  </w:r>
                </w:p>
                <w:p w14:paraId="47FE7F62"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resource elements are not used for 2</w:t>
                  </w:r>
                  <w:r>
                    <w:rPr>
                      <w:rFonts w:ascii="Times New Roman" w:eastAsia="DengXian" w:hAnsi="Times New Roman"/>
                      <w:szCs w:val="20"/>
                      <w:vertAlign w:val="superscript"/>
                    </w:rPr>
                    <w:t>nd</w:t>
                  </w:r>
                  <w:r>
                    <w:rPr>
                      <w:rFonts w:ascii="Times New Roman" w:eastAsia="DengXian" w:hAnsi="Times New Roman"/>
                      <w:szCs w:val="20"/>
                    </w:rPr>
                    <w:t xml:space="preserve">-stage SCI in the first step; </w:t>
                  </w:r>
                </w:p>
                <w:p w14:paraId="0969A567"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lastRenderedPageBreak/>
                    <w:t>-</w:t>
                  </w:r>
                  <w:r>
                    <w:rPr>
                      <w:rFonts w:ascii="Times New Roman" w:eastAsia="DengXian" w:hAnsi="Times New Roman"/>
                      <w:szCs w:val="20"/>
                    </w:rPr>
                    <w:tab/>
                    <w:t>the corresponding resource elements in the corresponding physical resource blocks are not used for transmission of the associated DM-RS, PT-RS, CSI-RS, or PSCCH.</w:t>
                  </w:r>
                </w:p>
                <w:p w14:paraId="34FB08E1" w14:textId="77777777" w:rsidR="005B7E6C" w:rsidRDefault="003F40F5">
                  <w:pPr>
                    <w:spacing w:after="180"/>
                    <w:ind w:left="568" w:hanging="284"/>
                    <w:rPr>
                      <w:rFonts w:ascii="Times New Roman" w:eastAsia="DengXian" w:hAnsi="Times New Roman"/>
                      <w:szCs w:val="20"/>
                    </w:rPr>
                  </w:pPr>
                  <w:ins w:id="308" w:author="Pengyu Ji" w:date="2023-10-26T16:02:00Z">
                    <w:r>
                      <w:rPr>
                        <w:rFonts w:ascii="Times New Roman" w:eastAsia="DengXian" w:hAnsi="Times New Roman"/>
                        <w:szCs w:val="20"/>
                      </w:rPr>
                      <w:t>-</w:t>
                    </w:r>
                    <w:r>
                      <w:rPr>
                        <w:rFonts w:ascii="Times New Roman" w:eastAsia="DengXian" w:hAnsi="Times New Roman"/>
                        <w:szCs w:val="20"/>
                      </w:rPr>
                      <w:tab/>
                      <w:t>The mapping shall no</w:t>
                    </w:r>
                  </w:ins>
                  <w:ins w:id="309" w:author="Pengyu Ji" w:date="2023-10-26T16:03:00Z">
                    <w:r>
                      <w:rPr>
                        <w:rFonts w:ascii="Times New Roman" w:eastAsia="DengXian" w:hAnsi="Times New Roman"/>
                        <w:szCs w:val="20"/>
                      </w:rPr>
                      <w:t>t be operated on the symbols</w:t>
                    </w:r>
                  </w:ins>
                  <w:ins w:id="310" w:author="Pengyu Ji" w:date="2023-10-26T16:05:00Z">
                    <w:r>
                      <w:rPr>
                        <w:rFonts w:ascii="Times New Roman" w:eastAsia="DengXian" w:hAnsi="Times New Roman"/>
                        <w:szCs w:val="20"/>
                      </w:rPr>
                      <w:t xml:space="preserve"> </w:t>
                    </w:r>
                    <w:r>
                      <w:rPr>
                        <w:rFonts w:ascii="Times New Roman" w:eastAsia="DengXian" w:hAnsi="Times New Roman" w:hint="eastAsia"/>
                        <w:szCs w:val="20"/>
                      </w:rPr>
                      <w:t>{</w:t>
                    </w:r>
                  </w:ins>
                  <m:oMath>
                    <m:sSubSup>
                      <m:sSubSupPr>
                        <m:ctrlPr>
                          <w:ins w:id="311" w:author="Pengyu Ji" w:date="2023-10-26T16:05:00Z">
                            <w:rPr>
                              <w:rFonts w:ascii="Cambria Math" w:eastAsia="DengXian" w:hAnsi="Cambria Math"/>
                              <w:szCs w:val="20"/>
                            </w:rPr>
                          </w:ins>
                        </m:ctrlPr>
                      </m:sSubSupPr>
                      <m:e>
                        <m:r>
                          <w:ins w:id="312" w:author="Pengyu Ji" w:date="2023-10-26T16:05:00Z">
                            <w:rPr>
                              <w:rFonts w:ascii="Cambria Math" w:eastAsia="DengXian" w:hAnsi="Cambria Math"/>
                              <w:szCs w:val="20"/>
                            </w:rPr>
                            <m:t>l</m:t>
                          </w:ins>
                        </m:r>
                      </m:e>
                      <m:sub>
                        <m:r>
                          <w:ins w:id="313" w:author="Pengyu Ji" w:date="2023-10-26T16:05:00Z">
                            <m:rPr>
                              <m:nor/>
                            </m:rPr>
                            <w:rPr>
                              <w:rFonts w:ascii="Times New Roman" w:eastAsia="DengXian" w:hAnsi="Times New Roman"/>
                              <w:szCs w:val="20"/>
                            </w:rPr>
                            <m:t>start</m:t>
                          </w:ins>
                        </m:r>
                      </m:sub>
                      <m:sup>
                        <m:r>
                          <w:ins w:id="314" w:author="Pengyu Ji" w:date="2023-10-26T16:05:00Z">
                            <m:rPr>
                              <m:nor/>
                            </m:rPr>
                            <w:rPr>
                              <w:rFonts w:ascii="Times New Roman" w:eastAsia="DengXian" w:hAnsi="Times New Roman"/>
                              <w:szCs w:val="20"/>
                            </w:rPr>
                            <m:t>SL-PRS</m:t>
                          </w:ins>
                        </m:r>
                      </m:sup>
                    </m:sSubSup>
                    <m:r>
                      <w:ins w:id="315" w:author="Pengyu Ji" w:date="2023-10-26T16:05:00Z">
                        <m:rPr>
                          <m:sty m:val="p"/>
                        </m:rPr>
                        <w:rPr>
                          <w:rFonts w:ascii="Cambria Math" w:eastAsia="DengXian" w:hAnsi="Cambria Math"/>
                          <w:szCs w:val="20"/>
                        </w:rPr>
                        <m:t xml:space="preserve">, </m:t>
                      </w:ins>
                    </m:r>
                    <m:sSubSup>
                      <m:sSubSupPr>
                        <m:ctrlPr>
                          <w:ins w:id="316" w:author="Pengyu Ji" w:date="2023-10-26T16:05:00Z">
                            <w:rPr>
                              <w:rFonts w:ascii="Cambria Math" w:eastAsia="DengXian" w:hAnsi="Cambria Math"/>
                              <w:szCs w:val="20"/>
                            </w:rPr>
                          </w:ins>
                        </m:ctrlPr>
                      </m:sSubSupPr>
                      <m:e>
                        <m:r>
                          <w:ins w:id="317" w:author="Pengyu Ji" w:date="2023-10-26T16:05:00Z">
                            <w:rPr>
                              <w:rFonts w:ascii="Cambria Math" w:eastAsia="DengXian" w:hAnsi="Cambria Math"/>
                              <w:szCs w:val="20"/>
                            </w:rPr>
                            <m:t>l</m:t>
                          </w:ins>
                        </m:r>
                      </m:e>
                      <m:sub>
                        <m:r>
                          <w:ins w:id="318" w:author="Pengyu Ji" w:date="2023-10-26T16:05:00Z">
                            <m:rPr>
                              <m:nor/>
                            </m:rPr>
                            <w:rPr>
                              <w:rFonts w:ascii="Times New Roman" w:eastAsia="DengXian" w:hAnsi="Times New Roman"/>
                              <w:szCs w:val="20"/>
                            </w:rPr>
                            <m:t>start</m:t>
                          </w:ins>
                        </m:r>
                      </m:sub>
                      <m:sup>
                        <m:r>
                          <w:ins w:id="319" w:author="Pengyu Ji" w:date="2023-10-26T16:05:00Z">
                            <m:rPr>
                              <m:nor/>
                            </m:rPr>
                            <w:rPr>
                              <w:rFonts w:ascii="Times New Roman" w:eastAsia="DengXian" w:hAnsi="Times New Roman"/>
                              <w:szCs w:val="20"/>
                            </w:rPr>
                            <m:t>SL-PRS</m:t>
                          </w:ins>
                        </m:r>
                      </m:sup>
                    </m:sSubSup>
                    <m:r>
                      <w:ins w:id="320" w:author="Pengyu Ji" w:date="2023-10-26T16:05:00Z">
                        <m:rPr>
                          <m:sty m:val="p"/>
                        </m:rPr>
                        <w:rPr>
                          <w:rFonts w:ascii="Cambria Math" w:eastAsia="DengXian" w:hAnsi="Cambria Math"/>
                          <w:szCs w:val="20"/>
                        </w:rPr>
                        <m:t>+1,…,</m:t>
                      </w:ins>
                    </m:r>
                    <m:sSubSup>
                      <m:sSubSupPr>
                        <m:ctrlPr>
                          <w:ins w:id="321" w:author="Pengyu Ji" w:date="2023-10-26T16:05:00Z">
                            <w:rPr>
                              <w:rFonts w:ascii="Cambria Math" w:eastAsia="DengXian" w:hAnsi="Cambria Math"/>
                              <w:szCs w:val="20"/>
                            </w:rPr>
                          </w:ins>
                        </m:ctrlPr>
                      </m:sSubSupPr>
                      <m:e>
                        <m:r>
                          <w:ins w:id="322" w:author="Pengyu Ji" w:date="2023-10-26T16:05:00Z">
                            <w:rPr>
                              <w:rFonts w:ascii="Cambria Math" w:eastAsia="DengXian" w:hAnsi="Cambria Math"/>
                              <w:szCs w:val="20"/>
                            </w:rPr>
                            <m:t>l</m:t>
                          </w:ins>
                        </m:r>
                      </m:e>
                      <m:sub>
                        <m:r>
                          <w:ins w:id="323" w:author="Pengyu Ji" w:date="2023-10-26T16:05:00Z">
                            <m:rPr>
                              <m:nor/>
                            </m:rPr>
                            <w:rPr>
                              <w:rFonts w:ascii="Times New Roman" w:eastAsia="DengXian" w:hAnsi="Times New Roman"/>
                              <w:szCs w:val="20"/>
                            </w:rPr>
                            <m:t>start</m:t>
                          </w:ins>
                        </m:r>
                      </m:sub>
                      <m:sup>
                        <m:r>
                          <w:ins w:id="324" w:author="Pengyu Ji" w:date="2023-10-26T16:05:00Z">
                            <m:rPr>
                              <m:nor/>
                            </m:rPr>
                            <w:rPr>
                              <w:rFonts w:ascii="Times New Roman" w:eastAsia="DengXian" w:hAnsi="Times New Roman"/>
                              <w:szCs w:val="20"/>
                            </w:rPr>
                            <m:t>SL-PRS</m:t>
                          </w:ins>
                        </m:r>
                      </m:sup>
                    </m:sSubSup>
                    <m:r>
                      <w:ins w:id="325" w:author="Pengyu Ji" w:date="2023-10-26T16:05:00Z">
                        <m:rPr>
                          <m:sty m:val="p"/>
                        </m:rPr>
                        <w:rPr>
                          <w:rFonts w:ascii="Cambria Math" w:eastAsia="DengXian" w:hAnsi="Cambria Math"/>
                          <w:szCs w:val="20"/>
                        </w:rPr>
                        <m:t>+</m:t>
                      </w:ins>
                    </m:r>
                    <m:sSub>
                      <m:sSubPr>
                        <m:ctrlPr>
                          <w:ins w:id="326" w:author="Pengyu Ji" w:date="2023-10-26T16:05:00Z">
                            <w:rPr>
                              <w:rFonts w:ascii="Cambria Math" w:eastAsia="DengXian" w:hAnsi="Cambria Math"/>
                              <w:szCs w:val="20"/>
                            </w:rPr>
                          </w:ins>
                        </m:ctrlPr>
                      </m:sSubPr>
                      <m:e>
                        <m:r>
                          <w:ins w:id="327" w:author="Pengyu Ji" w:date="2023-10-26T16:05:00Z">
                            <w:rPr>
                              <w:rFonts w:ascii="Cambria Math" w:eastAsia="DengXian" w:hAnsi="Cambria Math"/>
                              <w:szCs w:val="20"/>
                            </w:rPr>
                            <m:t>L</m:t>
                          </w:ins>
                        </m:r>
                      </m:e>
                      <m:sub>
                        <m:r>
                          <w:ins w:id="328" w:author="Pengyu Ji" w:date="2023-10-26T16:05:00Z">
                            <m:rPr>
                              <m:sty m:val="p"/>
                            </m:rPr>
                            <w:rPr>
                              <w:rFonts w:ascii="Cambria Math" w:eastAsia="DengXian" w:hAnsi="Cambria Math"/>
                              <w:szCs w:val="20"/>
                            </w:rPr>
                            <m:t>SL-PRS</m:t>
                          </w:ins>
                        </m:r>
                      </m:sub>
                    </m:sSub>
                    <m:r>
                      <w:ins w:id="329" w:author="Pengyu Ji" w:date="2023-10-26T16:05:00Z">
                        <m:rPr>
                          <m:sty m:val="p"/>
                        </m:rPr>
                        <w:rPr>
                          <w:rFonts w:ascii="Cambria Math" w:eastAsia="DengXian" w:hAnsi="Cambria Math"/>
                          <w:szCs w:val="20"/>
                        </w:rPr>
                        <m:t>-1</m:t>
                      </w:ins>
                    </m:r>
                  </m:oMath>
                  <w:ins w:id="330" w:author="Pengyu Ji" w:date="2023-10-26T16:05:00Z">
                    <w:r>
                      <w:rPr>
                        <w:rFonts w:ascii="Times New Roman" w:eastAsia="DengXian" w:hAnsi="Times New Roman"/>
                        <w:szCs w:val="20"/>
                      </w:rPr>
                      <w:t xml:space="preserve">} which are mapped to the last consecutive </w:t>
                    </w:r>
                  </w:ins>
                  <m:oMath>
                    <m:sSub>
                      <m:sSubPr>
                        <m:ctrlPr>
                          <w:ins w:id="331" w:author="Pengyu Ji" w:date="2023-10-26T16:05:00Z">
                            <w:rPr>
                              <w:rFonts w:ascii="Cambria Math" w:eastAsia="DengXian" w:hAnsi="Cambria Math"/>
                              <w:szCs w:val="20"/>
                            </w:rPr>
                          </w:ins>
                        </m:ctrlPr>
                      </m:sSubPr>
                      <m:e>
                        <m:r>
                          <w:ins w:id="332" w:author="Pengyu Ji" w:date="2023-10-26T16:05:00Z">
                            <w:rPr>
                              <w:rFonts w:ascii="Cambria Math" w:eastAsia="DengXian" w:hAnsi="Cambria Math"/>
                              <w:szCs w:val="20"/>
                            </w:rPr>
                            <m:t>L</m:t>
                          </w:ins>
                        </m:r>
                      </m:e>
                      <m:sub>
                        <m:r>
                          <w:ins w:id="333" w:author="Pengyu Ji" w:date="2023-10-26T16:05:00Z">
                            <m:rPr>
                              <m:sty m:val="p"/>
                            </m:rPr>
                            <w:rPr>
                              <w:rFonts w:ascii="Cambria Math" w:eastAsia="DengXian" w:hAnsi="Cambria Math"/>
                              <w:szCs w:val="20"/>
                            </w:rPr>
                            <m:t>SL-PRS</m:t>
                          </w:ins>
                        </m:r>
                      </m:sub>
                    </m:sSub>
                  </m:oMath>
                  <w:ins w:id="334" w:author="Pengyu Ji" w:date="2023-10-26T16:05:00Z">
                    <w:r>
                      <w:rPr>
                        <w:rFonts w:ascii="Times New Roman" w:eastAsia="DengXian" w:hAnsi="Times New Roman" w:hint="eastAsia"/>
                        <w:szCs w:val="20"/>
                      </w:rPr>
                      <w:t xml:space="preserve"> </w:t>
                    </w:r>
                    <w:r>
                      <w:rPr>
                        <w:rFonts w:ascii="Times New Roman" w:eastAsia="DengXian" w:hAnsi="Times New Roman"/>
                        <w:szCs w:val="20"/>
                      </w:rPr>
                      <w:t>symbols in the slot that can be used for SL PRS for shared resource pool</w:t>
                    </w:r>
                  </w:ins>
                  <w:ins w:id="335" w:author="Pengyu Ji" w:date="2023-10-26T16:09:00Z">
                    <w:r>
                      <w:rPr>
                        <w:rFonts w:ascii="Times New Roman" w:eastAsia="DengXian" w:hAnsi="Times New Roman"/>
                        <w:szCs w:val="20"/>
                      </w:rPr>
                      <w:t xml:space="preserve"> in section 8.4.1.6.3</w:t>
                    </w:r>
                  </w:ins>
                  <w:ins w:id="336" w:author="Pengyu Ji" w:date="2023-10-26T16:05:00Z">
                    <w:r>
                      <w:rPr>
                        <w:rFonts w:ascii="Times New Roman" w:eastAsia="DengXian" w:hAnsi="Times New Roman"/>
                        <w:szCs w:val="20"/>
                      </w:rPr>
                      <w:t>.</w:t>
                    </w:r>
                  </w:ins>
                </w:p>
                <w:p w14:paraId="1D907CE0"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tc>
            </w:tr>
          </w:tbl>
          <w:p w14:paraId="438C7944" w14:textId="77777777" w:rsidR="005B7E6C" w:rsidRDefault="005B7E6C">
            <w:pPr>
              <w:spacing w:beforeLines="50" w:before="120"/>
              <w:jc w:val="both"/>
              <w:rPr>
                <w:rFonts w:ascii="Times New Roman" w:eastAsia="SimSun" w:hAnsi="Times New Roman"/>
                <w:b/>
                <w:color w:val="000000"/>
                <w:sz w:val="21"/>
                <w:szCs w:val="22"/>
                <w:lang w:eastAsia="zh-CN"/>
              </w:rPr>
            </w:pPr>
          </w:p>
          <w:p w14:paraId="7F150469" w14:textId="77777777" w:rsidR="005B7E6C" w:rsidRDefault="005B7E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tc>
      </w:tr>
      <w:tr w:rsidR="005B7E6C" w14:paraId="4DF4E40E"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7D90B2FA" w14:textId="77777777" w:rsidR="005B7E6C" w:rsidRDefault="003F40F5">
            <w:pPr>
              <w:rPr>
                <w:rFonts w:eastAsia="Calibri"/>
              </w:rPr>
            </w:pPr>
            <w:r>
              <w:rPr>
                <w:rFonts w:eastAsia="Calibri"/>
              </w:rPr>
              <w:lastRenderedPageBreak/>
              <w:t>ZTE [12]</w:t>
            </w:r>
          </w:p>
        </w:tc>
        <w:tc>
          <w:tcPr>
            <w:tcW w:w="8408" w:type="dxa"/>
            <w:tcBorders>
              <w:top w:val="single" w:sz="4" w:space="0" w:color="000000"/>
              <w:left w:val="single" w:sz="4" w:space="0" w:color="000000"/>
              <w:bottom w:val="single" w:sz="4" w:space="0" w:color="000000"/>
              <w:right w:val="single" w:sz="4" w:space="0" w:color="000000"/>
            </w:tcBorders>
          </w:tcPr>
          <w:p w14:paraId="332F0E5E" w14:textId="77777777" w:rsidR="005B7E6C" w:rsidRDefault="003F40F5">
            <w:pPr>
              <w:snapToGrid w:val="0"/>
              <w:rPr>
                <w:i/>
                <w:iCs/>
                <w:szCs w:val="20"/>
              </w:rPr>
            </w:pPr>
            <w:r>
              <w:rPr>
                <w:rFonts w:hint="eastAsia"/>
                <w:b/>
                <w:i/>
                <w:iCs/>
                <w:szCs w:val="20"/>
              </w:rPr>
              <w:t>P</w:t>
            </w:r>
            <w:r>
              <w:rPr>
                <w:b/>
                <w:i/>
                <w:iCs/>
                <w:szCs w:val="20"/>
              </w:rPr>
              <w:t>roposal 1:</w:t>
            </w:r>
            <w:r>
              <w:rPr>
                <w:i/>
                <w:iCs/>
                <w:szCs w:val="20"/>
              </w:rPr>
              <w:t xml:space="preserve"> Adopt</w:t>
            </w:r>
            <w:r>
              <w:rPr>
                <w:b/>
                <w:i/>
                <w:iCs/>
                <w:szCs w:val="20"/>
              </w:rPr>
              <w:t xml:space="preserve"> TP</w:t>
            </w:r>
            <w:r>
              <w:rPr>
                <w:rFonts w:hint="eastAsia"/>
                <w:b/>
                <w:i/>
                <w:iCs/>
                <w:szCs w:val="20"/>
              </w:rPr>
              <w:t>#1</w:t>
            </w:r>
            <w:r>
              <w:rPr>
                <w:i/>
                <w:iCs/>
                <w:szCs w:val="20"/>
              </w:rPr>
              <w:t xml:space="preserve"> for TS 38.211.</w:t>
            </w:r>
          </w:p>
          <w:tbl>
            <w:tblPr>
              <w:tblStyle w:val="TableGrid"/>
              <w:tblW w:w="0" w:type="auto"/>
              <w:tblLook w:val="04A0" w:firstRow="1" w:lastRow="0" w:firstColumn="1" w:lastColumn="0" w:noHBand="0" w:noVBand="1"/>
            </w:tblPr>
            <w:tblGrid>
              <w:gridCol w:w="8182"/>
            </w:tblGrid>
            <w:tr w:rsidR="005B7E6C" w14:paraId="6390E3AD" w14:textId="77777777">
              <w:tc>
                <w:tcPr>
                  <w:tcW w:w="9350" w:type="dxa"/>
                </w:tcPr>
                <w:p w14:paraId="2F46F534" w14:textId="77777777" w:rsidR="005B7E6C" w:rsidRDefault="003F40F5">
                  <w:pPr>
                    <w:snapToGrid w:val="0"/>
                    <w:spacing w:beforeLines="50" w:before="120" w:afterLines="50"/>
                    <w:rPr>
                      <w:b/>
                      <w:szCs w:val="20"/>
                    </w:rPr>
                  </w:pPr>
                  <w:r>
                    <w:rPr>
                      <w:rFonts w:hint="eastAsia"/>
                      <w:b/>
                      <w:szCs w:val="20"/>
                    </w:rPr>
                    <w:t>T</w:t>
                  </w:r>
                  <w:r>
                    <w:rPr>
                      <w:b/>
                      <w:szCs w:val="20"/>
                    </w:rPr>
                    <w:t>P#1</w:t>
                  </w:r>
                </w:p>
                <w:p w14:paraId="5039A98D" w14:textId="77777777" w:rsidR="005B7E6C" w:rsidRDefault="003F40F5">
                  <w:pPr>
                    <w:snapToGrid w:val="0"/>
                    <w:spacing w:beforeLines="50" w:before="120" w:afterLines="50"/>
                    <w:jc w:val="center"/>
                    <w:rPr>
                      <w:iCs/>
                      <w:szCs w:val="20"/>
                    </w:rPr>
                  </w:pPr>
                  <w:r>
                    <w:rPr>
                      <w:color w:val="FF0000"/>
                      <w:szCs w:val="20"/>
                    </w:rPr>
                    <w:t>&lt;Unrelated part omitted&gt;</w:t>
                  </w:r>
                </w:p>
                <w:p w14:paraId="4F2A6202" w14:textId="77777777" w:rsidR="005B7E6C" w:rsidRDefault="003F40F5">
                  <w:pPr>
                    <w:snapToGrid w:val="0"/>
                    <w:spacing w:afterLines="50"/>
                    <w:rPr>
                      <w:rFonts w:eastAsia="Times New Roman"/>
                      <w:szCs w:val="20"/>
                    </w:rPr>
                  </w:pPr>
                  <w:r>
                    <w:rPr>
                      <w:rFonts w:eastAsia="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Times New Roman" w:hAnsi="Cambria Math"/>
                            <w:szCs w:val="20"/>
                          </w:rPr>
                          <m:t>l</m:t>
                        </m:r>
                      </m:e>
                    </m:acc>
                  </m:oMath>
                  <w:r>
                    <w:rPr>
                      <w:rFonts w:eastAsia="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is the duration of the scheduled resources for transmission of PSSCH and the associated PSCCH</w:t>
                  </w:r>
                  <w:ins w:id="337" w:author="ZTE-Mengzhen" w:date="2023-09-25T11:48:00Z">
                    <w:r>
                      <w:rPr>
                        <w:rFonts w:eastAsia="Times New Roman"/>
                        <w:szCs w:val="20"/>
                      </w:rPr>
                      <w:t xml:space="preserve"> and for transmission of SL PRS for shared</w:t>
                    </w:r>
                  </w:ins>
                  <w:ins w:id="338" w:author="ZTE-Mengzhen" w:date="2023-10-23T11:19:00Z">
                    <w:r>
                      <w:rPr>
                        <w:rFonts w:eastAsia="Times New Roman"/>
                        <w:szCs w:val="20"/>
                      </w:rPr>
                      <w:t xml:space="preserve"> SL PRS</w:t>
                    </w:r>
                  </w:ins>
                  <w:ins w:id="339" w:author="ZTE-Mengzhen" w:date="2023-09-25T11:48:00Z">
                    <w:r>
                      <w:rPr>
                        <w:rFonts w:eastAsia="Times New Roman"/>
                        <w:szCs w:val="20"/>
                      </w:rPr>
                      <w:t xml:space="preserve"> resource pool</w:t>
                    </w:r>
                  </w:ins>
                  <w:r>
                    <w:rPr>
                      <w:rFonts w:eastAsia="Times New Roman"/>
                      <w:szCs w:val="20"/>
                    </w:rPr>
                    <w:t>, including the OFDM symbol duplicated as described in clauses 8.3.1.5 and 8.3.2.3.</w:t>
                  </w:r>
                </w:p>
                <w:p w14:paraId="27FED420" w14:textId="77777777" w:rsidR="005B7E6C" w:rsidRDefault="003F40F5">
                  <w:pPr>
                    <w:keepNext/>
                    <w:keepLines/>
                    <w:snapToGrid w:val="0"/>
                    <w:spacing w:afterLines="5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
                    <w:tblW w:w="0" w:type="auto"/>
                    <w:tblInd w:w="421" w:type="dxa"/>
                    <w:tblLook w:val="04A0" w:firstRow="1" w:lastRow="0" w:firstColumn="1" w:lastColumn="0" w:noHBand="0" w:noVBand="1"/>
                  </w:tblPr>
                  <w:tblGrid>
                    <w:gridCol w:w="946"/>
                    <w:gridCol w:w="1019"/>
                    <w:gridCol w:w="1114"/>
                    <w:gridCol w:w="1114"/>
                    <w:gridCol w:w="1114"/>
                    <w:gridCol w:w="1114"/>
                    <w:gridCol w:w="1114"/>
                  </w:tblGrid>
                  <w:tr w:rsidR="005B7E6C" w14:paraId="04E90B82" w14:textId="77777777">
                    <w:tc>
                      <w:tcPr>
                        <w:tcW w:w="948" w:type="dxa"/>
                        <w:vMerge w:val="restart"/>
                      </w:tcPr>
                      <w:bookmarkStart w:id="340" w:name="MCCQCTEMPBM_00000055"/>
                      <w:p w14:paraId="761C8A97" w14:textId="77777777" w:rsidR="005B7E6C" w:rsidRDefault="00000000">
                        <w:pPr>
                          <w:snapToGrid w:val="0"/>
                          <w:jc w:val="center"/>
                          <w:rPr>
                            <w:b/>
                            <w:sz w:val="18"/>
                            <w:szCs w:val="20"/>
                            <w:lang w:val="sv-SE"/>
                          </w:rPr>
                        </w:pPr>
                        <m:oMath>
                          <m:sSub>
                            <m:sSubPr>
                              <m:ctrlPr>
                                <w:rPr>
                                  <w:rFonts w:ascii="Cambria Math" w:hAnsi="Cambria Math"/>
                                  <w:b/>
                                  <w:sz w:val="18"/>
                                  <w:szCs w:val="20"/>
                                  <w:lang w:val="sv-SE"/>
                                </w:rPr>
                              </m:ctrlPr>
                            </m:sSubPr>
                            <m:e>
                              <m:r>
                                <m:rPr>
                                  <m:sty m:val="bi"/>
                                </m:rPr>
                                <w:rPr>
                                  <w:rFonts w:ascii="Cambria Math" w:hAnsi="Cambria Math"/>
                                  <w:sz w:val="18"/>
                                  <w:szCs w:val="20"/>
                                  <w:lang w:val="sv-SE"/>
                                </w:rPr>
                                <m:t>l</m:t>
                              </m:r>
                            </m:e>
                            <m:sub>
                              <m:r>
                                <m:rPr>
                                  <m:nor/>
                                </m:rPr>
                                <w:rPr>
                                  <w:b/>
                                  <w:sz w:val="18"/>
                                  <w:szCs w:val="20"/>
                                  <w:lang w:val="sv-SE"/>
                                </w:rPr>
                                <m:t>d</m:t>
                              </m:r>
                            </m:sub>
                          </m:sSub>
                        </m:oMath>
                        <w:r w:rsidR="003F40F5">
                          <w:rPr>
                            <w:b/>
                            <w:sz w:val="18"/>
                            <w:szCs w:val="20"/>
                            <w:lang w:val="sv-SE"/>
                          </w:rPr>
                          <w:t xml:space="preserve">  in symbols</w:t>
                        </w:r>
                      </w:p>
                    </w:tc>
                    <w:tc>
                      <w:tcPr>
                        <w:tcW w:w="6706" w:type="dxa"/>
                        <w:gridSpan w:val="6"/>
                        <w:tcBorders>
                          <w:bottom w:val="nil"/>
                        </w:tcBorders>
                      </w:tcPr>
                      <w:p w14:paraId="3FFDC12F" w14:textId="77777777" w:rsidR="005B7E6C" w:rsidRDefault="003F40F5">
                        <w:pPr>
                          <w:snapToGrid w:val="0"/>
                          <w:jc w:val="center"/>
                          <w:rPr>
                            <w:b/>
                            <w:sz w:val="18"/>
                            <w:szCs w:val="20"/>
                            <w:lang w:val="sv-SE"/>
                          </w:rPr>
                        </w:pPr>
                        <w:r>
                          <w:rPr>
                            <w:b/>
                            <w:sz w:val="18"/>
                            <w:szCs w:val="20"/>
                            <w:lang w:val="sv-SE"/>
                          </w:rPr>
                          <w:t xml:space="preserve">DM-RS position </w:t>
                        </w:r>
                        <m:oMath>
                          <m:acc>
                            <m:accPr>
                              <m:chr m:val="̅"/>
                              <m:ctrlPr>
                                <w:rPr>
                                  <w:rFonts w:ascii="Cambria Math" w:hAnsi="Cambria Math"/>
                                  <w:b/>
                                  <w:sz w:val="18"/>
                                  <w:szCs w:val="20"/>
                                  <w:lang w:val="sv-SE"/>
                                </w:rPr>
                              </m:ctrlPr>
                            </m:accPr>
                            <m:e>
                              <m:r>
                                <m:rPr>
                                  <m:sty m:val="bi"/>
                                </m:rPr>
                                <w:rPr>
                                  <w:rFonts w:ascii="Cambria Math" w:hAnsi="Cambria Math"/>
                                  <w:sz w:val="18"/>
                                  <w:szCs w:val="20"/>
                                  <w:lang w:val="sv-SE"/>
                                </w:rPr>
                                <m:t>l</m:t>
                              </m:r>
                            </m:e>
                          </m:acc>
                        </m:oMath>
                      </w:p>
                    </w:tc>
                  </w:tr>
                  <w:tr w:rsidR="005B7E6C" w14:paraId="550293D7" w14:textId="77777777">
                    <w:tc>
                      <w:tcPr>
                        <w:tcW w:w="948" w:type="dxa"/>
                        <w:vMerge/>
                      </w:tcPr>
                      <w:p w14:paraId="7B6B2F1F" w14:textId="77777777" w:rsidR="005B7E6C" w:rsidRDefault="005B7E6C">
                        <w:pPr>
                          <w:snapToGrid w:val="0"/>
                          <w:jc w:val="center"/>
                          <w:rPr>
                            <w:b/>
                            <w:sz w:val="18"/>
                            <w:szCs w:val="20"/>
                            <w:lang w:val="sv-SE"/>
                          </w:rPr>
                        </w:pPr>
                      </w:p>
                    </w:tc>
                    <w:tc>
                      <w:tcPr>
                        <w:tcW w:w="3304" w:type="dxa"/>
                        <w:gridSpan w:val="3"/>
                        <w:tcBorders>
                          <w:top w:val="nil"/>
                          <w:bottom w:val="single" w:sz="4" w:space="0" w:color="auto"/>
                        </w:tcBorders>
                      </w:tcPr>
                      <w:p w14:paraId="59FBC19B" w14:textId="77777777" w:rsidR="005B7E6C" w:rsidRDefault="003F40F5">
                        <w:pPr>
                          <w:snapToGrid w:val="0"/>
                          <w:jc w:val="center"/>
                          <w:rPr>
                            <w:b/>
                            <w:sz w:val="18"/>
                            <w:szCs w:val="20"/>
                            <w:lang w:val="sv-SE"/>
                          </w:rPr>
                        </w:pPr>
                        <w:r>
                          <w:rPr>
                            <w:b/>
                            <w:sz w:val="18"/>
                            <w:szCs w:val="20"/>
                            <w:lang w:val="sv-SE"/>
                          </w:rPr>
                          <w:t>PSCCH duration 2 symbols</w:t>
                        </w:r>
                      </w:p>
                    </w:tc>
                    <w:tc>
                      <w:tcPr>
                        <w:tcW w:w="3402" w:type="dxa"/>
                        <w:gridSpan w:val="3"/>
                        <w:tcBorders>
                          <w:top w:val="nil"/>
                          <w:bottom w:val="single" w:sz="4" w:space="0" w:color="auto"/>
                        </w:tcBorders>
                      </w:tcPr>
                      <w:p w14:paraId="2A3F2F33" w14:textId="77777777" w:rsidR="005B7E6C" w:rsidRDefault="003F40F5">
                        <w:pPr>
                          <w:snapToGrid w:val="0"/>
                          <w:jc w:val="center"/>
                          <w:rPr>
                            <w:b/>
                            <w:sz w:val="18"/>
                            <w:szCs w:val="20"/>
                            <w:lang w:val="sv-SE"/>
                          </w:rPr>
                        </w:pPr>
                        <w:r>
                          <w:rPr>
                            <w:b/>
                            <w:sz w:val="18"/>
                            <w:szCs w:val="20"/>
                            <w:lang w:val="sv-SE"/>
                          </w:rPr>
                          <w:t>PSCCH duration 3 symbols</w:t>
                        </w:r>
                      </w:p>
                    </w:tc>
                  </w:tr>
                  <w:tr w:rsidR="005B7E6C" w14:paraId="156591B2" w14:textId="77777777">
                    <w:tc>
                      <w:tcPr>
                        <w:tcW w:w="948" w:type="dxa"/>
                        <w:vMerge/>
                      </w:tcPr>
                      <w:p w14:paraId="5EEE708D" w14:textId="77777777" w:rsidR="005B7E6C" w:rsidRDefault="005B7E6C">
                        <w:pPr>
                          <w:snapToGrid w:val="0"/>
                          <w:jc w:val="center"/>
                          <w:rPr>
                            <w:b/>
                            <w:sz w:val="18"/>
                            <w:szCs w:val="20"/>
                            <w:lang w:val="sv-SE"/>
                          </w:rPr>
                        </w:pPr>
                      </w:p>
                    </w:tc>
                    <w:tc>
                      <w:tcPr>
                        <w:tcW w:w="3304" w:type="dxa"/>
                        <w:gridSpan w:val="3"/>
                        <w:tcBorders>
                          <w:bottom w:val="nil"/>
                        </w:tcBorders>
                      </w:tcPr>
                      <w:p w14:paraId="7C60BC11" w14:textId="77777777" w:rsidR="005B7E6C" w:rsidRDefault="003F40F5">
                        <w:pPr>
                          <w:snapToGrid w:val="0"/>
                          <w:jc w:val="center"/>
                          <w:rPr>
                            <w:b/>
                            <w:sz w:val="18"/>
                            <w:szCs w:val="20"/>
                            <w:lang w:val="en-US"/>
                          </w:rPr>
                        </w:pPr>
                        <w:r>
                          <w:rPr>
                            <w:b/>
                            <w:sz w:val="18"/>
                            <w:szCs w:val="20"/>
                            <w:lang w:val="en-US"/>
                          </w:rPr>
                          <w:t>Number of PSSCH DM-RS</w:t>
                        </w:r>
                      </w:p>
                    </w:tc>
                    <w:tc>
                      <w:tcPr>
                        <w:tcW w:w="3402" w:type="dxa"/>
                        <w:gridSpan w:val="3"/>
                        <w:tcBorders>
                          <w:bottom w:val="nil"/>
                        </w:tcBorders>
                      </w:tcPr>
                      <w:p w14:paraId="261BD921" w14:textId="77777777" w:rsidR="005B7E6C" w:rsidRDefault="003F40F5">
                        <w:pPr>
                          <w:snapToGrid w:val="0"/>
                          <w:jc w:val="center"/>
                          <w:rPr>
                            <w:b/>
                            <w:sz w:val="18"/>
                            <w:szCs w:val="20"/>
                            <w:lang w:val="en-US"/>
                          </w:rPr>
                        </w:pPr>
                        <w:r>
                          <w:rPr>
                            <w:b/>
                            <w:sz w:val="18"/>
                            <w:szCs w:val="20"/>
                            <w:lang w:val="en-US"/>
                          </w:rPr>
                          <w:t>Number of PSSCH DM-RS</w:t>
                        </w:r>
                      </w:p>
                    </w:tc>
                  </w:tr>
                  <w:tr w:rsidR="005B7E6C" w14:paraId="4774B97F" w14:textId="77777777">
                    <w:tc>
                      <w:tcPr>
                        <w:tcW w:w="948" w:type="dxa"/>
                        <w:vMerge/>
                      </w:tcPr>
                      <w:p w14:paraId="749310CF" w14:textId="77777777" w:rsidR="005B7E6C" w:rsidRDefault="005B7E6C">
                        <w:pPr>
                          <w:snapToGrid w:val="0"/>
                          <w:jc w:val="center"/>
                          <w:rPr>
                            <w:b/>
                            <w:sz w:val="18"/>
                            <w:szCs w:val="20"/>
                            <w:lang w:val="en-US"/>
                          </w:rPr>
                        </w:pPr>
                      </w:p>
                    </w:tc>
                    <w:tc>
                      <w:tcPr>
                        <w:tcW w:w="1036" w:type="dxa"/>
                        <w:tcBorders>
                          <w:top w:val="nil"/>
                        </w:tcBorders>
                      </w:tcPr>
                      <w:p w14:paraId="48F8C96A" w14:textId="77777777" w:rsidR="005B7E6C" w:rsidRDefault="003F40F5">
                        <w:pPr>
                          <w:snapToGrid w:val="0"/>
                          <w:jc w:val="center"/>
                          <w:rPr>
                            <w:b/>
                            <w:sz w:val="18"/>
                            <w:szCs w:val="20"/>
                            <w:lang w:val="en-US"/>
                          </w:rPr>
                        </w:pPr>
                        <w:r>
                          <w:rPr>
                            <w:b/>
                            <w:sz w:val="18"/>
                            <w:szCs w:val="20"/>
                            <w:lang w:val="en-US"/>
                          </w:rPr>
                          <w:t>2</w:t>
                        </w:r>
                      </w:p>
                    </w:tc>
                    <w:tc>
                      <w:tcPr>
                        <w:tcW w:w="1134" w:type="dxa"/>
                        <w:tcBorders>
                          <w:top w:val="nil"/>
                        </w:tcBorders>
                      </w:tcPr>
                      <w:p w14:paraId="0B53B6DC" w14:textId="77777777" w:rsidR="005B7E6C" w:rsidRDefault="003F40F5">
                        <w:pPr>
                          <w:snapToGrid w:val="0"/>
                          <w:jc w:val="center"/>
                          <w:rPr>
                            <w:b/>
                            <w:sz w:val="18"/>
                            <w:szCs w:val="20"/>
                            <w:lang w:val="en-US"/>
                          </w:rPr>
                        </w:pPr>
                        <w:r>
                          <w:rPr>
                            <w:b/>
                            <w:sz w:val="18"/>
                            <w:szCs w:val="20"/>
                            <w:lang w:val="en-US"/>
                          </w:rPr>
                          <w:t>3</w:t>
                        </w:r>
                      </w:p>
                    </w:tc>
                    <w:tc>
                      <w:tcPr>
                        <w:tcW w:w="1134" w:type="dxa"/>
                        <w:tcBorders>
                          <w:top w:val="nil"/>
                        </w:tcBorders>
                      </w:tcPr>
                      <w:p w14:paraId="259AD71D" w14:textId="77777777" w:rsidR="005B7E6C" w:rsidRDefault="003F40F5">
                        <w:pPr>
                          <w:snapToGrid w:val="0"/>
                          <w:jc w:val="center"/>
                          <w:rPr>
                            <w:b/>
                            <w:sz w:val="18"/>
                            <w:szCs w:val="20"/>
                            <w:lang w:val="en-US"/>
                          </w:rPr>
                        </w:pPr>
                        <w:r>
                          <w:rPr>
                            <w:b/>
                            <w:sz w:val="18"/>
                            <w:szCs w:val="20"/>
                            <w:lang w:val="en-US"/>
                          </w:rPr>
                          <w:t>4</w:t>
                        </w:r>
                      </w:p>
                    </w:tc>
                    <w:tc>
                      <w:tcPr>
                        <w:tcW w:w="1134" w:type="dxa"/>
                        <w:tcBorders>
                          <w:top w:val="nil"/>
                        </w:tcBorders>
                      </w:tcPr>
                      <w:p w14:paraId="403B280F" w14:textId="77777777" w:rsidR="005B7E6C" w:rsidRDefault="003F40F5">
                        <w:pPr>
                          <w:snapToGrid w:val="0"/>
                          <w:jc w:val="center"/>
                          <w:rPr>
                            <w:b/>
                            <w:sz w:val="18"/>
                            <w:szCs w:val="20"/>
                            <w:lang w:val="en-US"/>
                          </w:rPr>
                        </w:pPr>
                        <w:r>
                          <w:rPr>
                            <w:b/>
                            <w:sz w:val="18"/>
                            <w:szCs w:val="20"/>
                            <w:lang w:val="en-US"/>
                          </w:rPr>
                          <w:t>2</w:t>
                        </w:r>
                      </w:p>
                    </w:tc>
                    <w:tc>
                      <w:tcPr>
                        <w:tcW w:w="1134" w:type="dxa"/>
                        <w:tcBorders>
                          <w:top w:val="nil"/>
                        </w:tcBorders>
                      </w:tcPr>
                      <w:p w14:paraId="387CADF4" w14:textId="77777777" w:rsidR="005B7E6C" w:rsidRDefault="003F40F5">
                        <w:pPr>
                          <w:snapToGrid w:val="0"/>
                          <w:jc w:val="center"/>
                          <w:rPr>
                            <w:b/>
                            <w:sz w:val="18"/>
                            <w:szCs w:val="20"/>
                            <w:lang w:val="en-US"/>
                          </w:rPr>
                        </w:pPr>
                        <w:r>
                          <w:rPr>
                            <w:b/>
                            <w:sz w:val="18"/>
                            <w:szCs w:val="20"/>
                            <w:lang w:val="en-US"/>
                          </w:rPr>
                          <w:t>3</w:t>
                        </w:r>
                      </w:p>
                    </w:tc>
                    <w:tc>
                      <w:tcPr>
                        <w:tcW w:w="1134" w:type="dxa"/>
                        <w:tcBorders>
                          <w:top w:val="nil"/>
                        </w:tcBorders>
                      </w:tcPr>
                      <w:p w14:paraId="222A2FB3" w14:textId="77777777" w:rsidR="005B7E6C" w:rsidRDefault="003F40F5">
                        <w:pPr>
                          <w:snapToGrid w:val="0"/>
                          <w:jc w:val="center"/>
                          <w:rPr>
                            <w:b/>
                            <w:sz w:val="18"/>
                            <w:szCs w:val="20"/>
                            <w:lang w:val="en-US"/>
                          </w:rPr>
                        </w:pPr>
                        <w:r>
                          <w:rPr>
                            <w:b/>
                            <w:sz w:val="18"/>
                            <w:szCs w:val="20"/>
                            <w:lang w:val="en-US"/>
                          </w:rPr>
                          <w:t>4</w:t>
                        </w:r>
                      </w:p>
                    </w:tc>
                  </w:tr>
                  <w:tr w:rsidR="005B7E6C" w14:paraId="34DC14E7" w14:textId="77777777">
                    <w:tc>
                      <w:tcPr>
                        <w:tcW w:w="948" w:type="dxa"/>
                      </w:tcPr>
                      <w:p w14:paraId="63FD2450" w14:textId="77777777" w:rsidR="005B7E6C" w:rsidRDefault="003F40F5">
                        <w:pPr>
                          <w:snapToGrid w:val="0"/>
                          <w:jc w:val="center"/>
                          <w:rPr>
                            <w:sz w:val="18"/>
                            <w:szCs w:val="20"/>
                            <w:lang w:val="en-US"/>
                          </w:rPr>
                        </w:pPr>
                        <w:r>
                          <w:rPr>
                            <w:sz w:val="18"/>
                            <w:szCs w:val="20"/>
                            <w:lang w:val="en-US"/>
                          </w:rPr>
                          <w:t>6</w:t>
                        </w:r>
                      </w:p>
                    </w:tc>
                    <w:tc>
                      <w:tcPr>
                        <w:tcW w:w="1036" w:type="dxa"/>
                      </w:tcPr>
                      <w:p w14:paraId="0166EF7A" w14:textId="77777777" w:rsidR="005B7E6C" w:rsidRDefault="003F40F5">
                        <w:pPr>
                          <w:snapToGrid w:val="0"/>
                          <w:jc w:val="center"/>
                          <w:rPr>
                            <w:sz w:val="18"/>
                            <w:szCs w:val="20"/>
                            <w:lang w:val="en-US"/>
                          </w:rPr>
                        </w:pPr>
                        <w:r>
                          <w:rPr>
                            <w:sz w:val="18"/>
                            <w:szCs w:val="20"/>
                            <w:lang w:val="en-US"/>
                          </w:rPr>
                          <w:t>1, 5</w:t>
                        </w:r>
                      </w:p>
                    </w:tc>
                    <w:tc>
                      <w:tcPr>
                        <w:tcW w:w="1134" w:type="dxa"/>
                      </w:tcPr>
                      <w:p w14:paraId="64FDC9B3" w14:textId="77777777" w:rsidR="005B7E6C" w:rsidRDefault="005B7E6C">
                        <w:pPr>
                          <w:snapToGrid w:val="0"/>
                          <w:jc w:val="center"/>
                          <w:rPr>
                            <w:sz w:val="18"/>
                            <w:szCs w:val="20"/>
                            <w:lang w:val="en-US"/>
                          </w:rPr>
                        </w:pPr>
                      </w:p>
                    </w:tc>
                    <w:tc>
                      <w:tcPr>
                        <w:tcW w:w="1134" w:type="dxa"/>
                      </w:tcPr>
                      <w:p w14:paraId="772FC293" w14:textId="77777777" w:rsidR="005B7E6C" w:rsidRDefault="005B7E6C">
                        <w:pPr>
                          <w:snapToGrid w:val="0"/>
                          <w:jc w:val="center"/>
                          <w:rPr>
                            <w:sz w:val="18"/>
                            <w:szCs w:val="20"/>
                            <w:lang w:val="en-US"/>
                          </w:rPr>
                        </w:pPr>
                      </w:p>
                    </w:tc>
                    <w:tc>
                      <w:tcPr>
                        <w:tcW w:w="1134" w:type="dxa"/>
                      </w:tcPr>
                      <w:p w14:paraId="7E4871F1" w14:textId="77777777" w:rsidR="005B7E6C" w:rsidRDefault="003F40F5">
                        <w:pPr>
                          <w:snapToGrid w:val="0"/>
                          <w:jc w:val="center"/>
                          <w:rPr>
                            <w:sz w:val="18"/>
                            <w:szCs w:val="20"/>
                            <w:lang w:val="en-US"/>
                          </w:rPr>
                        </w:pPr>
                        <w:r>
                          <w:rPr>
                            <w:sz w:val="18"/>
                            <w:szCs w:val="20"/>
                            <w:lang w:val="en-US"/>
                          </w:rPr>
                          <w:t>1, 5</w:t>
                        </w:r>
                      </w:p>
                    </w:tc>
                    <w:tc>
                      <w:tcPr>
                        <w:tcW w:w="1134" w:type="dxa"/>
                      </w:tcPr>
                      <w:p w14:paraId="3C482429" w14:textId="77777777" w:rsidR="005B7E6C" w:rsidRDefault="005B7E6C">
                        <w:pPr>
                          <w:snapToGrid w:val="0"/>
                          <w:jc w:val="center"/>
                          <w:rPr>
                            <w:sz w:val="18"/>
                            <w:szCs w:val="20"/>
                            <w:lang w:val="en-US"/>
                          </w:rPr>
                        </w:pPr>
                      </w:p>
                    </w:tc>
                    <w:tc>
                      <w:tcPr>
                        <w:tcW w:w="1134" w:type="dxa"/>
                      </w:tcPr>
                      <w:p w14:paraId="36A00B3E" w14:textId="77777777" w:rsidR="005B7E6C" w:rsidRDefault="005B7E6C">
                        <w:pPr>
                          <w:snapToGrid w:val="0"/>
                          <w:jc w:val="center"/>
                          <w:rPr>
                            <w:sz w:val="18"/>
                            <w:szCs w:val="20"/>
                            <w:lang w:val="en-US"/>
                          </w:rPr>
                        </w:pPr>
                      </w:p>
                    </w:tc>
                  </w:tr>
                  <w:tr w:rsidR="005B7E6C" w14:paraId="2140124E" w14:textId="77777777">
                    <w:tc>
                      <w:tcPr>
                        <w:tcW w:w="948" w:type="dxa"/>
                      </w:tcPr>
                      <w:p w14:paraId="7A1AB16A" w14:textId="77777777" w:rsidR="005B7E6C" w:rsidRDefault="003F40F5">
                        <w:pPr>
                          <w:snapToGrid w:val="0"/>
                          <w:jc w:val="center"/>
                          <w:rPr>
                            <w:sz w:val="18"/>
                            <w:szCs w:val="20"/>
                            <w:lang w:val="en-US"/>
                          </w:rPr>
                        </w:pPr>
                        <w:r>
                          <w:rPr>
                            <w:sz w:val="18"/>
                            <w:szCs w:val="20"/>
                            <w:lang w:val="en-US"/>
                          </w:rPr>
                          <w:t>7</w:t>
                        </w:r>
                      </w:p>
                    </w:tc>
                    <w:tc>
                      <w:tcPr>
                        <w:tcW w:w="1036" w:type="dxa"/>
                      </w:tcPr>
                      <w:p w14:paraId="6D1524FE" w14:textId="77777777" w:rsidR="005B7E6C" w:rsidRDefault="003F40F5">
                        <w:pPr>
                          <w:snapToGrid w:val="0"/>
                          <w:jc w:val="center"/>
                          <w:rPr>
                            <w:sz w:val="18"/>
                            <w:szCs w:val="20"/>
                            <w:lang w:val="en-US"/>
                          </w:rPr>
                        </w:pPr>
                        <w:r>
                          <w:rPr>
                            <w:sz w:val="18"/>
                            <w:szCs w:val="20"/>
                            <w:lang w:val="en-US"/>
                          </w:rPr>
                          <w:t>1, 5</w:t>
                        </w:r>
                      </w:p>
                    </w:tc>
                    <w:tc>
                      <w:tcPr>
                        <w:tcW w:w="1134" w:type="dxa"/>
                      </w:tcPr>
                      <w:p w14:paraId="5F391D48" w14:textId="77777777" w:rsidR="005B7E6C" w:rsidRDefault="005B7E6C">
                        <w:pPr>
                          <w:snapToGrid w:val="0"/>
                          <w:jc w:val="center"/>
                          <w:rPr>
                            <w:sz w:val="18"/>
                            <w:szCs w:val="20"/>
                            <w:lang w:val="en-US"/>
                          </w:rPr>
                        </w:pPr>
                      </w:p>
                    </w:tc>
                    <w:tc>
                      <w:tcPr>
                        <w:tcW w:w="1134" w:type="dxa"/>
                      </w:tcPr>
                      <w:p w14:paraId="2D253A7C" w14:textId="77777777" w:rsidR="005B7E6C" w:rsidRDefault="005B7E6C">
                        <w:pPr>
                          <w:snapToGrid w:val="0"/>
                          <w:jc w:val="center"/>
                          <w:rPr>
                            <w:sz w:val="18"/>
                            <w:szCs w:val="20"/>
                            <w:lang w:val="en-US"/>
                          </w:rPr>
                        </w:pPr>
                      </w:p>
                    </w:tc>
                    <w:tc>
                      <w:tcPr>
                        <w:tcW w:w="1134" w:type="dxa"/>
                      </w:tcPr>
                      <w:p w14:paraId="08416D09" w14:textId="77777777" w:rsidR="005B7E6C" w:rsidRDefault="003F40F5">
                        <w:pPr>
                          <w:snapToGrid w:val="0"/>
                          <w:jc w:val="center"/>
                          <w:rPr>
                            <w:sz w:val="18"/>
                            <w:szCs w:val="20"/>
                            <w:lang w:val="en-US"/>
                          </w:rPr>
                        </w:pPr>
                        <w:r>
                          <w:rPr>
                            <w:sz w:val="18"/>
                            <w:szCs w:val="20"/>
                            <w:lang w:val="en-US"/>
                          </w:rPr>
                          <w:t>1, 5</w:t>
                        </w:r>
                      </w:p>
                    </w:tc>
                    <w:tc>
                      <w:tcPr>
                        <w:tcW w:w="1134" w:type="dxa"/>
                      </w:tcPr>
                      <w:p w14:paraId="51009868" w14:textId="77777777" w:rsidR="005B7E6C" w:rsidRDefault="005B7E6C">
                        <w:pPr>
                          <w:snapToGrid w:val="0"/>
                          <w:jc w:val="center"/>
                          <w:rPr>
                            <w:sz w:val="18"/>
                            <w:szCs w:val="20"/>
                            <w:lang w:val="en-US"/>
                          </w:rPr>
                        </w:pPr>
                      </w:p>
                    </w:tc>
                    <w:tc>
                      <w:tcPr>
                        <w:tcW w:w="1134" w:type="dxa"/>
                      </w:tcPr>
                      <w:p w14:paraId="1EE3B915" w14:textId="77777777" w:rsidR="005B7E6C" w:rsidRDefault="005B7E6C">
                        <w:pPr>
                          <w:snapToGrid w:val="0"/>
                          <w:jc w:val="center"/>
                          <w:rPr>
                            <w:sz w:val="18"/>
                            <w:szCs w:val="20"/>
                            <w:lang w:val="en-US"/>
                          </w:rPr>
                        </w:pPr>
                      </w:p>
                    </w:tc>
                  </w:tr>
                  <w:tr w:rsidR="005B7E6C" w14:paraId="63F28FF4" w14:textId="77777777">
                    <w:tc>
                      <w:tcPr>
                        <w:tcW w:w="948" w:type="dxa"/>
                      </w:tcPr>
                      <w:p w14:paraId="320AEC3D" w14:textId="77777777" w:rsidR="005B7E6C" w:rsidRDefault="003F40F5">
                        <w:pPr>
                          <w:snapToGrid w:val="0"/>
                          <w:jc w:val="center"/>
                          <w:rPr>
                            <w:sz w:val="18"/>
                            <w:szCs w:val="20"/>
                            <w:lang w:val="en-US"/>
                          </w:rPr>
                        </w:pPr>
                        <w:r>
                          <w:rPr>
                            <w:sz w:val="18"/>
                            <w:szCs w:val="20"/>
                            <w:lang w:val="en-US"/>
                          </w:rPr>
                          <w:t>8</w:t>
                        </w:r>
                      </w:p>
                    </w:tc>
                    <w:tc>
                      <w:tcPr>
                        <w:tcW w:w="1036" w:type="dxa"/>
                      </w:tcPr>
                      <w:p w14:paraId="6815B8F3" w14:textId="77777777" w:rsidR="005B7E6C" w:rsidRDefault="003F40F5">
                        <w:pPr>
                          <w:snapToGrid w:val="0"/>
                          <w:jc w:val="center"/>
                          <w:rPr>
                            <w:sz w:val="18"/>
                            <w:szCs w:val="20"/>
                            <w:lang w:val="en-US"/>
                          </w:rPr>
                        </w:pPr>
                        <w:r>
                          <w:rPr>
                            <w:sz w:val="18"/>
                            <w:szCs w:val="20"/>
                            <w:lang w:val="en-US"/>
                          </w:rPr>
                          <w:t>1, 5</w:t>
                        </w:r>
                      </w:p>
                    </w:tc>
                    <w:tc>
                      <w:tcPr>
                        <w:tcW w:w="1134" w:type="dxa"/>
                      </w:tcPr>
                      <w:p w14:paraId="2465257C" w14:textId="77777777" w:rsidR="005B7E6C" w:rsidRDefault="005B7E6C">
                        <w:pPr>
                          <w:snapToGrid w:val="0"/>
                          <w:jc w:val="center"/>
                          <w:rPr>
                            <w:sz w:val="18"/>
                            <w:szCs w:val="20"/>
                            <w:lang w:val="en-US"/>
                          </w:rPr>
                        </w:pPr>
                      </w:p>
                    </w:tc>
                    <w:tc>
                      <w:tcPr>
                        <w:tcW w:w="1134" w:type="dxa"/>
                      </w:tcPr>
                      <w:p w14:paraId="575BCC67" w14:textId="77777777" w:rsidR="005B7E6C" w:rsidRDefault="005B7E6C">
                        <w:pPr>
                          <w:snapToGrid w:val="0"/>
                          <w:jc w:val="center"/>
                          <w:rPr>
                            <w:sz w:val="18"/>
                            <w:szCs w:val="20"/>
                            <w:lang w:val="en-US"/>
                          </w:rPr>
                        </w:pPr>
                      </w:p>
                    </w:tc>
                    <w:tc>
                      <w:tcPr>
                        <w:tcW w:w="1134" w:type="dxa"/>
                      </w:tcPr>
                      <w:p w14:paraId="77BD7AC2" w14:textId="77777777" w:rsidR="005B7E6C" w:rsidRDefault="003F40F5">
                        <w:pPr>
                          <w:snapToGrid w:val="0"/>
                          <w:jc w:val="center"/>
                          <w:rPr>
                            <w:sz w:val="18"/>
                            <w:szCs w:val="20"/>
                            <w:lang w:val="en-US"/>
                          </w:rPr>
                        </w:pPr>
                        <w:r>
                          <w:rPr>
                            <w:sz w:val="18"/>
                            <w:szCs w:val="20"/>
                            <w:lang w:val="en-US"/>
                          </w:rPr>
                          <w:t>1, 5</w:t>
                        </w:r>
                      </w:p>
                    </w:tc>
                    <w:tc>
                      <w:tcPr>
                        <w:tcW w:w="1134" w:type="dxa"/>
                      </w:tcPr>
                      <w:p w14:paraId="3B1B6188" w14:textId="77777777" w:rsidR="005B7E6C" w:rsidRDefault="005B7E6C">
                        <w:pPr>
                          <w:snapToGrid w:val="0"/>
                          <w:jc w:val="center"/>
                          <w:rPr>
                            <w:sz w:val="18"/>
                            <w:szCs w:val="20"/>
                            <w:lang w:val="en-US"/>
                          </w:rPr>
                        </w:pPr>
                      </w:p>
                    </w:tc>
                    <w:tc>
                      <w:tcPr>
                        <w:tcW w:w="1134" w:type="dxa"/>
                      </w:tcPr>
                      <w:p w14:paraId="24797E64" w14:textId="77777777" w:rsidR="005B7E6C" w:rsidRDefault="005B7E6C">
                        <w:pPr>
                          <w:snapToGrid w:val="0"/>
                          <w:jc w:val="center"/>
                          <w:rPr>
                            <w:sz w:val="18"/>
                            <w:szCs w:val="20"/>
                            <w:lang w:val="en-US"/>
                          </w:rPr>
                        </w:pPr>
                      </w:p>
                    </w:tc>
                  </w:tr>
                  <w:tr w:rsidR="005B7E6C" w14:paraId="119518A5" w14:textId="77777777">
                    <w:tc>
                      <w:tcPr>
                        <w:tcW w:w="948" w:type="dxa"/>
                      </w:tcPr>
                      <w:p w14:paraId="6B89645F" w14:textId="77777777" w:rsidR="005B7E6C" w:rsidRDefault="003F40F5">
                        <w:pPr>
                          <w:snapToGrid w:val="0"/>
                          <w:jc w:val="center"/>
                          <w:rPr>
                            <w:sz w:val="18"/>
                            <w:szCs w:val="20"/>
                            <w:lang w:val="en-US"/>
                          </w:rPr>
                        </w:pPr>
                        <w:r>
                          <w:rPr>
                            <w:sz w:val="18"/>
                            <w:szCs w:val="20"/>
                            <w:lang w:val="en-US"/>
                          </w:rPr>
                          <w:t>9</w:t>
                        </w:r>
                      </w:p>
                    </w:tc>
                    <w:tc>
                      <w:tcPr>
                        <w:tcW w:w="1036" w:type="dxa"/>
                      </w:tcPr>
                      <w:p w14:paraId="10DC7D76" w14:textId="77777777" w:rsidR="005B7E6C" w:rsidRDefault="003F40F5">
                        <w:pPr>
                          <w:snapToGrid w:val="0"/>
                          <w:jc w:val="center"/>
                          <w:rPr>
                            <w:sz w:val="18"/>
                            <w:szCs w:val="20"/>
                            <w:lang w:val="en-US"/>
                          </w:rPr>
                        </w:pPr>
                        <w:r>
                          <w:rPr>
                            <w:sz w:val="18"/>
                            <w:szCs w:val="20"/>
                            <w:lang w:val="en-US"/>
                          </w:rPr>
                          <w:t>3, 8</w:t>
                        </w:r>
                      </w:p>
                    </w:tc>
                    <w:tc>
                      <w:tcPr>
                        <w:tcW w:w="1134" w:type="dxa"/>
                      </w:tcPr>
                      <w:p w14:paraId="75C5CF89" w14:textId="77777777" w:rsidR="005B7E6C" w:rsidRDefault="003F40F5">
                        <w:pPr>
                          <w:snapToGrid w:val="0"/>
                          <w:jc w:val="center"/>
                          <w:rPr>
                            <w:sz w:val="18"/>
                            <w:szCs w:val="20"/>
                            <w:lang w:val="en-US"/>
                          </w:rPr>
                        </w:pPr>
                        <w:r>
                          <w:rPr>
                            <w:sz w:val="18"/>
                            <w:szCs w:val="20"/>
                            <w:lang w:val="en-US"/>
                          </w:rPr>
                          <w:t>1, 4, 7</w:t>
                        </w:r>
                      </w:p>
                    </w:tc>
                    <w:tc>
                      <w:tcPr>
                        <w:tcW w:w="1134" w:type="dxa"/>
                      </w:tcPr>
                      <w:p w14:paraId="40B7B966" w14:textId="77777777" w:rsidR="005B7E6C" w:rsidRDefault="005B7E6C">
                        <w:pPr>
                          <w:snapToGrid w:val="0"/>
                          <w:jc w:val="center"/>
                          <w:rPr>
                            <w:sz w:val="18"/>
                            <w:szCs w:val="20"/>
                            <w:lang w:val="en-US"/>
                          </w:rPr>
                        </w:pPr>
                      </w:p>
                    </w:tc>
                    <w:tc>
                      <w:tcPr>
                        <w:tcW w:w="1134" w:type="dxa"/>
                      </w:tcPr>
                      <w:p w14:paraId="635056FE" w14:textId="77777777" w:rsidR="005B7E6C" w:rsidRDefault="003F40F5">
                        <w:pPr>
                          <w:snapToGrid w:val="0"/>
                          <w:jc w:val="center"/>
                          <w:rPr>
                            <w:sz w:val="18"/>
                            <w:szCs w:val="20"/>
                            <w:lang w:val="en-US"/>
                          </w:rPr>
                        </w:pPr>
                        <w:r>
                          <w:rPr>
                            <w:sz w:val="18"/>
                            <w:szCs w:val="20"/>
                            <w:lang w:val="en-US"/>
                          </w:rPr>
                          <w:t>4, 8</w:t>
                        </w:r>
                      </w:p>
                    </w:tc>
                    <w:tc>
                      <w:tcPr>
                        <w:tcW w:w="1134" w:type="dxa"/>
                      </w:tcPr>
                      <w:p w14:paraId="1C263F6B" w14:textId="77777777" w:rsidR="005B7E6C" w:rsidRDefault="003F40F5">
                        <w:pPr>
                          <w:snapToGrid w:val="0"/>
                          <w:jc w:val="center"/>
                          <w:rPr>
                            <w:sz w:val="18"/>
                            <w:szCs w:val="20"/>
                            <w:lang w:val="en-US"/>
                          </w:rPr>
                        </w:pPr>
                        <w:r>
                          <w:rPr>
                            <w:sz w:val="18"/>
                            <w:szCs w:val="20"/>
                            <w:lang w:val="en-US"/>
                          </w:rPr>
                          <w:t>1, 4, 7</w:t>
                        </w:r>
                      </w:p>
                    </w:tc>
                    <w:tc>
                      <w:tcPr>
                        <w:tcW w:w="1134" w:type="dxa"/>
                      </w:tcPr>
                      <w:p w14:paraId="025BA9FE" w14:textId="77777777" w:rsidR="005B7E6C" w:rsidRDefault="005B7E6C">
                        <w:pPr>
                          <w:snapToGrid w:val="0"/>
                          <w:jc w:val="center"/>
                          <w:rPr>
                            <w:sz w:val="18"/>
                            <w:szCs w:val="20"/>
                            <w:lang w:val="en-US"/>
                          </w:rPr>
                        </w:pPr>
                      </w:p>
                    </w:tc>
                  </w:tr>
                  <w:tr w:rsidR="005B7E6C" w14:paraId="65D8D60F" w14:textId="77777777">
                    <w:tc>
                      <w:tcPr>
                        <w:tcW w:w="948" w:type="dxa"/>
                      </w:tcPr>
                      <w:p w14:paraId="1FDF1B3B" w14:textId="77777777" w:rsidR="005B7E6C" w:rsidRDefault="003F40F5">
                        <w:pPr>
                          <w:snapToGrid w:val="0"/>
                          <w:jc w:val="center"/>
                          <w:rPr>
                            <w:sz w:val="18"/>
                            <w:szCs w:val="20"/>
                            <w:lang w:val="en-US"/>
                          </w:rPr>
                        </w:pPr>
                        <w:r>
                          <w:rPr>
                            <w:sz w:val="18"/>
                            <w:szCs w:val="20"/>
                            <w:lang w:val="en-US"/>
                          </w:rPr>
                          <w:t>10</w:t>
                        </w:r>
                      </w:p>
                    </w:tc>
                    <w:tc>
                      <w:tcPr>
                        <w:tcW w:w="1036" w:type="dxa"/>
                      </w:tcPr>
                      <w:p w14:paraId="4D247422" w14:textId="77777777" w:rsidR="005B7E6C" w:rsidRDefault="003F40F5">
                        <w:pPr>
                          <w:snapToGrid w:val="0"/>
                          <w:jc w:val="center"/>
                          <w:rPr>
                            <w:sz w:val="18"/>
                            <w:szCs w:val="20"/>
                            <w:lang w:val="en-US"/>
                          </w:rPr>
                        </w:pPr>
                        <w:r>
                          <w:rPr>
                            <w:sz w:val="18"/>
                            <w:szCs w:val="20"/>
                            <w:lang w:val="en-US"/>
                          </w:rPr>
                          <w:t>3, 8</w:t>
                        </w:r>
                      </w:p>
                    </w:tc>
                    <w:tc>
                      <w:tcPr>
                        <w:tcW w:w="1134" w:type="dxa"/>
                      </w:tcPr>
                      <w:p w14:paraId="0A88240E" w14:textId="77777777" w:rsidR="005B7E6C" w:rsidRDefault="003F40F5">
                        <w:pPr>
                          <w:snapToGrid w:val="0"/>
                          <w:jc w:val="center"/>
                          <w:rPr>
                            <w:sz w:val="18"/>
                            <w:szCs w:val="20"/>
                            <w:lang w:val="en-US"/>
                          </w:rPr>
                        </w:pPr>
                        <w:r>
                          <w:rPr>
                            <w:sz w:val="18"/>
                            <w:szCs w:val="20"/>
                            <w:lang w:val="en-US"/>
                          </w:rPr>
                          <w:t>1, 4, 7</w:t>
                        </w:r>
                      </w:p>
                    </w:tc>
                    <w:tc>
                      <w:tcPr>
                        <w:tcW w:w="1134" w:type="dxa"/>
                      </w:tcPr>
                      <w:p w14:paraId="23DBEF8D" w14:textId="77777777" w:rsidR="005B7E6C" w:rsidRDefault="005B7E6C">
                        <w:pPr>
                          <w:snapToGrid w:val="0"/>
                          <w:jc w:val="center"/>
                          <w:rPr>
                            <w:sz w:val="18"/>
                            <w:szCs w:val="20"/>
                            <w:lang w:val="en-US"/>
                          </w:rPr>
                        </w:pPr>
                      </w:p>
                    </w:tc>
                    <w:tc>
                      <w:tcPr>
                        <w:tcW w:w="1134" w:type="dxa"/>
                      </w:tcPr>
                      <w:p w14:paraId="4781AC1E" w14:textId="77777777" w:rsidR="005B7E6C" w:rsidRDefault="003F40F5">
                        <w:pPr>
                          <w:snapToGrid w:val="0"/>
                          <w:jc w:val="center"/>
                          <w:rPr>
                            <w:sz w:val="18"/>
                            <w:szCs w:val="20"/>
                            <w:lang w:val="en-US"/>
                          </w:rPr>
                        </w:pPr>
                        <w:r>
                          <w:rPr>
                            <w:sz w:val="18"/>
                            <w:szCs w:val="20"/>
                            <w:lang w:val="en-US"/>
                          </w:rPr>
                          <w:t>4, 8</w:t>
                        </w:r>
                      </w:p>
                    </w:tc>
                    <w:tc>
                      <w:tcPr>
                        <w:tcW w:w="1134" w:type="dxa"/>
                      </w:tcPr>
                      <w:p w14:paraId="54B4E811" w14:textId="77777777" w:rsidR="005B7E6C" w:rsidRDefault="003F40F5">
                        <w:pPr>
                          <w:snapToGrid w:val="0"/>
                          <w:jc w:val="center"/>
                          <w:rPr>
                            <w:sz w:val="18"/>
                            <w:szCs w:val="20"/>
                            <w:lang w:val="en-US"/>
                          </w:rPr>
                        </w:pPr>
                        <w:r>
                          <w:rPr>
                            <w:sz w:val="18"/>
                            <w:szCs w:val="20"/>
                            <w:lang w:val="en-US"/>
                          </w:rPr>
                          <w:t>1, 4, 7</w:t>
                        </w:r>
                      </w:p>
                    </w:tc>
                    <w:tc>
                      <w:tcPr>
                        <w:tcW w:w="1134" w:type="dxa"/>
                      </w:tcPr>
                      <w:p w14:paraId="3B37C6F7" w14:textId="77777777" w:rsidR="005B7E6C" w:rsidRDefault="005B7E6C">
                        <w:pPr>
                          <w:snapToGrid w:val="0"/>
                          <w:jc w:val="center"/>
                          <w:rPr>
                            <w:sz w:val="18"/>
                            <w:szCs w:val="20"/>
                            <w:lang w:val="en-US"/>
                          </w:rPr>
                        </w:pPr>
                      </w:p>
                    </w:tc>
                  </w:tr>
                  <w:tr w:rsidR="005B7E6C" w14:paraId="2DB5A6F1" w14:textId="77777777">
                    <w:tc>
                      <w:tcPr>
                        <w:tcW w:w="948" w:type="dxa"/>
                      </w:tcPr>
                      <w:p w14:paraId="4A98DF9B" w14:textId="77777777" w:rsidR="005B7E6C" w:rsidRDefault="003F40F5">
                        <w:pPr>
                          <w:snapToGrid w:val="0"/>
                          <w:jc w:val="center"/>
                          <w:rPr>
                            <w:sz w:val="18"/>
                            <w:szCs w:val="20"/>
                            <w:lang w:val="en-US"/>
                          </w:rPr>
                        </w:pPr>
                        <w:r>
                          <w:rPr>
                            <w:sz w:val="18"/>
                            <w:szCs w:val="20"/>
                            <w:lang w:val="en-US"/>
                          </w:rPr>
                          <w:t>11</w:t>
                        </w:r>
                      </w:p>
                    </w:tc>
                    <w:tc>
                      <w:tcPr>
                        <w:tcW w:w="1036" w:type="dxa"/>
                      </w:tcPr>
                      <w:p w14:paraId="65C71533" w14:textId="77777777" w:rsidR="005B7E6C" w:rsidRDefault="003F40F5">
                        <w:pPr>
                          <w:snapToGrid w:val="0"/>
                          <w:jc w:val="center"/>
                          <w:rPr>
                            <w:sz w:val="18"/>
                            <w:szCs w:val="20"/>
                            <w:lang w:val="en-US"/>
                          </w:rPr>
                        </w:pPr>
                        <w:r>
                          <w:rPr>
                            <w:sz w:val="18"/>
                            <w:szCs w:val="20"/>
                            <w:lang w:val="en-US"/>
                          </w:rPr>
                          <w:t>3, 10</w:t>
                        </w:r>
                      </w:p>
                    </w:tc>
                    <w:tc>
                      <w:tcPr>
                        <w:tcW w:w="1134" w:type="dxa"/>
                      </w:tcPr>
                      <w:p w14:paraId="218521D7" w14:textId="77777777" w:rsidR="005B7E6C" w:rsidRDefault="003F40F5">
                        <w:pPr>
                          <w:snapToGrid w:val="0"/>
                          <w:jc w:val="center"/>
                          <w:rPr>
                            <w:sz w:val="18"/>
                            <w:szCs w:val="20"/>
                            <w:lang w:val="en-US"/>
                          </w:rPr>
                        </w:pPr>
                        <w:r>
                          <w:rPr>
                            <w:sz w:val="18"/>
                            <w:szCs w:val="20"/>
                            <w:lang w:val="en-US"/>
                          </w:rPr>
                          <w:t>1, 5, 9</w:t>
                        </w:r>
                      </w:p>
                    </w:tc>
                    <w:tc>
                      <w:tcPr>
                        <w:tcW w:w="1134" w:type="dxa"/>
                      </w:tcPr>
                      <w:p w14:paraId="0B70068E" w14:textId="77777777" w:rsidR="005B7E6C" w:rsidRDefault="003F40F5">
                        <w:pPr>
                          <w:snapToGrid w:val="0"/>
                          <w:jc w:val="center"/>
                          <w:rPr>
                            <w:sz w:val="18"/>
                            <w:szCs w:val="20"/>
                            <w:lang w:val="en-US"/>
                          </w:rPr>
                        </w:pPr>
                        <w:r>
                          <w:rPr>
                            <w:sz w:val="18"/>
                            <w:szCs w:val="20"/>
                            <w:lang w:val="en-US"/>
                          </w:rPr>
                          <w:t>1, 4, 7, 10</w:t>
                        </w:r>
                      </w:p>
                    </w:tc>
                    <w:tc>
                      <w:tcPr>
                        <w:tcW w:w="1134" w:type="dxa"/>
                      </w:tcPr>
                      <w:p w14:paraId="63B83A12" w14:textId="77777777" w:rsidR="005B7E6C" w:rsidRDefault="003F40F5">
                        <w:pPr>
                          <w:snapToGrid w:val="0"/>
                          <w:jc w:val="center"/>
                          <w:rPr>
                            <w:sz w:val="18"/>
                            <w:szCs w:val="20"/>
                            <w:lang w:val="en-US"/>
                          </w:rPr>
                        </w:pPr>
                        <w:r>
                          <w:rPr>
                            <w:sz w:val="18"/>
                            <w:szCs w:val="20"/>
                            <w:lang w:val="en-US"/>
                          </w:rPr>
                          <w:t>4, 10</w:t>
                        </w:r>
                      </w:p>
                    </w:tc>
                    <w:tc>
                      <w:tcPr>
                        <w:tcW w:w="1134" w:type="dxa"/>
                      </w:tcPr>
                      <w:p w14:paraId="2D989F21" w14:textId="77777777" w:rsidR="005B7E6C" w:rsidRDefault="003F40F5">
                        <w:pPr>
                          <w:snapToGrid w:val="0"/>
                          <w:jc w:val="center"/>
                          <w:rPr>
                            <w:sz w:val="18"/>
                            <w:szCs w:val="20"/>
                            <w:lang w:val="en-US"/>
                          </w:rPr>
                        </w:pPr>
                        <w:r>
                          <w:rPr>
                            <w:sz w:val="18"/>
                            <w:szCs w:val="20"/>
                            <w:lang w:val="en-US"/>
                          </w:rPr>
                          <w:t>1, 5, 9</w:t>
                        </w:r>
                      </w:p>
                    </w:tc>
                    <w:tc>
                      <w:tcPr>
                        <w:tcW w:w="1134" w:type="dxa"/>
                      </w:tcPr>
                      <w:p w14:paraId="531D7F9E" w14:textId="77777777" w:rsidR="005B7E6C" w:rsidRDefault="003F40F5">
                        <w:pPr>
                          <w:snapToGrid w:val="0"/>
                          <w:jc w:val="center"/>
                          <w:rPr>
                            <w:sz w:val="18"/>
                            <w:szCs w:val="20"/>
                            <w:lang w:val="en-US"/>
                          </w:rPr>
                        </w:pPr>
                        <w:r>
                          <w:rPr>
                            <w:sz w:val="18"/>
                            <w:szCs w:val="20"/>
                            <w:lang w:val="en-US"/>
                          </w:rPr>
                          <w:t>1, 4, 7, 10</w:t>
                        </w:r>
                      </w:p>
                    </w:tc>
                  </w:tr>
                  <w:tr w:rsidR="005B7E6C" w14:paraId="572BCDAF" w14:textId="77777777">
                    <w:tc>
                      <w:tcPr>
                        <w:tcW w:w="948" w:type="dxa"/>
                      </w:tcPr>
                      <w:p w14:paraId="2CD23D86" w14:textId="77777777" w:rsidR="005B7E6C" w:rsidRDefault="003F40F5">
                        <w:pPr>
                          <w:snapToGrid w:val="0"/>
                          <w:jc w:val="center"/>
                          <w:rPr>
                            <w:sz w:val="18"/>
                            <w:szCs w:val="20"/>
                            <w:lang w:val="en-US"/>
                          </w:rPr>
                        </w:pPr>
                        <w:r>
                          <w:rPr>
                            <w:sz w:val="18"/>
                            <w:szCs w:val="20"/>
                            <w:lang w:val="en-US"/>
                          </w:rPr>
                          <w:t>12</w:t>
                        </w:r>
                      </w:p>
                    </w:tc>
                    <w:tc>
                      <w:tcPr>
                        <w:tcW w:w="1036" w:type="dxa"/>
                      </w:tcPr>
                      <w:p w14:paraId="188F0C95" w14:textId="77777777" w:rsidR="005B7E6C" w:rsidRDefault="003F40F5">
                        <w:pPr>
                          <w:snapToGrid w:val="0"/>
                          <w:jc w:val="center"/>
                          <w:rPr>
                            <w:sz w:val="18"/>
                            <w:szCs w:val="20"/>
                            <w:lang w:val="en-US"/>
                          </w:rPr>
                        </w:pPr>
                        <w:r>
                          <w:rPr>
                            <w:sz w:val="18"/>
                            <w:szCs w:val="20"/>
                            <w:lang w:val="en-US"/>
                          </w:rPr>
                          <w:t>3, 10</w:t>
                        </w:r>
                      </w:p>
                    </w:tc>
                    <w:tc>
                      <w:tcPr>
                        <w:tcW w:w="1134" w:type="dxa"/>
                      </w:tcPr>
                      <w:p w14:paraId="42E26DDF" w14:textId="77777777" w:rsidR="005B7E6C" w:rsidRDefault="003F40F5">
                        <w:pPr>
                          <w:snapToGrid w:val="0"/>
                          <w:jc w:val="center"/>
                          <w:rPr>
                            <w:sz w:val="18"/>
                            <w:szCs w:val="20"/>
                            <w:lang w:val="en-US"/>
                          </w:rPr>
                        </w:pPr>
                        <w:r>
                          <w:rPr>
                            <w:sz w:val="18"/>
                            <w:szCs w:val="20"/>
                            <w:lang w:val="en-US"/>
                          </w:rPr>
                          <w:t>1, 5, 9</w:t>
                        </w:r>
                      </w:p>
                    </w:tc>
                    <w:tc>
                      <w:tcPr>
                        <w:tcW w:w="1134" w:type="dxa"/>
                      </w:tcPr>
                      <w:p w14:paraId="039DD144" w14:textId="77777777" w:rsidR="005B7E6C" w:rsidRDefault="003F40F5">
                        <w:pPr>
                          <w:snapToGrid w:val="0"/>
                          <w:jc w:val="center"/>
                          <w:rPr>
                            <w:sz w:val="18"/>
                            <w:szCs w:val="20"/>
                            <w:lang w:val="en-US"/>
                          </w:rPr>
                        </w:pPr>
                        <w:r>
                          <w:rPr>
                            <w:sz w:val="18"/>
                            <w:szCs w:val="20"/>
                            <w:lang w:val="en-US"/>
                          </w:rPr>
                          <w:t>1, 4, 7, 10</w:t>
                        </w:r>
                      </w:p>
                    </w:tc>
                    <w:tc>
                      <w:tcPr>
                        <w:tcW w:w="1134" w:type="dxa"/>
                      </w:tcPr>
                      <w:p w14:paraId="5871DB98" w14:textId="77777777" w:rsidR="005B7E6C" w:rsidRDefault="003F40F5">
                        <w:pPr>
                          <w:snapToGrid w:val="0"/>
                          <w:jc w:val="center"/>
                          <w:rPr>
                            <w:sz w:val="18"/>
                            <w:szCs w:val="20"/>
                            <w:lang w:val="en-US"/>
                          </w:rPr>
                        </w:pPr>
                        <w:r>
                          <w:rPr>
                            <w:sz w:val="18"/>
                            <w:szCs w:val="20"/>
                            <w:lang w:val="en-US"/>
                          </w:rPr>
                          <w:t>4, 10</w:t>
                        </w:r>
                      </w:p>
                    </w:tc>
                    <w:tc>
                      <w:tcPr>
                        <w:tcW w:w="1134" w:type="dxa"/>
                      </w:tcPr>
                      <w:p w14:paraId="23023169" w14:textId="77777777" w:rsidR="005B7E6C" w:rsidRDefault="003F40F5">
                        <w:pPr>
                          <w:snapToGrid w:val="0"/>
                          <w:jc w:val="center"/>
                          <w:rPr>
                            <w:sz w:val="18"/>
                            <w:szCs w:val="20"/>
                            <w:lang w:val="en-US"/>
                          </w:rPr>
                        </w:pPr>
                        <w:r>
                          <w:rPr>
                            <w:sz w:val="18"/>
                            <w:szCs w:val="20"/>
                            <w:lang w:val="en-US"/>
                          </w:rPr>
                          <w:t>1, 5, 9</w:t>
                        </w:r>
                      </w:p>
                    </w:tc>
                    <w:tc>
                      <w:tcPr>
                        <w:tcW w:w="1134" w:type="dxa"/>
                      </w:tcPr>
                      <w:p w14:paraId="262E3ECC" w14:textId="77777777" w:rsidR="005B7E6C" w:rsidRDefault="003F40F5">
                        <w:pPr>
                          <w:snapToGrid w:val="0"/>
                          <w:jc w:val="center"/>
                          <w:rPr>
                            <w:sz w:val="18"/>
                            <w:szCs w:val="20"/>
                            <w:lang w:val="en-US"/>
                          </w:rPr>
                        </w:pPr>
                        <w:r>
                          <w:rPr>
                            <w:sz w:val="18"/>
                            <w:szCs w:val="20"/>
                            <w:lang w:val="en-US"/>
                          </w:rPr>
                          <w:t>1, 4, 7, 10</w:t>
                        </w:r>
                      </w:p>
                    </w:tc>
                  </w:tr>
                  <w:tr w:rsidR="005B7E6C" w14:paraId="413E3A31" w14:textId="77777777">
                    <w:tc>
                      <w:tcPr>
                        <w:tcW w:w="948" w:type="dxa"/>
                      </w:tcPr>
                      <w:p w14:paraId="467E878B" w14:textId="77777777" w:rsidR="005B7E6C" w:rsidRDefault="003F40F5">
                        <w:pPr>
                          <w:snapToGrid w:val="0"/>
                          <w:jc w:val="center"/>
                          <w:rPr>
                            <w:sz w:val="18"/>
                            <w:szCs w:val="20"/>
                            <w:lang w:val="en-US"/>
                          </w:rPr>
                        </w:pPr>
                        <w:r>
                          <w:rPr>
                            <w:sz w:val="18"/>
                            <w:szCs w:val="20"/>
                            <w:lang w:val="en-US"/>
                          </w:rPr>
                          <w:t>13</w:t>
                        </w:r>
                      </w:p>
                    </w:tc>
                    <w:tc>
                      <w:tcPr>
                        <w:tcW w:w="1036" w:type="dxa"/>
                      </w:tcPr>
                      <w:p w14:paraId="7F22B895" w14:textId="77777777" w:rsidR="005B7E6C" w:rsidRDefault="003F40F5">
                        <w:pPr>
                          <w:snapToGrid w:val="0"/>
                          <w:jc w:val="center"/>
                          <w:rPr>
                            <w:sz w:val="18"/>
                            <w:szCs w:val="20"/>
                            <w:lang w:val="en-US"/>
                          </w:rPr>
                        </w:pPr>
                        <w:r>
                          <w:rPr>
                            <w:sz w:val="18"/>
                            <w:szCs w:val="20"/>
                            <w:lang w:val="en-US"/>
                          </w:rPr>
                          <w:t>3, 10</w:t>
                        </w:r>
                      </w:p>
                    </w:tc>
                    <w:tc>
                      <w:tcPr>
                        <w:tcW w:w="1134" w:type="dxa"/>
                      </w:tcPr>
                      <w:p w14:paraId="72102B34" w14:textId="77777777" w:rsidR="005B7E6C" w:rsidRDefault="003F40F5">
                        <w:pPr>
                          <w:snapToGrid w:val="0"/>
                          <w:jc w:val="center"/>
                          <w:rPr>
                            <w:sz w:val="18"/>
                            <w:szCs w:val="20"/>
                            <w:lang w:val="en-US"/>
                          </w:rPr>
                        </w:pPr>
                        <w:r>
                          <w:rPr>
                            <w:sz w:val="18"/>
                            <w:szCs w:val="20"/>
                            <w:lang w:val="en-US"/>
                          </w:rPr>
                          <w:t>1, 6, 11</w:t>
                        </w:r>
                      </w:p>
                    </w:tc>
                    <w:tc>
                      <w:tcPr>
                        <w:tcW w:w="1134" w:type="dxa"/>
                      </w:tcPr>
                      <w:p w14:paraId="71566C7D" w14:textId="77777777" w:rsidR="005B7E6C" w:rsidRDefault="003F40F5">
                        <w:pPr>
                          <w:snapToGrid w:val="0"/>
                          <w:jc w:val="center"/>
                          <w:rPr>
                            <w:sz w:val="18"/>
                            <w:szCs w:val="20"/>
                            <w:lang w:val="en-US"/>
                          </w:rPr>
                        </w:pPr>
                        <w:r>
                          <w:rPr>
                            <w:sz w:val="18"/>
                            <w:szCs w:val="20"/>
                            <w:lang w:val="en-US"/>
                          </w:rPr>
                          <w:t>1, 4, 7, 10</w:t>
                        </w:r>
                      </w:p>
                    </w:tc>
                    <w:tc>
                      <w:tcPr>
                        <w:tcW w:w="1134" w:type="dxa"/>
                      </w:tcPr>
                      <w:p w14:paraId="1B8CE854" w14:textId="77777777" w:rsidR="005B7E6C" w:rsidRDefault="003F40F5">
                        <w:pPr>
                          <w:snapToGrid w:val="0"/>
                          <w:jc w:val="center"/>
                          <w:rPr>
                            <w:sz w:val="18"/>
                            <w:szCs w:val="20"/>
                            <w:lang w:val="en-US"/>
                          </w:rPr>
                        </w:pPr>
                        <w:r>
                          <w:rPr>
                            <w:sz w:val="18"/>
                            <w:szCs w:val="20"/>
                            <w:lang w:val="en-US"/>
                          </w:rPr>
                          <w:t>4, 10</w:t>
                        </w:r>
                      </w:p>
                    </w:tc>
                    <w:tc>
                      <w:tcPr>
                        <w:tcW w:w="1134" w:type="dxa"/>
                      </w:tcPr>
                      <w:p w14:paraId="07B9AE2B" w14:textId="77777777" w:rsidR="005B7E6C" w:rsidRDefault="003F40F5">
                        <w:pPr>
                          <w:snapToGrid w:val="0"/>
                          <w:jc w:val="center"/>
                          <w:rPr>
                            <w:sz w:val="18"/>
                            <w:szCs w:val="20"/>
                            <w:lang w:val="en-US"/>
                          </w:rPr>
                        </w:pPr>
                        <w:r>
                          <w:rPr>
                            <w:sz w:val="18"/>
                            <w:szCs w:val="20"/>
                            <w:lang w:val="en-US"/>
                          </w:rPr>
                          <w:t>1, 6, 11</w:t>
                        </w:r>
                      </w:p>
                    </w:tc>
                    <w:tc>
                      <w:tcPr>
                        <w:tcW w:w="1134" w:type="dxa"/>
                      </w:tcPr>
                      <w:p w14:paraId="795B5E51" w14:textId="77777777" w:rsidR="005B7E6C" w:rsidRDefault="003F40F5">
                        <w:pPr>
                          <w:snapToGrid w:val="0"/>
                          <w:jc w:val="center"/>
                          <w:rPr>
                            <w:sz w:val="18"/>
                            <w:szCs w:val="20"/>
                            <w:lang w:val="en-US"/>
                          </w:rPr>
                        </w:pPr>
                        <w:r>
                          <w:rPr>
                            <w:sz w:val="18"/>
                            <w:szCs w:val="20"/>
                            <w:lang w:val="en-US"/>
                          </w:rPr>
                          <w:t>1, 4, 7, 10</w:t>
                        </w:r>
                      </w:p>
                    </w:tc>
                  </w:tr>
                </w:tbl>
                <w:bookmarkEnd w:id="340"/>
                <w:p w14:paraId="0B4B51E1" w14:textId="77777777" w:rsidR="005B7E6C" w:rsidRDefault="003F40F5">
                  <w:pPr>
                    <w:snapToGrid w:val="0"/>
                    <w:spacing w:beforeLines="50" w:before="120" w:afterLines="50"/>
                    <w:jc w:val="center"/>
                    <w:rPr>
                      <w:iCs/>
                      <w:szCs w:val="20"/>
                    </w:rPr>
                  </w:pPr>
                  <w:r>
                    <w:rPr>
                      <w:color w:val="FF0000"/>
                      <w:szCs w:val="20"/>
                    </w:rPr>
                    <w:t>&lt;Unrelated part omitted&gt;</w:t>
                  </w:r>
                </w:p>
              </w:tc>
            </w:tr>
          </w:tbl>
          <w:p w14:paraId="487B53DE" w14:textId="77777777" w:rsidR="005B7E6C" w:rsidRDefault="005B7E6C">
            <w:pPr>
              <w:snapToGrid w:val="0"/>
              <w:rPr>
                <w:b/>
                <w:i/>
                <w:iCs/>
                <w:szCs w:val="20"/>
              </w:rPr>
            </w:pPr>
          </w:p>
          <w:p w14:paraId="3E4D3454" w14:textId="77777777" w:rsidR="005B7E6C" w:rsidRDefault="003F40F5">
            <w:pPr>
              <w:snapToGrid w:val="0"/>
              <w:rPr>
                <w:i/>
                <w:iCs/>
                <w:szCs w:val="20"/>
              </w:rPr>
            </w:pPr>
            <w:r>
              <w:rPr>
                <w:rFonts w:hint="eastAsia"/>
                <w:b/>
                <w:i/>
                <w:iCs/>
                <w:szCs w:val="20"/>
              </w:rPr>
              <w:t>P</w:t>
            </w:r>
            <w:r>
              <w:rPr>
                <w:b/>
                <w:i/>
                <w:iCs/>
                <w:szCs w:val="20"/>
              </w:rPr>
              <w:t>roposal 2:</w:t>
            </w:r>
            <w:r>
              <w:rPr>
                <w:i/>
                <w:iCs/>
                <w:szCs w:val="20"/>
              </w:rPr>
              <w:t xml:space="preserve"> Adopt </w:t>
            </w:r>
            <w:r>
              <w:rPr>
                <w:b/>
                <w:i/>
                <w:iCs/>
                <w:szCs w:val="20"/>
              </w:rPr>
              <w:t>TP</w:t>
            </w:r>
            <w:r>
              <w:rPr>
                <w:rFonts w:hint="eastAsia"/>
                <w:b/>
                <w:i/>
                <w:iCs/>
                <w:szCs w:val="20"/>
              </w:rPr>
              <w:t>#</w:t>
            </w:r>
            <w:r>
              <w:rPr>
                <w:b/>
                <w:i/>
                <w:iCs/>
                <w:szCs w:val="20"/>
              </w:rPr>
              <w:t>2</w:t>
            </w:r>
            <w:r>
              <w:rPr>
                <w:i/>
                <w:iCs/>
                <w:szCs w:val="20"/>
              </w:rPr>
              <w:t xml:space="preserve"> for TS 38.214.</w:t>
            </w:r>
          </w:p>
          <w:tbl>
            <w:tblPr>
              <w:tblStyle w:val="TableGrid"/>
              <w:tblW w:w="0" w:type="auto"/>
              <w:tblLook w:val="04A0" w:firstRow="1" w:lastRow="0" w:firstColumn="1" w:lastColumn="0" w:noHBand="0" w:noVBand="1"/>
            </w:tblPr>
            <w:tblGrid>
              <w:gridCol w:w="8182"/>
            </w:tblGrid>
            <w:tr w:rsidR="005B7E6C" w14:paraId="56441793" w14:textId="77777777">
              <w:tc>
                <w:tcPr>
                  <w:tcW w:w="9350" w:type="dxa"/>
                </w:tcPr>
                <w:p w14:paraId="32DD5BB3" w14:textId="77777777" w:rsidR="005B7E6C" w:rsidRDefault="003F40F5">
                  <w:pPr>
                    <w:snapToGrid w:val="0"/>
                    <w:spacing w:beforeLines="50" w:before="120" w:afterLines="50"/>
                    <w:rPr>
                      <w:b/>
                      <w:szCs w:val="20"/>
                    </w:rPr>
                  </w:pPr>
                  <w:r>
                    <w:rPr>
                      <w:rFonts w:hint="eastAsia"/>
                      <w:b/>
                      <w:szCs w:val="20"/>
                    </w:rPr>
                    <w:t>T</w:t>
                  </w:r>
                  <w:r>
                    <w:rPr>
                      <w:b/>
                      <w:szCs w:val="20"/>
                    </w:rPr>
                    <w:t>P#2</w:t>
                  </w:r>
                </w:p>
                <w:p w14:paraId="7113AC0E" w14:textId="77777777" w:rsidR="005B7E6C" w:rsidRDefault="003F40F5">
                  <w:pPr>
                    <w:autoSpaceDE w:val="0"/>
                    <w:autoSpaceDN w:val="0"/>
                    <w:adjustRightInd w:val="0"/>
                    <w:snapToGrid w:val="0"/>
                    <w:spacing w:beforeLines="50" w:before="120" w:afterLines="50"/>
                    <w:rPr>
                      <w:b/>
                      <w:bCs/>
                      <w:iCs/>
                      <w:szCs w:val="20"/>
                    </w:rPr>
                  </w:pPr>
                  <w:r>
                    <w:rPr>
                      <w:b/>
                      <w:bCs/>
                      <w:iCs/>
                      <w:szCs w:val="20"/>
                    </w:rPr>
                    <w:t>8.1.2.1</w:t>
                  </w:r>
                  <w:r>
                    <w:rPr>
                      <w:b/>
                      <w:bCs/>
                      <w:iCs/>
                      <w:szCs w:val="20"/>
                    </w:rPr>
                    <w:tab/>
                    <w:t>Resource allocation in time domain</w:t>
                  </w:r>
                </w:p>
                <w:p w14:paraId="1ABC809C" w14:textId="77777777" w:rsidR="005B7E6C" w:rsidRDefault="003F40F5">
                  <w:pPr>
                    <w:autoSpaceDE w:val="0"/>
                    <w:autoSpaceDN w:val="0"/>
                    <w:adjustRightInd w:val="0"/>
                    <w:snapToGrid w:val="0"/>
                    <w:spacing w:beforeLines="50" w:before="120" w:afterLines="50"/>
                    <w:rPr>
                      <w:iCs/>
                      <w:szCs w:val="20"/>
                    </w:rPr>
                  </w:pPr>
                  <w:r>
                    <w:rPr>
                      <w:iCs/>
                      <w:szCs w:val="20"/>
                    </w:rPr>
                    <w:t>The UE shall transmit the PSSCH in the same slot as the associated PSCCH.</w:t>
                  </w:r>
                </w:p>
                <w:p w14:paraId="4C9EAD53" w14:textId="77777777" w:rsidR="005B7E6C" w:rsidRDefault="003F40F5">
                  <w:pPr>
                    <w:autoSpaceDE w:val="0"/>
                    <w:autoSpaceDN w:val="0"/>
                    <w:adjustRightInd w:val="0"/>
                    <w:snapToGrid w:val="0"/>
                    <w:spacing w:beforeLines="50" w:before="120" w:afterLines="50"/>
                    <w:rPr>
                      <w:iCs/>
                      <w:szCs w:val="20"/>
                    </w:rPr>
                  </w:pPr>
                  <w:r>
                    <w:rPr>
                      <w:iCs/>
                      <w:szCs w:val="20"/>
                    </w:rPr>
                    <w:t>The minimum resource allocation unit in the time domain is a slot.</w:t>
                  </w:r>
                </w:p>
                <w:p w14:paraId="7E6C1C05" w14:textId="77777777" w:rsidR="005B7E6C" w:rsidRDefault="003F40F5">
                  <w:pPr>
                    <w:autoSpaceDE w:val="0"/>
                    <w:autoSpaceDN w:val="0"/>
                    <w:adjustRightInd w:val="0"/>
                    <w:snapToGrid w:val="0"/>
                    <w:spacing w:beforeLines="50" w:before="120" w:afterLines="50"/>
                    <w:rPr>
                      <w:iCs/>
                      <w:szCs w:val="20"/>
                    </w:rPr>
                  </w:pPr>
                  <w:r>
                    <w:rPr>
                      <w:iCs/>
                      <w:szCs w:val="20"/>
                    </w:rPr>
                    <w:t xml:space="preserve">The UE </w:t>
                  </w:r>
                  <w:del w:id="341" w:author="ZTE-Mengzhen" w:date="2023-10-23T20:25:00Z">
                    <w:r>
                      <w:rPr>
                        <w:iCs/>
                        <w:szCs w:val="20"/>
                      </w:rPr>
                      <w:delText xml:space="preserve">shall </w:delText>
                    </w:r>
                  </w:del>
                  <w:ins w:id="342" w:author="ZTE-Mengzhen" w:date="2023-10-23T20:25:00Z">
                    <w:r>
                      <w:rPr>
                        <w:iCs/>
                        <w:szCs w:val="20"/>
                      </w:rPr>
                      <w:t xml:space="preserve">may </w:t>
                    </w:r>
                  </w:ins>
                  <w:r>
                    <w:rPr>
                      <w:iCs/>
                      <w:szCs w:val="20"/>
                    </w:rPr>
                    <w:t>transmit the PSSCH in consecutive symbols within the slot, subject to the following restrictions:</w:t>
                  </w:r>
                </w:p>
                <w:p w14:paraId="147BE7FA" w14:textId="77777777" w:rsidR="005B7E6C" w:rsidRDefault="003F40F5">
                  <w:pPr>
                    <w:pStyle w:val="ListParagraph"/>
                    <w:numPr>
                      <w:ilvl w:val="0"/>
                      <w:numId w:val="23"/>
                    </w:numPr>
                    <w:overflowPunct w:val="0"/>
                    <w:autoSpaceDE w:val="0"/>
                    <w:autoSpaceDN w:val="0"/>
                    <w:adjustRightInd w:val="0"/>
                    <w:snapToGrid w:val="0"/>
                    <w:spacing w:beforeLines="50" w:before="120" w:afterLines="50"/>
                    <w:textAlignment w:val="baseline"/>
                    <w:rPr>
                      <w:iCs/>
                    </w:rPr>
                  </w:pPr>
                  <w:r>
                    <w:rPr>
                      <w:iCs/>
                    </w:rPr>
                    <w:lastRenderedPageBreak/>
                    <w:t xml:space="preserve">The UE shall not transmit PSSCH in symbols which are not configured for sidelink. A symbol is configured for sidelink, according to higher layer parameters </w:t>
                  </w:r>
                  <w:r>
                    <w:rPr>
                      <w:i/>
                      <w:iCs/>
                    </w:rPr>
                    <w:t>sl-StartSymbol</w:t>
                  </w:r>
                  <w:r>
                    <w:rPr>
                      <w:iCs/>
                    </w:rPr>
                    <w:t xml:space="preserve"> and </w:t>
                  </w:r>
                  <w:r>
                    <w:rPr>
                      <w:i/>
                      <w:iCs/>
                    </w:rPr>
                    <w:t>sl-LengthSymbols</w:t>
                  </w:r>
                  <w:r>
                    <w:rPr>
                      <w:iCs/>
                    </w:rPr>
                    <w:t xml:space="preserve">, where </w:t>
                  </w:r>
                  <w:r>
                    <w:rPr>
                      <w:i/>
                      <w:iCs/>
                    </w:rPr>
                    <w:t>sl-StartSymbol</w:t>
                  </w:r>
                  <w:r>
                    <w:rPr>
                      <w:iCs/>
                    </w:rPr>
                    <w:t xml:space="preserve"> is the symbol index of the first symbol of </w:t>
                  </w:r>
                  <w:r>
                    <w:rPr>
                      <w:i/>
                      <w:iCs/>
                    </w:rPr>
                    <w:t xml:space="preserve">sl-LengthSymbols </w:t>
                  </w:r>
                  <w:r>
                    <w:rPr>
                      <w:iCs/>
                    </w:rPr>
                    <w:t>consecutive symbols configured for sidelink.</w:t>
                  </w:r>
                </w:p>
                <w:p w14:paraId="707F148B" w14:textId="77777777" w:rsidR="005B7E6C" w:rsidRDefault="003F40F5">
                  <w:pPr>
                    <w:snapToGrid w:val="0"/>
                    <w:spacing w:beforeLines="50" w:before="120" w:afterLines="50"/>
                    <w:jc w:val="center"/>
                    <w:rPr>
                      <w:iCs/>
                    </w:rPr>
                  </w:pPr>
                  <w:r>
                    <w:rPr>
                      <w:color w:val="FF0000"/>
                      <w:szCs w:val="20"/>
                    </w:rPr>
                    <w:t>&lt;Omitted&gt;</w:t>
                  </w:r>
                </w:p>
              </w:tc>
            </w:tr>
          </w:tbl>
          <w:p w14:paraId="0D493EA4" w14:textId="77777777" w:rsidR="005B7E6C" w:rsidRDefault="005B7E6C">
            <w:pPr>
              <w:spacing w:after="120" w:line="260" w:lineRule="exact"/>
              <w:jc w:val="both"/>
              <w:rPr>
                <w:rFonts w:ascii="Times New Roman" w:eastAsia="MS Mincho" w:hAnsi="Times New Roman"/>
                <w:i/>
                <w:iCs/>
                <w:color w:val="000000"/>
                <w:szCs w:val="20"/>
              </w:rPr>
            </w:pPr>
          </w:p>
        </w:tc>
      </w:tr>
      <w:tr w:rsidR="005B7E6C" w14:paraId="2054C5A9"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6DDDC0E" w14:textId="77777777" w:rsidR="005B7E6C" w:rsidRDefault="003F40F5">
            <w:pPr>
              <w:rPr>
                <w:rFonts w:eastAsia="Calibri"/>
              </w:rPr>
            </w:pPr>
            <w:proofErr w:type="spellStart"/>
            <w:r>
              <w:rPr>
                <w:rFonts w:eastAsia="Calibri"/>
              </w:rPr>
              <w:lastRenderedPageBreak/>
              <w:t>ASUSTeK</w:t>
            </w:r>
            <w:proofErr w:type="spellEnd"/>
            <w:r>
              <w:rPr>
                <w:rFonts w:eastAsia="Calibri"/>
              </w:rPr>
              <w:t xml:space="preserve"> [13]</w:t>
            </w:r>
          </w:p>
        </w:tc>
        <w:tc>
          <w:tcPr>
            <w:tcW w:w="8408" w:type="dxa"/>
            <w:tcBorders>
              <w:top w:val="single" w:sz="4" w:space="0" w:color="000000"/>
              <w:left w:val="single" w:sz="4" w:space="0" w:color="000000"/>
              <w:bottom w:val="single" w:sz="4" w:space="0" w:color="000000"/>
              <w:right w:val="single" w:sz="4" w:space="0" w:color="000000"/>
            </w:tcBorders>
          </w:tcPr>
          <w:p w14:paraId="484FDF4D" w14:textId="77777777" w:rsidR="005B7E6C" w:rsidRDefault="003F40F5">
            <w:pPr>
              <w:pStyle w:val="Heading4"/>
              <w:numPr>
                <w:ilvl w:val="0"/>
                <w:numId w:val="0"/>
              </w:numPr>
              <w:spacing w:beforeLines="50" w:afterLines="50" w:after="120"/>
              <w:ind w:left="864" w:hanging="864"/>
              <w:jc w:val="both"/>
              <w:rPr>
                <w:rFonts w:eastAsia="SimSun"/>
                <w:b w:val="0"/>
                <w:bCs w:val="0"/>
                <w:sz w:val="22"/>
                <w:szCs w:val="22"/>
                <w:lang w:val="en-US" w:eastAsia="zh-CN"/>
              </w:rPr>
            </w:pPr>
            <w:r>
              <w:rPr>
                <w:rFonts w:eastAsia="SimSun"/>
                <w:b w:val="0"/>
                <w:bCs w:val="0"/>
                <w:sz w:val="22"/>
                <w:szCs w:val="22"/>
                <w:lang w:val="en-US" w:eastAsia="zh-CN"/>
              </w:rPr>
              <w:t>Proposal 1</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1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w:t>
            </w:r>
            <w:r>
              <w:rPr>
                <w:rFonts w:eastAsia="SimSun"/>
                <w:b w:val="0"/>
                <w:bCs w:val="0"/>
                <w:sz w:val="22"/>
                <w:szCs w:val="22"/>
                <w:lang w:val="en-US" w:eastAsia="zh-CN"/>
              </w:rPr>
              <w:t>4.</w:t>
            </w:r>
          </w:p>
          <w:tbl>
            <w:tblPr>
              <w:tblStyle w:val="TableGrid"/>
              <w:tblW w:w="0" w:type="auto"/>
              <w:tblLook w:val="04A0" w:firstRow="1" w:lastRow="0" w:firstColumn="1" w:lastColumn="0" w:noHBand="0" w:noVBand="1"/>
            </w:tblPr>
            <w:tblGrid>
              <w:gridCol w:w="8182"/>
            </w:tblGrid>
            <w:tr w:rsidR="005B7E6C" w14:paraId="5ADE9756" w14:textId="77777777">
              <w:tc>
                <w:tcPr>
                  <w:tcW w:w="912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B7E6C" w14:paraId="5119DA55" w14:textId="77777777">
                    <w:tc>
                      <w:tcPr>
                        <w:tcW w:w="2694" w:type="dxa"/>
                        <w:tcBorders>
                          <w:top w:val="single" w:sz="4" w:space="0" w:color="auto"/>
                          <w:left w:val="single" w:sz="4" w:space="0" w:color="auto"/>
                        </w:tcBorders>
                      </w:tcPr>
                      <w:p w14:paraId="3B365B20" w14:textId="77777777" w:rsidR="005B7E6C" w:rsidRDefault="003F40F5">
                        <w:pPr>
                          <w:tabs>
                            <w:tab w:val="right" w:pos="2184"/>
                          </w:tabs>
                          <w:rPr>
                            <w:rFonts w:ascii="Arial" w:eastAsia="SimSun" w:hAnsi="Arial"/>
                            <w:b/>
                            <w:i/>
                          </w:rPr>
                        </w:pPr>
                        <w:r>
                          <w:rPr>
                            <w:rFonts w:ascii="Arial" w:eastAsia="SimSun" w:hAnsi="Arial"/>
                            <w:b/>
                            <w:i/>
                          </w:rPr>
                          <w:t>Reason for change:</w:t>
                        </w:r>
                      </w:p>
                    </w:tc>
                    <w:tc>
                      <w:tcPr>
                        <w:tcW w:w="6946" w:type="dxa"/>
                        <w:tcBorders>
                          <w:top w:val="single" w:sz="4" w:space="0" w:color="auto"/>
                          <w:right w:val="single" w:sz="4" w:space="0" w:color="auto"/>
                        </w:tcBorders>
                        <w:shd w:val="clear" w:color="auto" w:fill="auto"/>
                      </w:tcPr>
                      <w:p w14:paraId="2F529F69" w14:textId="77777777" w:rsidR="005B7E6C" w:rsidRDefault="003F40F5">
                        <w:pPr>
                          <w:numPr>
                            <w:ilvl w:val="0"/>
                            <w:numId w:val="24"/>
                          </w:numPr>
                          <w:ind w:left="357" w:hanging="357"/>
                          <w:rPr>
                            <w:rFonts w:eastAsia="Malgun Gothic"/>
                            <w:lang w:eastAsia="ko-KR"/>
                          </w:rPr>
                        </w:pPr>
                        <w:r>
                          <w:rPr>
                            <w:rFonts w:eastAsia="Malgun Gothic"/>
                            <w:lang w:eastAsia="ko-KR"/>
                          </w:rPr>
                          <w:t xml:space="preserve">TS 38.213 section 16 defines subchannels in a resource pool, which </w:t>
                        </w:r>
                        <w:r>
                          <w:rPr>
                            <w:rFonts w:eastAsia="Malgun Gothic" w:hint="eastAsia"/>
                            <w:lang w:eastAsia="ko-KR"/>
                          </w:rPr>
                          <w:t>c</w:t>
                        </w:r>
                        <w:r>
                          <w:rPr>
                            <w:rFonts w:eastAsia="Malgun Gothic"/>
                            <w:lang w:eastAsia="ko-KR"/>
                          </w:rPr>
                          <w:t xml:space="preserve">an be used for PSCCH in dedicated SL PRS resource pool. </w:t>
                        </w:r>
                      </w:p>
                      <w:p w14:paraId="0FBA4F3F" w14:textId="77777777" w:rsidR="005B7E6C" w:rsidRDefault="003F40F5">
                        <w:pPr>
                          <w:spacing w:afterLines="30" w:after="72"/>
                          <w:ind w:left="360"/>
                          <w:rPr>
                            <w:rFonts w:ascii="Arial" w:eastAsia="SimSun" w:hAnsi="Arial"/>
                            <w:iCs/>
                            <w:lang w:eastAsia="ja-JP"/>
                          </w:rPr>
                        </w:pPr>
                        <w:r>
                          <w:rPr>
                            <w:rFonts w:eastAsia="Malgun Gothic"/>
                            <w:lang w:eastAsia="ko-KR"/>
                          </w:rPr>
                          <w:t xml:space="preserve">Current TS 38.214 prohibits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SimSun" w:hAnsi="Arial"/>
                            <w:iCs/>
                            <w:lang w:eastAsia="ja-JP"/>
                          </w:rPr>
                          <w:fldChar w:fldCharType="begin"/>
                        </w:r>
                        <w:r>
                          <w:rPr>
                            <w:rFonts w:ascii="Arial" w:eastAsia="SimSun" w:hAnsi="Arial"/>
                            <w:iCs/>
                            <w:lang w:eastAsia="ja-JP"/>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r>
                            <m:rPr>
                              <m:sty m:val="p"/>
                            </m:rPr>
                            <w:rPr>
                              <w:rFonts w:ascii="Cambria Math" w:hAnsi="Cambria Math"/>
                              <w:lang w:eastAsia="ko-KR"/>
                            </w:rPr>
                            <m:t xml:space="preserve"> mod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subCHsize</m:t>
                              </m:r>
                            </m:sub>
                          </m:sSub>
                        </m:oMath>
                        <w:r>
                          <w:rPr>
                            <w:rFonts w:ascii="Arial" w:eastAsia="SimSun" w:hAnsi="Arial"/>
                            <w:iCs/>
                            <w:lang w:eastAsia="ja-JP"/>
                          </w:rPr>
                          <w:instrText xml:space="preserve"> </w:instrText>
                        </w:r>
                        <w:r>
                          <w:rPr>
                            <w:rFonts w:ascii="Arial" w:eastAsia="SimSun" w:hAnsi="Arial"/>
                            <w:iCs/>
                            <w:lang w:eastAsia="ja-JP"/>
                          </w:rPr>
                          <w:fldChar w:fldCharType="end"/>
                        </w:r>
                        <w:r>
                          <w:rPr>
                            <w:rFonts w:ascii="Arial" w:eastAsia="SimSun" w:hAnsi="Arial" w:hint="eastAsia"/>
                            <w:iCs/>
                            <w:lang w:eastAsia="ja-JP"/>
                          </w:rPr>
                          <w:t xml:space="preserve"> PRBs</w:t>
                        </w:r>
                        <w:r>
                          <w:rPr>
                            <w:rFonts w:eastAsia="Malgun Gothic" w:hint="eastAsia"/>
                            <w:lang w:eastAsia="ko-KR"/>
                          </w:rPr>
                          <w:t xml:space="preserve"> in the resource pool</w:t>
                        </w:r>
                        <w:r>
                          <w:rPr>
                            <w:rFonts w:eastAsia="Malgun Gothic"/>
                            <w:lang w:eastAsia="ko-KR"/>
                          </w:rPr>
                          <w:t xml:space="preserve">, which seems contradict the agreement. </w:t>
                        </w:r>
                      </w:p>
                      <w:p w14:paraId="797EDE07" w14:textId="77777777" w:rsidR="005B7E6C" w:rsidRDefault="003F40F5">
                        <w:pPr>
                          <w:ind w:leftChars="189" w:left="378"/>
                          <w:rPr>
                            <w:lang w:val="en-US" w:eastAsia="zh-CN"/>
                          </w:rPr>
                        </w:pPr>
                        <w:r>
                          <w:rPr>
                            <w:highlight w:val="green"/>
                            <w:lang w:val="en-US" w:eastAsia="zh-CN"/>
                          </w:rPr>
                          <w:t>Agreement</w:t>
                        </w:r>
                        <w:r>
                          <w:rPr>
                            <w:lang w:val="en-US" w:eastAsia="zh-CN"/>
                          </w:rPr>
                          <w:t xml:space="preserve"> </w:t>
                        </w:r>
                        <w:r>
                          <w:rPr>
                            <w:i/>
                            <w:lang w:val="en-US" w:eastAsia="zh-CN"/>
                          </w:rPr>
                          <w:t>(</w:t>
                        </w:r>
                        <w:r>
                          <w:rPr>
                            <w:rFonts w:eastAsia="SimSun"/>
                            <w:i/>
                            <w:iCs/>
                            <w:lang w:eastAsia="ja-JP"/>
                          </w:rPr>
                          <w:t>RAN1 #114bis</w:t>
                        </w:r>
                        <w:r>
                          <w:rPr>
                            <w:i/>
                            <w:lang w:val="en-US" w:eastAsia="zh-CN"/>
                          </w:rPr>
                          <w:t>)</w:t>
                        </w:r>
                      </w:p>
                      <w:p w14:paraId="1318B0F3" w14:textId="77777777" w:rsidR="005B7E6C" w:rsidRDefault="003F40F5">
                        <w:pPr>
                          <w:spacing w:line="259" w:lineRule="auto"/>
                          <w:ind w:leftChars="189" w:left="378"/>
                          <w:rPr>
                            <w:bCs/>
                            <w:iCs/>
                            <w:lang w:eastAsia="zh-CN"/>
                          </w:rPr>
                        </w:pPr>
                        <w:r>
                          <w:rPr>
                            <w:bCs/>
                            <w:iCs/>
                          </w:rPr>
                          <w:t>For a dedicated resource pool, where</w:t>
                        </w:r>
                        <w:r>
                          <w:rPr>
                            <w:bCs/>
                            <w:iCs/>
                            <w:lang w:eastAsia="zh-CN"/>
                          </w:rPr>
                          <w:t xml:space="preserve"> SL PRS bandwidth is same as resource pool bandwidth, the following interpretation applies:</w:t>
                        </w:r>
                        <w:r>
                          <w:rPr>
                            <w:rFonts w:eastAsia="DengXian"/>
                            <w:bCs/>
                            <w:iCs/>
                            <w:lang w:eastAsia="zh-CN"/>
                          </w:rPr>
                          <w:t xml:space="preserve"> </w:t>
                        </w:r>
                        <w:r>
                          <w:rPr>
                            <w:bCs/>
                            <w:iCs/>
                            <w:lang w:eastAsia="zh-CN"/>
                          </w:rPr>
                          <w:t>SL PRS bandwidth corresponds to all PRBs of the resource pool bandwidth.</w:t>
                        </w:r>
                      </w:p>
                      <w:p w14:paraId="35491E3D" w14:textId="77777777" w:rsidR="005B7E6C" w:rsidRDefault="003F40F5">
                        <w:pPr>
                          <w:numPr>
                            <w:ilvl w:val="0"/>
                            <w:numId w:val="24"/>
                          </w:numPr>
                          <w:spacing w:beforeLines="50" w:before="120" w:afterLines="30" w:after="72"/>
                          <w:rPr>
                            <w:rFonts w:eastAsia="DengXian"/>
                            <w:bCs/>
                            <w:iCs/>
                            <w:lang w:eastAsia="zh-CN"/>
                          </w:rPr>
                        </w:pPr>
                        <w:r>
                          <w:rPr>
                            <w:rFonts w:eastAsia="Malgun Gothic"/>
                            <w:lang w:eastAsia="ko-KR"/>
                          </w:rPr>
                          <w:t>“</w:t>
                        </w: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w:t>
                        </w:r>
                        <w:r>
                          <w:rPr>
                            <w:rFonts w:eastAsia="Malgun Gothic"/>
                            <w:lang w:eastAsia="ko-KR"/>
                          </w:rPr>
                          <w:t>…” seems not proper under the condition “For operation with shared spectrum channel access for frequency range 1” in the beginning of a paragraph.</w:t>
                        </w:r>
                      </w:p>
                    </w:tc>
                  </w:tr>
                  <w:tr w:rsidR="005B7E6C" w14:paraId="685A4571" w14:textId="77777777">
                    <w:tc>
                      <w:tcPr>
                        <w:tcW w:w="2694" w:type="dxa"/>
                        <w:tcBorders>
                          <w:left w:val="single" w:sz="4" w:space="0" w:color="auto"/>
                        </w:tcBorders>
                      </w:tcPr>
                      <w:p w14:paraId="67D9D65A"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2B0134FB" w14:textId="77777777" w:rsidR="005B7E6C" w:rsidRDefault="005B7E6C">
                        <w:pPr>
                          <w:rPr>
                            <w:rFonts w:ascii="Arial" w:eastAsia="SimSun" w:hAnsi="Arial"/>
                            <w:sz w:val="8"/>
                            <w:szCs w:val="8"/>
                          </w:rPr>
                        </w:pPr>
                      </w:p>
                    </w:tc>
                  </w:tr>
                  <w:tr w:rsidR="005B7E6C" w14:paraId="2B85BE54" w14:textId="77777777">
                    <w:tc>
                      <w:tcPr>
                        <w:tcW w:w="2694" w:type="dxa"/>
                        <w:tcBorders>
                          <w:left w:val="single" w:sz="4" w:space="0" w:color="auto"/>
                        </w:tcBorders>
                      </w:tcPr>
                      <w:p w14:paraId="6A26EC18" w14:textId="77777777" w:rsidR="005B7E6C" w:rsidRDefault="003F40F5">
                        <w:pPr>
                          <w:tabs>
                            <w:tab w:val="right" w:pos="2184"/>
                          </w:tabs>
                          <w:rPr>
                            <w:rFonts w:ascii="Arial" w:eastAsia="SimSun" w:hAnsi="Arial"/>
                            <w:b/>
                            <w:i/>
                          </w:rPr>
                        </w:pPr>
                        <w:r>
                          <w:rPr>
                            <w:rFonts w:ascii="Arial" w:eastAsia="SimSun" w:hAnsi="Arial"/>
                            <w:b/>
                            <w:i/>
                          </w:rPr>
                          <w:t>Summary of change:</w:t>
                        </w:r>
                      </w:p>
                    </w:tc>
                    <w:tc>
                      <w:tcPr>
                        <w:tcW w:w="6946" w:type="dxa"/>
                        <w:tcBorders>
                          <w:right w:val="single" w:sz="4" w:space="0" w:color="auto"/>
                        </w:tcBorders>
                        <w:shd w:val="clear" w:color="auto" w:fill="auto"/>
                      </w:tcPr>
                      <w:p w14:paraId="723C5212" w14:textId="77777777" w:rsidR="005B7E6C" w:rsidRDefault="003F40F5">
                        <w:pPr>
                          <w:numPr>
                            <w:ilvl w:val="0"/>
                            <w:numId w:val="25"/>
                          </w:numPr>
                          <w:spacing w:beforeLines="20" w:before="48" w:afterLines="30" w:after="72" w:line="288" w:lineRule="auto"/>
                          <w:rPr>
                            <w:rFonts w:eastAsia="SimSun"/>
                            <w:lang w:eastAsia="zh-CN"/>
                          </w:rPr>
                        </w:pPr>
                        <w:r>
                          <w:rPr>
                            <w:rFonts w:eastAsia="SimSun"/>
                            <w:lang w:eastAsia="zh-CN"/>
                          </w:rPr>
                          <w:t xml:space="preserve">Restriction on </w:t>
                        </w:r>
                        <w:r>
                          <w:t xml:space="preserve">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t xml:space="preserve"> PRBs utilization is not applied on dedicated SL PRS resource pool</w:t>
                        </w:r>
                        <w:r>
                          <w:rPr>
                            <w:rFonts w:eastAsia="SimSun"/>
                            <w:iCs/>
                            <w:lang w:eastAsia="ja-JP"/>
                          </w:rPr>
                          <w:t>.</w:t>
                        </w:r>
                      </w:p>
                      <w:p w14:paraId="0F257853" w14:textId="77777777" w:rsidR="005B7E6C" w:rsidRDefault="003F40F5">
                        <w:pPr>
                          <w:numPr>
                            <w:ilvl w:val="0"/>
                            <w:numId w:val="25"/>
                          </w:numPr>
                          <w:spacing w:beforeLines="20" w:before="48" w:afterLines="30" w:after="72" w:line="288" w:lineRule="auto"/>
                          <w:rPr>
                            <w:rFonts w:eastAsia="SimSun"/>
                            <w:lang w:eastAsia="zh-CN"/>
                          </w:rPr>
                        </w:pPr>
                        <w:r>
                          <w:rPr>
                            <w:rFonts w:eastAsia="Malgun Gothic"/>
                            <w:lang w:eastAsia="ko-KR"/>
                          </w:rPr>
                          <w:t>“</w:t>
                        </w: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w:t>
                        </w:r>
                        <w:r>
                          <w:rPr>
                            <w:rFonts w:eastAsia="Malgun Gothic"/>
                            <w:lang w:eastAsia="ko-KR"/>
                          </w:rPr>
                          <w:t>…” is moved to separate paragraph.</w:t>
                        </w:r>
                      </w:p>
                    </w:tc>
                  </w:tr>
                  <w:tr w:rsidR="005B7E6C" w14:paraId="52CDF50B" w14:textId="77777777">
                    <w:tc>
                      <w:tcPr>
                        <w:tcW w:w="2694" w:type="dxa"/>
                        <w:tcBorders>
                          <w:left w:val="single" w:sz="4" w:space="0" w:color="auto"/>
                        </w:tcBorders>
                      </w:tcPr>
                      <w:p w14:paraId="44E35C81"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61609F59" w14:textId="77777777" w:rsidR="005B7E6C" w:rsidRDefault="005B7E6C">
                        <w:pPr>
                          <w:rPr>
                            <w:rFonts w:eastAsia="SimSun"/>
                            <w:sz w:val="8"/>
                            <w:szCs w:val="8"/>
                          </w:rPr>
                        </w:pPr>
                      </w:p>
                    </w:tc>
                  </w:tr>
                  <w:tr w:rsidR="005B7E6C" w14:paraId="588391EB" w14:textId="77777777">
                    <w:tc>
                      <w:tcPr>
                        <w:tcW w:w="2694" w:type="dxa"/>
                        <w:tcBorders>
                          <w:left w:val="single" w:sz="4" w:space="0" w:color="auto"/>
                          <w:bottom w:val="single" w:sz="4" w:space="0" w:color="auto"/>
                        </w:tcBorders>
                      </w:tcPr>
                      <w:p w14:paraId="423E8D6C" w14:textId="77777777" w:rsidR="005B7E6C" w:rsidRDefault="003F40F5">
                        <w:pPr>
                          <w:tabs>
                            <w:tab w:val="right" w:pos="2184"/>
                          </w:tabs>
                          <w:rPr>
                            <w:rFonts w:ascii="Arial" w:eastAsia="SimSun" w:hAnsi="Arial"/>
                            <w:b/>
                            <w:i/>
                          </w:rPr>
                        </w:pPr>
                        <w:r>
                          <w:rPr>
                            <w:rFonts w:ascii="Arial" w:eastAsia="SimSun" w:hAnsi="Arial"/>
                            <w:b/>
                            <w:i/>
                          </w:rPr>
                          <w:t>Consequences if not approved:</w:t>
                        </w:r>
                      </w:p>
                    </w:tc>
                    <w:tc>
                      <w:tcPr>
                        <w:tcW w:w="6946" w:type="dxa"/>
                        <w:tcBorders>
                          <w:bottom w:val="single" w:sz="4" w:space="0" w:color="auto"/>
                          <w:right w:val="single" w:sz="4" w:space="0" w:color="auto"/>
                        </w:tcBorders>
                        <w:shd w:val="clear" w:color="auto" w:fill="auto"/>
                      </w:tcPr>
                      <w:p w14:paraId="74C44DAF" w14:textId="77777777" w:rsidR="005B7E6C" w:rsidRDefault="003F40F5">
                        <w:pPr>
                          <w:numPr>
                            <w:ilvl w:val="0"/>
                            <w:numId w:val="26"/>
                          </w:numPr>
                          <w:rPr>
                            <w:rFonts w:eastAsia="SimSun"/>
                            <w:lang w:eastAsia="zh-CN"/>
                          </w:rPr>
                        </w:pPr>
                        <w:r>
                          <w:rPr>
                            <w:rFonts w:eastAsia="SimSun"/>
                            <w:lang w:eastAsia="zh-CN"/>
                          </w:rPr>
                          <w:t xml:space="preserve">Contradiction on </w:t>
                        </w:r>
                        <w:r>
                          <w:t xml:space="preserve">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t xml:space="preserve"> PRBs utilization</w:t>
                        </w:r>
                        <w:r>
                          <w:rPr>
                            <w:rFonts w:eastAsia="SimSun"/>
                            <w:lang w:eastAsia="zh-CN"/>
                          </w:rPr>
                          <w:t>.</w:t>
                        </w:r>
                      </w:p>
                      <w:p w14:paraId="29E53088" w14:textId="77777777" w:rsidR="005B7E6C" w:rsidRDefault="003F40F5">
                        <w:pPr>
                          <w:numPr>
                            <w:ilvl w:val="0"/>
                            <w:numId w:val="26"/>
                          </w:numPr>
                          <w:spacing w:afterLines="50" w:after="120"/>
                          <w:ind w:left="357" w:hanging="357"/>
                          <w:rPr>
                            <w:rFonts w:eastAsia="SimSun"/>
                            <w:lang w:eastAsia="zh-CN"/>
                          </w:rPr>
                        </w:pPr>
                        <w:r>
                          <w:rPr>
                            <w:rFonts w:hint="eastAsia"/>
                          </w:rPr>
                          <w:t>De</w:t>
                        </w:r>
                        <w:r>
                          <w:t xml:space="preserve">finition of the set of slots belong to a sidelink resource pool may be applied only for </w:t>
                        </w:r>
                        <w:proofErr w:type="spellStart"/>
                        <w:r>
                          <w:t>opeation</w:t>
                        </w:r>
                        <w:proofErr w:type="spellEnd"/>
                        <w:r>
                          <w:t xml:space="preserve"> with shared spectrum channel access for frequency range 1.</w:t>
                        </w:r>
                      </w:p>
                    </w:tc>
                  </w:tr>
                  <w:tr w:rsidR="005B7E6C" w14:paraId="2CB3E74C" w14:textId="77777777">
                    <w:tc>
                      <w:tcPr>
                        <w:tcW w:w="2694" w:type="dxa"/>
                      </w:tcPr>
                      <w:p w14:paraId="4A81CD45" w14:textId="77777777" w:rsidR="005B7E6C" w:rsidRDefault="005B7E6C">
                        <w:pPr>
                          <w:rPr>
                            <w:rFonts w:ascii="Arial" w:eastAsia="SimSun" w:hAnsi="Arial"/>
                            <w:b/>
                            <w:i/>
                            <w:sz w:val="8"/>
                            <w:szCs w:val="8"/>
                          </w:rPr>
                        </w:pPr>
                      </w:p>
                    </w:tc>
                    <w:tc>
                      <w:tcPr>
                        <w:tcW w:w="6946" w:type="dxa"/>
                        <w:shd w:val="clear" w:color="auto" w:fill="auto"/>
                      </w:tcPr>
                      <w:p w14:paraId="70ACB54B" w14:textId="77777777" w:rsidR="005B7E6C" w:rsidRDefault="005B7E6C">
                        <w:pPr>
                          <w:rPr>
                            <w:rFonts w:ascii="Arial" w:eastAsia="SimSun" w:hAnsi="Arial"/>
                            <w:sz w:val="8"/>
                            <w:szCs w:val="8"/>
                          </w:rPr>
                        </w:pPr>
                      </w:p>
                    </w:tc>
                  </w:tr>
                  <w:tr w:rsidR="005B7E6C" w14:paraId="52B410F9" w14:textId="77777777">
                    <w:tc>
                      <w:tcPr>
                        <w:tcW w:w="2694" w:type="dxa"/>
                        <w:tcBorders>
                          <w:top w:val="single" w:sz="4" w:space="0" w:color="auto"/>
                          <w:left w:val="single" w:sz="4" w:space="0" w:color="auto"/>
                        </w:tcBorders>
                      </w:tcPr>
                      <w:p w14:paraId="0CBD1B90" w14:textId="77777777" w:rsidR="005B7E6C" w:rsidRDefault="003F40F5">
                        <w:pPr>
                          <w:tabs>
                            <w:tab w:val="right" w:pos="2184"/>
                          </w:tabs>
                          <w:rPr>
                            <w:rFonts w:ascii="Arial" w:eastAsia="SimSun" w:hAnsi="Arial"/>
                            <w:b/>
                            <w:i/>
                          </w:rPr>
                        </w:pPr>
                        <w:r>
                          <w:rPr>
                            <w:rFonts w:ascii="Arial" w:eastAsia="SimSun" w:hAnsi="Arial"/>
                            <w:b/>
                            <w:i/>
                          </w:rPr>
                          <w:t>Clauses affected:</w:t>
                        </w:r>
                      </w:p>
                    </w:tc>
                    <w:tc>
                      <w:tcPr>
                        <w:tcW w:w="6946" w:type="dxa"/>
                        <w:tcBorders>
                          <w:top w:val="single" w:sz="4" w:space="0" w:color="auto"/>
                          <w:right w:val="single" w:sz="4" w:space="0" w:color="auto"/>
                        </w:tcBorders>
                        <w:shd w:val="clear" w:color="auto" w:fill="auto"/>
                      </w:tcPr>
                      <w:p w14:paraId="4DD72BB1" w14:textId="77777777" w:rsidR="005B7E6C" w:rsidRDefault="003F40F5">
                        <w:pPr>
                          <w:spacing w:afterLines="20" w:after="48"/>
                          <w:rPr>
                            <w:rFonts w:ascii="Arial" w:eastAsia="SimSun" w:hAnsi="Arial"/>
                            <w:lang w:eastAsia="zh-CN"/>
                          </w:rPr>
                        </w:pPr>
                        <w:r>
                          <w:rPr>
                            <w:rFonts w:eastAsia="SimSun"/>
                            <w:lang w:eastAsia="zh-CN"/>
                          </w:rPr>
                          <w:t>8 in TS 38.214.</w:t>
                        </w:r>
                      </w:p>
                    </w:tc>
                  </w:tr>
                  <w:tr w:rsidR="005B7E6C" w14:paraId="1EA3E790" w14:textId="77777777">
                    <w:tc>
                      <w:tcPr>
                        <w:tcW w:w="2694" w:type="dxa"/>
                        <w:tcBorders>
                          <w:left w:val="single" w:sz="4" w:space="0" w:color="auto"/>
                        </w:tcBorders>
                      </w:tcPr>
                      <w:p w14:paraId="60FBFAF8" w14:textId="77777777" w:rsidR="005B7E6C" w:rsidRDefault="005B7E6C">
                        <w:pPr>
                          <w:rPr>
                            <w:rFonts w:ascii="Arial" w:eastAsia="SimSun" w:hAnsi="Arial"/>
                            <w:b/>
                            <w:i/>
                            <w:sz w:val="8"/>
                            <w:szCs w:val="8"/>
                          </w:rPr>
                        </w:pPr>
                      </w:p>
                    </w:tc>
                    <w:tc>
                      <w:tcPr>
                        <w:tcW w:w="6946" w:type="dxa"/>
                        <w:tcBorders>
                          <w:right w:val="single" w:sz="4" w:space="0" w:color="auto"/>
                        </w:tcBorders>
                      </w:tcPr>
                      <w:p w14:paraId="3DD7E61E" w14:textId="77777777" w:rsidR="005B7E6C" w:rsidRDefault="005B7E6C">
                        <w:pPr>
                          <w:rPr>
                            <w:rFonts w:ascii="Arial" w:eastAsia="SimSun" w:hAnsi="Arial"/>
                            <w:sz w:val="8"/>
                            <w:szCs w:val="8"/>
                          </w:rPr>
                        </w:pPr>
                      </w:p>
                    </w:tc>
                  </w:tr>
                </w:tbl>
                <w:p w14:paraId="10F750EA" w14:textId="77777777" w:rsidR="005B7E6C" w:rsidRDefault="003F40F5">
                  <w:pPr>
                    <w:pStyle w:val="BodyText"/>
                    <w:snapToGrid w:val="0"/>
                    <w:spacing w:beforeLines="50" w:before="120"/>
                    <w:rPr>
                      <w:b/>
                      <w:sz w:val="24"/>
                      <w:shd w:val="clear" w:color="auto" w:fill="D9D9D9"/>
                      <w:lang w:eastAsia="zh-CN"/>
                    </w:rPr>
                  </w:pPr>
                  <w:r>
                    <w:rPr>
                      <w:rFonts w:hint="eastAsia"/>
                      <w:b/>
                      <w:sz w:val="24"/>
                      <w:shd w:val="clear" w:color="auto" w:fill="D9D9D9"/>
                    </w:rPr>
                    <w:t>---------------------------------------</w:t>
                  </w:r>
                  <w:r>
                    <w:rPr>
                      <w:b/>
                      <w:sz w:val="24"/>
                      <w:shd w:val="clear" w:color="auto" w:fill="D9D9D9"/>
                      <w:lang w:eastAsia="zh-CN"/>
                    </w:rPr>
                    <w:t>&lt; Text Proposal 1 for 38.214&gt;</w:t>
                  </w:r>
                  <w:r>
                    <w:rPr>
                      <w:rFonts w:hint="eastAsia"/>
                      <w:b/>
                      <w:sz w:val="24"/>
                      <w:shd w:val="clear" w:color="auto" w:fill="D9D9D9"/>
                    </w:rPr>
                    <w:t xml:space="preserve"> --------------------------------------</w:t>
                  </w:r>
                </w:p>
                <w:p w14:paraId="7AE7CD10" w14:textId="77777777" w:rsidR="005B7E6C" w:rsidRDefault="003F40F5">
                  <w:pPr>
                    <w:keepNext/>
                    <w:keepLines/>
                    <w:pBdr>
                      <w:top w:val="single" w:sz="12" w:space="3" w:color="auto"/>
                    </w:pBdr>
                    <w:spacing w:before="240"/>
                    <w:ind w:left="1134" w:hanging="1134"/>
                    <w:outlineLvl w:val="0"/>
                    <w:rPr>
                      <w:rFonts w:ascii="Arial" w:eastAsia="SimSun" w:hAnsi="Arial"/>
                      <w:sz w:val="36"/>
                    </w:rPr>
                  </w:pPr>
                  <w:bookmarkStart w:id="343" w:name="_Toc36645597"/>
                  <w:bookmarkStart w:id="344" w:name="_Toc29674367"/>
                  <w:bookmarkStart w:id="345" w:name="_Toc29673233"/>
                  <w:bookmarkStart w:id="346" w:name="_Toc29673374"/>
                  <w:bookmarkStart w:id="347" w:name="_Toc45810646"/>
                  <w:bookmarkStart w:id="348" w:name="_Toc130409853"/>
                  <w:r>
                    <w:rPr>
                      <w:rFonts w:ascii="Arial" w:eastAsia="SimSun" w:hAnsi="Arial"/>
                      <w:sz w:val="36"/>
                    </w:rPr>
                    <w:t>8</w:t>
                  </w:r>
                  <w:r>
                    <w:rPr>
                      <w:rFonts w:ascii="Arial" w:eastAsia="SimSun" w:hAnsi="Arial"/>
                      <w:sz w:val="36"/>
                    </w:rPr>
                    <w:tab/>
                    <w:t>Physical sidelink shared channel related procedures</w:t>
                  </w:r>
                  <w:bookmarkEnd w:id="343"/>
                  <w:bookmarkEnd w:id="344"/>
                  <w:bookmarkEnd w:id="345"/>
                  <w:bookmarkEnd w:id="346"/>
                  <w:bookmarkEnd w:id="347"/>
                  <w:bookmarkEnd w:id="348"/>
                </w:p>
                <w:p w14:paraId="29B2D786" w14:textId="77777777" w:rsidR="005B7E6C" w:rsidRDefault="003F40F5">
                  <w:pPr>
                    <w:rPr>
                      <w:rFonts w:eastAsia="MS Mincho"/>
                      <w:lang w:eastAsia="ja-JP"/>
                    </w:rPr>
                  </w:pPr>
                  <w:r>
                    <w:rPr>
                      <w:rFonts w:eastAsia="MS Mincho"/>
                      <w:lang w:eastAsia="ja-JP"/>
                    </w:rPr>
                    <w:t xml:space="preserve">A UE can be configured by higher layers with one or more </w:t>
                  </w:r>
                  <w:r>
                    <w:rPr>
                      <w:rFonts w:eastAsia="SimSun"/>
                    </w:rPr>
                    <w:t xml:space="preserve">sidelink resource pools. A sidelink resource pool </w:t>
                  </w:r>
                  <w:r>
                    <w:rPr>
                      <w:rFonts w:eastAsia="MS Mincho"/>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4D02FB22" w14:textId="77777777" w:rsidR="005B7E6C" w:rsidRDefault="003F40F5">
                  <w:pPr>
                    <w:jc w:val="center"/>
                    <w:rPr>
                      <w:rFonts w:eastAsia="SimSun"/>
                    </w:rPr>
                  </w:pPr>
                  <w:r>
                    <w:rPr>
                      <w:rFonts w:eastAsia="SimSun"/>
                    </w:rPr>
                    <w:t>&lt;omitted text&gt;</w:t>
                  </w:r>
                </w:p>
                <w:p w14:paraId="06691DD3" w14:textId="77777777" w:rsidR="005B7E6C" w:rsidRDefault="003F40F5">
                  <w:pPr>
                    <w:rPr>
                      <w:ins w:id="349" w:author="ASUSTeK" w:date="2023-10-30T10:55:00Z"/>
                      <w:color w:val="000000"/>
                      <w:kern w:val="24"/>
                    </w:rPr>
                  </w:pPr>
                  <w:r>
                    <w:rPr>
                      <w:rFonts w:eastAsia="SimSun"/>
                      <w:color w:val="000000"/>
                      <w:lang w:val="en-US"/>
                    </w:rPr>
                    <w:t>For operation with shared spectrum channel access</w:t>
                  </w:r>
                  <w:r>
                    <w:rPr>
                      <w:rFonts w:eastAsia="SimSun"/>
                      <w:color w:val="000000"/>
                    </w:rPr>
                    <w:t xml:space="preserve"> for frequency range 1, a sidelink resource pool can be </w:t>
                  </w:r>
                  <w:r>
                    <w:rPr>
                      <w:rFonts w:eastAsia="MS Mincho"/>
                      <w:color w:val="000000"/>
                      <w:lang w:eastAsia="ja-JP"/>
                    </w:rPr>
                    <w:t xml:space="preserve">(pre-)configured to include integer number of RB sets. A </w:t>
                  </w:r>
                  <w:r>
                    <w:rPr>
                      <w:rFonts w:eastAsia="SimSun"/>
                      <w:color w:val="000000"/>
                      <w:lang w:val="en-US"/>
                    </w:rPr>
                    <w:t xml:space="preserve">UE can be configured with intra-cell guard bands according to the higher layer parameter </w:t>
                  </w:r>
                  <w:proofErr w:type="spellStart"/>
                  <w:r>
                    <w:rPr>
                      <w:rFonts w:eastAsia="SimSun"/>
                      <w:i/>
                      <w:iCs/>
                      <w:color w:val="000000"/>
                      <w:lang w:val="en-US"/>
                    </w:rPr>
                    <w:t>intraCellGuardBandsSL</w:t>
                  </w:r>
                  <w:proofErr w:type="spellEnd"/>
                  <w:r>
                    <w:rPr>
                      <w:rFonts w:eastAsia="SimSun"/>
                      <w:i/>
                      <w:iCs/>
                      <w:color w:val="000000"/>
                      <w:lang w:val="en-US"/>
                    </w:rPr>
                    <w:t>-List</w:t>
                  </w:r>
                  <w:r>
                    <w:rPr>
                      <w:rFonts w:eastAsia="SimSun"/>
                      <w:color w:val="000000"/>
                      <w:lang w:val="en-US"/>
                    </w:rPr>
                    <w:t xml:space="preserve">. </w:t>
                  </w:r>
                  <w:r>
                    <w:rPr>
                      <w:color w:val="000000"/>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09A9CC4C" w14:textId="77777777" w:rsidR="005B7E6C" w:rsidRDefault="003F40F5">
                  <w:pPr>
                    <w:snapToGrid w:val="0"/>
                    <w:spacing w:after="0"/>
                    <w:rPr>
                      <w:rFonts w:eastAsia="Malgun Gothic"/>
                      <w:lang w:eastAsia="ko-KR"/>
                    </w:rPr>
                  </w:pPr>
                  <w:r>
                    <w:rPr>
                      <w:rFonts w:eastAsia="Malgun Gothic" w:hint="eastAsia"/>
                      <w:lang w:eastAsia="ko-KR"/>
                    </w:rPr>
                    <w:lastRenderedPageBreak/>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14:paraId="520F2C44" w14:textId="77777777" w:rsidR="005B7E6C" w:rsidRDefault="003F40F5">
                  <w:pPr>
                    <w:snapToGrid w:val="0"/>
                    <w:spacing w:after="0"/>
                    <w:ind w:left="568" w:hanging="284"/>
                    <w:rPr>
                      <w:rFonts w:eastAsia="SimSun"/>
                      <w:lang w:eastAsia="ko-KR"/>
                    </w:rPr>
                  </w:pPr>
                  <w:r>
                    <w:rPr>
                      <w:rFonts w:eastAsia="SimSun"/>
                    </w:rPr>
                    <w:t>-</w:t>
                  </w:r>
                  <w:r>
                    <w:rPr>
                      <w:rFonts w:eastAsia="SimSun"/>
                    </w:rPr>
                    <w:tab/>
                  </w:r>
                  <m:oMath>
                    <m:sSubSup>
                      <m:sSubSupPr>
                        <m:ctrlPr>
                          <w:rPr>
                            <w:rFonts w:ascii="Cambria Math" w:eastAsia="SimSun" w:hAnsi="Cambria Math"/>
                            <w:lang w:eastAsia="ko-KR"/>
                          </w:rPr>
                        </m:ctrlPr>
                      </m:sSubSupPr>
                      <m:e>
                        <m:r>
                          <m:rPr>
                            <m:sty m:val="p"/>
                          </m:rPr>
                          <w:rPr>
                            <w:rFonts w:ascii="Cambria Math" w:eastAsia="SimSun" w:hAnsi="Cambria Math"/>
                            <w:lang w:eastAsia="ko-KR"/>
                          </w:rPr>
                          <m:t>0≤</m:t>
                        </m:r>
                        <m:r>
                          <w:rPr>
                            <w:rFonts w:ascii="Cambria Math" w:eastAsia="SimSun" w:hAnsi="Cambria Math"/>
                            <w:lang w:eastAsia="ko-KR"/>
                          </w:rPr>
                          <m:t>t</m:t>
                        </m:r>
                      </m:e>
                      <m:sub>
                        <m:r>
                          <w:rPr>
                            <w:rFonts w:ascii="Cambria Math" w:eastAsia="SimSun" w:hAnsi="Cambria Math"/>
                            <w:lang w:eastAsia="ko-KR"/>
                          </w:rPr>
                          <m:t>i</m:t>
                        </m:r>
                      </m:sub>
                      <m:sup>
                        <m:r>
                          <w:rPr>
                            <w:rFonts w:ascii="Cambria Math" w:eastAsia="SimSun" w:hAnsi="Cambria Math"/>
                            <w:lang w:eastAsia="ko-KR"/>
                          </w:rPr>
                          <m:t>SL</m:t>
                        </m:r>
                      </m:sup>
                    </m:sSubSup>
                    <m:r>
                      <m:rPr>
                        <m:sty m:val="p"/>
                      </m:rPr>
                      <w:rPr>
                        <w:rFonts w:ascii="Cambria Math" w:eastAsia="SimSun" w:hAnsi="Cambria Math"/>
                        <w:lang w:eastAsia="ko-KR"/>
                      </w:rPr>
                      <m:t>&lt;10240×</m:t>
                    </m:r>
                    <m:sSup>
                      <m:sSupPr>
                        <m:ctrlPr>
                          <w:rPr>
                            <w:rFonts w:ascii="Cambria Math" w:eastAsia="SimSun" w:hAnsi="Cambria Math"/>
                            <w:lang w:eastAsia="ko-KR"/>
                          </w:rPr>
                        </m:ctrlPr>
                      </m:sSupPr>
                      <m:e>
                        <m:r>
                          <m:rPr>
                            <m:sty m:val="p"/>
                          </m:rPr>
                          <w:rPr>
                            <w:rFonts w:ascii="Cambria Math" w:eastAsia="SimSun" w:hAnsi="Cambria Math"/>
                            <w:lang w:eastAsia="ko-KR"/>
                          </w:rPr>
                          <m:t>2</m:t>
                        </m:r>
                      </m:e>
                      <m:sup>
                        <m:r>
                          <w:rPr>
                            <w:rFonts w:ascii="Cambria Math" w:eastAsia="SimSun" w:hAnsi="Cambria Math"/>
                            <w:lang w:eastAsia="ko-KR"/>
                          </w:rPr>
                          <m:t>μ</m:t>
                        </m:r>
                      </m:sup>
                    </m:sSup>
                    <m:r>
                      <m:rPr>
                        <m:sty m:val="p"/>
                      </m:rPr>
                      <w:rPr>
                        <w:rFonts w:ascii="Cambria Math" w:eastAsia="SimSun" w:hAnsi="Cambria Math"/>
                        <w:lang w:eastAsia="ko-KR"/>
                      </w:rPr>
                      <m:t>, 0≤</m:t>
                    </m:r>
                    <m:r>
                      <w:rPr>
                        <w:rFonts w:ascii="Cambria Math" w:eastAsia="SimSun" w:hAnsi="Cambria Math"/>
                        <w:lang w:eastAsia="ko-KR"/>
                      </w:rPr>
                      <m:t>i</m:t>
                    </m:r>
                    <m:r>
                      <m:rPr>
                        <m:sty m:val="p"/>
                      </m:rPr>
                      <w:rPr>
                        <w:rFonts w:ascii="Cambria Math" w:eastAsia="SimSun" w:hAnsi="Cambria Math"/>
                        <w:lang w:eastAsia="ko-KR"/>
                      </w:rPr>
                      <m:t>&lt;</m:t>
                    </m:r>
                    <m:sSub>
                      <m:sSubPr>
                        <m:ctrlPr>
                          <w:rPr>
                            <w:rFonts w:ascii="Cambria Math" w:eastAsia="SimSun" w:hAnsi="Cambria Math"/>
                            <w:lang w:eastAsia="ko-KR"/>
                          </w:rPr>
                        </m:ctrlPr>
                      </m:sSubPr>
                      <m:e>
                        <m:r>
                          <w:rPr>
                            <w:rFonts w:ascii="Cambria Math" w:eastAsia="SimSun" w:hAnsi="Cambria Math"/>
                            <w:lang w:eastAsia="ko-KR"/>
                          </w:rPr>
                          <m:t>T</m:t>
                        </m:r>
                      </m:e>
                      <m:sub>
                        <m:r>
                          <w:rPr>
                            <w:rFonts w:ascii="Cambria Math" w:eastAsia="SimSun" w:hAnsi="Cambria Math"/>
                            <w:lang w:eastAsia="ko-KR"/>
                          </w:rPr>
                          <m:t>max</m:t>
                        </m:r>
                      </m:sub>
                    </m:sSub>
                    <m:r>
                      <m:rPr>
                        <m:sty m:val="p"/>
                      </m:rPr>
                      <w:rPr>
                        <w:rFonts w:ascii="Cambria Math" w:eastAsia="SimSun" w:hAnsi="Cambria Math"/>
                        <w:lang w:eastAsia="ko-KR"/>
                      </w:rPr>
                      <m:t>,</m:t>
                    </m:r>
                  </m:oMath>
                  <w:r>
                    <w:rPr>
                      <w:rFonts w:eastAsia="SimSun"/>
                      <w:lang w:eastAsia="ko-KR"/>
                    </w:rPr>
                    <w:t xml:space="preserve"> </w:t>
                  </w:r>
                </w:p>
                <w:p w14:paraId="2B22106F" w14:textId="77777777" w:rsidR="005B7E6C" w:rsidRDefault="003F40F5">
                  <w:pPr>
                    <w:spacing w:after="0"/>
                    <w:ind w:left="568" w:hanging="284"/>
                    <w:rPr>
                      <w:rFonts w:eastAsia="SimSun"/>
                    </w:rPr>
                  </w:pPr>
                  <w:r>
                    <w:rPr>
                      <w:rFonts w:eastAsia="SimSun"/>
                      <w:lang w:val="en-US" w:eastAsia="ko-KR"/>
                    </w:rPr>
                    <w:t>-</w:t>
                  </w:r>
                  <w:r>
                    <w:rPr>
                      <w:rFonts w:eastAsia="SimSun"/>
                      <w:lang w:val="en-US" w:eastAsia="ko-KR"/>
                    </w:rPr>
                    <w:tab/>
                    <w:t>the slot index is relative to slot#0 of the radio frame corresponding to SFN 0 of the serving cell or DFN 0</w:t>
                  </w:r>
                  <w:r>
                    <w:rPr>
                      <w:rFonts w:eastAsia="SimSun" w:hint="eastAsia"/>
                      <w:lang w:val="en-US" w:eastAsia="ko-KR"/>
                    </w:rPr>
                    <w:t>,</w:t>
                  </w:r>
                </w:p>
                <w:p w14:paraId="54DD4319" w14:textId="77777777" w:rsidR="005B7E6C" w:rsidRDefault="003F40F5">
                  <w:pPr>
                    <w:jc w:val="center"/>
                    <w:rPr>
                      <w:rFonts w:eastAsia="SimSun"/>
                    </w:rPr>
                  </w:pPr>
                  <w:r>
                    <w:rPr>
                      <w:rFonts w:eastAsia="SimSun"/>
                    </w:rPr>
                    <w:t>&lt;omitted text&gt;</w:t>
                  </w:r>
                </w:p>
                <w:p w14:paraId="4763E894" w14:textId="77777777" w:rsidR="005B7E6C" w:rsidRDefault="003F40F5">
                  <w:pPr>
                    <w:rPr>
                      <w:rFonts w:eastAsia="SimSun"/>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ins w:id="350" w:author="ASUSTeK" w:date="2023-09-25T14:07:00Z">
                    <w:r>
                      <w:rPr>
                        <w:rFonts w:eastAsia="SimSun"/>
                        <w:lang w:eastAsia="ko-KR"/>
                      </w:rPr>
                      <w:t xml:space="preserve"> except the dedicated SL PRS resource pool</w:t>
                    </w:r>
                  </w:ins>
                  <w:r>
                    <w:rPr>
                      <w:rFonts w:eastAsia="SimSun" w:hint="eastAsia"/>
                      <w:lang w:eastAsia="ko-KR"/>
                    </w:rPr>
                    <w:t>.</w:t>
                  </w:r>
                </w:p>
                <w:p w14:paraId="5EDE4F14" w14:textId="77777777" w:rsidR="005B7E6C" w:rsidRDefault="003F40F5">
                  <w:pPr>
                    <w:pStyle w:val="BodyText"/>
                    <w:snapToGrid w:val="0"/>
                    <w:spacing w:beforeLines="50" w:before="120"/>
                    <w:jc w:val="center"/>
                    <w:rPr>
                      <w:b/>
                      <w:sz w:val="24"/>
                      <w:shd w:val="clear" w:color="auto" w:fill="D9D9D9"/>
                    </w:rPr>
                  </w:pPr>
                  <w:r>
                    <w:rPr>
                      <w:rFonts w:hint="eastAsia"/>
                      <w:b/>
                      <w:sz w:val="24"/>
                      <w:shd w:val="clear" w:color="auto" w:fill="D9D9D9"/>
                    </w:rPr>
                    <w:t>-------------------------------------------</w:t>
                  </w:r>
                  <w:r>
                    <w:rPr>
                      <w:sz w:val="24"/>
                      <w:shd w:val="clear" w:color="auto" w:fill="D9D9D9"/>
                      <w:lang w:eastAsia="zh-CN"/>
                    </w:rPr>
                    <w:t>&lt;   End of Text Proposal 1&gt;</w:t>
                  </w:r>
                  <w:r>
                    <w:rPr>
                      <w:rFonts w:hint="eastAsia"/>
                      <w:b/>
                      <w:sz w:val="24"/>
                      <w:shd w:val="clear" w:color="auto" w:fill="D9D9D9"/>
                    </w:rPr>
                    <w:t xml:space="preserve"> ---------------------------------------</w:t>
                  </w:r>
                </w:p>
                <w:p w14:paraId="118C9FE4" w14:textId="77777777" w:rsidR="005B7E6C" w:rsidRDefault="005B7E6C">
                  <w:pPr>
                    <w:rPr>
                      <w:lang w:val="en-US" w:eastAsia="zh-CN"/>
                    </w:rPr>
                  </w:pPr>
                </w:p>
              </w:tc>
            </w:tr>
          </w:tbl>
          <w:p w14:paraId="2860B036" w14:textId="77777777" w:rsidR="005B7E6C" w:rsidRDefault="005B7E6C">
            <w:pPr>
              <w:spacing w:before="60" w:after="160" w:line="259" w:lineRule="auto"/>
              <w:jc w:val="both"/>
              <w:rPr>
                <w:rFonts w:ascii="Times New Roman" w:eastAsia="Calibri" w:hAnsi="Times New Roman"/>
                <w:i/>
                <w:iCs/>
                <w:szCs w:val="20"/>
                <w:lang w:val="en-US"/>
              </w:rPr>
            </w:pPr>
          </w:p>
        </w:tc>
      </w:tr>
      <w:tr w:rsidR="005B7E6C" w14:paraId="0C7DC102"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F2FA727" w14:textId="77777777" w:rsidR="005B7E6C" w:rsidRDefault="003F40F5">
            <w:pPr>
              <w:rPr>
                <w:rFonts w:eastAsia="Calibri"/>
              </w:rPr>
            </w:pPr>
            <w:r>
              <w:rPr>
                <w:rFonts w:eastAsia="Calibri"/>
              </w:rPr>
              <w:lastRenderedPageBreak/>
              <w:t>InterDigital [14]</w:t>
            </w:r>
          </w:p>
        </w:tc>
        <w:tc>
          <w:tcPr>
            <w:tcW w:w="8408" w:type="dxa"/>
            <w:tcBorders>
              <w:top w:val="single" w:sz="4" w:space="0" w:color="000000"/>
              <w:left w:val="single" w:sz="4" w:space="0" w:color="000000"/>
              <w:bottom w:val="single" w:sz="4" w:space="0" w:color="000000"/>
              <w:right w:val="single" w:sz="4" w:space="0" w:color="000000"/>
            </w:tcBorders>
          </w:tcPr>
          <w:p w14:paraId="122C7D4E" w14:textId="77777777" w:rsidR="005B7E6C" w:rsidRDefault="003F40F5">
            <w:pPr>
              <w:spacing w:before="120"/>
              <w:rPr>
                <w:b/>
                <w:bCs/>
                <w:lang w:eastAsia="zh-CN"/>
              </w:rPr>
            </w:pPr>
            <w:r>
              <w:rPr>
                <w:b/>
                <w:bCs/>
                <w:lang w:eastAsia="zh-CN"/>
              </w:rPr>
              <w:t>Proposal 1</w:t>
            </w:r>
            <w:r>
              <w:rPr>
                <w:rStyle w:val="Strong"/>
              </w:rPr>
              <w:t>: Make the following changes in TS 38.214 to describe SL-PRS bandwidth spanning all the PRBs in a SL PRS dedicated resource pool.</w:t>
            </w:r>
            <w:r>
              <w:rPr>
                <w:b/>
                <w:bCs/>
                <w:lang w:eastAsia="zh-CN"/>
              </w:rPr>
              <w:t xml:space="preserve"> </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B7E6C" w14:paraId="046277D1" w14:textId="77777777">
              <w:tc>
                <w:tcPr>
                  <w:tcW w:w="2694" w:type="dxa"/>
                  <w:tcBorders>
                    <w:top w:val="single" w:sz="4" w:space="0" w:color="auto"/>
                    <w:left w:val="single" w:sz="4" w:space="0" w:color="auto"/>
                  </w:tcBorders>
                </w:tcPr>
                <w:p w14:paraId="4FCFCFCF" w14:textId="77777777" w:rsidR="005B7E6C" w:rsidRDefault="003F40F5">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264140F" w14:textId="77777777" w:rsidR="005B7E6C" w:rsidRDefault="003F40F5">
                  <w:pPr>
                    <w:pStyle w:val="CRCoverPage"/>
                    <w:spacing w:after="0"/>
                    <w:ind w:left="100"/>
                  </w:pPr>
                  <w:r>
                    <w:t>SL-PRS bandwidth equal to the resource pool BW in PRBs</w:t>
                  </w:r>
                </w:p>
              </w:tc>
            </w:tr>
            <w:tr w:rsidR="005B7E6C" w14:paraId="1EC62FB8" w14:textId="77777777">
              <w:tc>
                <w:tcPr>
                  <w:tcW w:w="2694" w:type="dxa"/>
                  <w:tcBorders>
                    <w:left w:val="single" w:sz="4" w:space="0" w:color="auto"/>
                  </w:tcBorders>
                </w:tcPr>
                <w:p w14:paraId="509B43D9" w14:textId="77777777" w:rsidR="005B7E6C" w:rsidRDefault="005B7E6C">
                  <w:pPr>
                    <w:pStyle w:val="CRCoverPage"/>
                    <w:spacing w:after="0"/>
                    <w:rPr>
                      <w:b/>
                      <w:i/>
                      <w:sz w:val="8"/>
                      <w:szCs w:val="8"/>
                    </w:rPr>
                  </w:pPr>
                </w:p>
              </w:tc>
              <w:tc>
                <w:tcPr>
                  <w:tcW w:w="6378" w:type="dxa"/>
                  <w:tcBorders>
                    <w:right w:val="single" w:sz="4" w:space="0" w:color="auto"/>
                  </w:tcBorders>
                </w:tcPr>
                <w:p w14:paraId="6F86BB23" w14:textId="77777777" w:rsidR="005B7E6C" w:rsidRDefault="005B7E6C">
                  <w:pPr>
                    <w:pStyle w:val="CRCoverPage"/>
                    <w:spacing w:after="0"/>
                    <w:rPr>
                      <w:sz w:val="8"/>
                      <w:szCs w:val="8"/>
                    </w:rPr>
                  </w:pPr>
                </w:p>
              </w:tc>
            </w:tr>
            <w:tr w:rsidR="005B7E6C" w14:paraId="5E0AA7F2" w14:textId="77777777">
              <w:tc>
                <w:tcPr>
                  <w:tcW w:w="2694" w:type="dxa"/>
                  <w:tcBorders>
                    <w:left w:val="single" w:sz="4" w:space="0" w:color="auto"/>
                  </w:tcBorders>
                </w:tcPr>
                <w:p w14:paraId="34215F04" w14:textId="77777777" w:rsidR="005B7E6C" w:rsidRDefault="003F40F5">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F46E6A1" w14:textId="77777777" w:rsidR="005B7E6C" w:rsidRDefault="003F40F5">
                  <w:pPr>
                    <w:pStyle w:val="CRCoverPage"/>
                    <w:spacing w:after="0"/>
                    <w:ind w:left="100"/>
                    <w:rPr>
                      <w:lang w:eastAsia="zh-CN"/>
                    </w:rPr>
                  </w:pPr>
                  <w:r>
                    <w:rPr>
                      <w:rFonts w:hint="eastAsia"/>
                      <w:lang w:eastAsia="zh-CN"/>
                    </w:rPr>
                    <w:t>I</w:t>
                  </w:r>
                  <w:r>
                    <w:rPr>
                      <w:lang w:eastAsia="zh-CN"/>
                    </w:rPr>
                    <w:t>n clause 8 and 8.2.4.2, add modification on the usable bandwidth for SL PRS dedicated resource pools.</w:t>
                  </w:r>
                </w:p>
              </w:tc>
            </w:tr>
            <w:tr w:rsidR="005B7E6C" w14:paraId="123224B4" w14:textId="77777777">
              <w:tc>
                <w:tcPr>
                  <w:tcW w:w="2694" w:type="dxa"/>
                  <w:tcBorders>
                    <w:left w:val="single" w:sz="4" w:space="0" w:color="auto"/>
                  </w:tcBorders>
                </w:tcPr>
                <w:p w14:paraId="59D9D9B0" w14:textId="77777777" w:rsidR="005B7E6C" w:rsidRDefault="005B7E6C">
                  <w:pPr>
                    <w:pStyle w:val="CRCoverPage"/>
                    <w:spacing w:after="0"/>
                    <w:rPr>
                      <w:b/>
                      <w:i/>
                      <w:sz w:val="8"/>
                      <w:szCs w:val="8"/>
                    </w:rPr>
                  </w:pPr>
                </w:p>
              </w:tc>
              <w:tc>
                <w:tcPr>
                  <w:tcW w:w="6378" w:type="dxa"/>
                  <w:tcBorders>
                    <w:right w:val="single" w:sz="4" w:space="0" w:color="auto"/>
                  </w:tcBorders>
                </w:tcPr>
                <w:p w14:paraId="1581088F" w14:textId="77777777" w:rsidR="005B7E6C" w:rsidRDefault="005B7E6C">
                  <w:pPr>
                    <w:pStyle w:val="CRCoverPage"/>
                    <w:spacing w:after="0"/>
                    <w:rPr>
                      <w:sz w:val="8"/>
                      <w:szCs w:val="8"/>
                    </w:rPr>
                  </w:pPr>
                </w:p>
              </w:tc>
            </w:tr>
            <w:tr w:rsidR="005B7E6C" w14:paraId="59DD9C89" w14:textId="77777777">
              <w:tc>
                <w:tcPr>
                  <w:tcW w:w="2694" w:type="dxa"/>
                  <w:tcBorders>
                    <w:left w:val="single" w:sz="4" w:space="0" w:color="auto"/>
                    <w:bottom w:val="single" w:sz="4" w:space="0" w:color="auto"/>
                  </w:tcBorders>
                </w:tcPr>
                <w:p w14:paraId="28B6BD32" w14:textId="77777777" w:rsidR="005B7E6C" w:rsidRDefault="003F40F5">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584FCA9" w14:textId="77777777" w:rsidR="005B7E6C" w:rsidRDefault="003F40F5">
                  <w:pPr>
                    <w:pStyle w:val="CRCoverPage"/>
                    <w:spacing w:after="0"/>
                    <w:ind w:left="100"/>
                  </w:pPr>
                  <w:r>
                    <w:rPr>
                      <w:lang w:eastAsia="zh-CN"/>
                    </w:rPr>
                    <w:t>The determination of resource used for SL-PRS transmission/reception does not conform to the agreements</w:t>
                  </w:r>
                  <w:r>
                    <w:rPr>
                      <w:rFonts w:eastAsiaTheme="minorEastAsia"/>
                      <w:lang w:eastAsia="zh-CN"/>
                    </w:rPr>
                    <w:t>.</w:t>
                  </w:r>
                </w:p>
              </w:tc>
            </w:tr>
          </w:tbl>
          <w:p w14:paraId="25CB1601" w14:textId="77777777" w:rsidR="005B7E6C" w:rsidRDefault="005B7E6C">
            <w:pPr>
              <w:pStyle w:val="NormalWeb"/>
              <w:spacing w:beforeAutospacing="0" w:afterAutospacing="0"/>
              <w:rPr>
                <w:rFonts w:eastAsiaTheme="minorEastAsia"/>
                <w:sz w:val="20"/>
                <w:szCs w:val="20"/>
              </w:rPr>
            </w:pPr>
          </w:p>
          <w:tbl>
            <w:tblPr>
              <w:tblStyle w:val="TableGrid"/>
              <w:tblW w:w="0" w:type="auto"/>
              <w:tblLook w:val="04A0" w:firstRow="1" w:lastRow="0" w:firstColumn="1" w:lastColumn="0" w:noHBand="0" w:noVBand="1"/>
            </w:tblPr>
            <w:tblGrid>
              <w:gridCol w:w="8182"/>
            </w:tblGrid>
            <w:tr w:rsidR="005B7E6C" w14:paraId="2B9631D7" w14:textId="77777777">
              <w:tc>
                <w:tcPr>
                  <w:tcW w:w="9085" w:type="dxa"/>
                </w:tcPr>
                <w:p w14:paraId="7B17DCDB" w14:textId="77777777" w:rsidR="005B7E6C" w:rsidRDefault="003F40F5">
                  <w:pPr>
                    <w:spacing w:before="120"/>
                    <w:jc w:val="center"/>
                    <w:rPr>
                      <w:color w:val="FF0000"/>
                      <w:lang w:eastAsia="zh-CN"/>
                    </w:rPr>
                  </w:pPr>
                  <w:bookmarkStart w:id="351" w:name="_Hlk149575828"/>
                  <w:r>
                    <w:rPr>
                      <w:color w:val="FF0000"/>
                      <w:lang w:eastAsia="zh-CN"/>
                    </w:rPr>
                    <w:t>*** Unchanged parts are omitted ***</w:t>
                  </w:r>
                </w:p>
                <w:p w14:paraId="5D80BC1C" w14:textId="77777777" w:rsidR="005B7E6C" w:rsidRDefault="003F40F5">
                  <w:pPr>
                    <w:keepNext/>
                    <w:keepLines/>
                    <w:spacing w:before="120"/>
                    <w:ind w:left="1418" w:hanging="1418"/>
                    <w:outlineLvl w:val="3"/>
                    <w:rPr>
                      <w:rFonts w:ascii="Arial" w:hAnsi="Arial"/>
                      <w:b/>
                      <w:bCs/>
                      <w:sz w:val="32"/>
                      <w:szCs w:val="28"/>
                      <w:lang w:val="en-US"/>
                    </w:rPr>
                  </w:pPr>
                  <w:bookmarkStart w:id="352" w:name="_Toc146791885"/>
                  <w:r>
                    <w:rPr>
                      <w:rFonts w:ascii="Arial" w:hAnsi="Arial"/>
                      <w:sz w:val="24"/>
                      <w:lang w:val="en-US"/>
                    </w:rPr>
                    <w:t>8</w:t>
                  </w:r>
                  <w:r>
                    <w:rPr>
                      <w:rFonts w:ascii="Arial" w:hAnsi="Arial"/>
                      <w:sz w:val="24"/>
                      <w:lang w:val="en-US"/>
                    </w:rPr>
                    <w:tab/>
                  </w:r>
                  <w:bookmarkEnd w:id="352"/>
                  <w:r>
                    <w:rPr>
                      <w:b/>
                      <w:bCs/>
                      <w:sz w:val="28"/>
                      <w:szCs w:val="28"/>
                    </w:rPr>
                    <w:t>Physical sidelink shared channel related procedures</w:t>
                  </w:r>
                </w:p>
                <w:p w14:paraId="2EBD766F" w14:textId="77777777" w:rsidR="005B7E6C" w:rsidRDefault="005B7E6C">
                  <w:pPr>
                    <w:rPr>
                      <w:lang w:eastAsia="en-GB"/>
                    </w:rPr>
                  </w:pPr>
                </w:p>
                <w:p w14:paraId="35754842" w14:textId="77777777" w:rsidR="005B7E6C" w:rsidRDefault="003F40F5">
                  <w:pPr>
                    <w:rPr>
                      <w:rFonts w:eastAsia="Malgun Gothic"/>
                      <w:lang w:eastAsia="ko-KR"/>
                    </w:rPr>
                  </w:pPr>
                  <w:r>
                    <w:rPr>
                      <w:rFonts w:eastAsia="Malgun Gothic" w:hint="eastAsia"/>
                      <w:lang w:eastAsia="ko-KR"/>
                    </w:rPr>
                    <w:t xml:space="preserve">The UE determines the set of resource blocks assigned to a </w:t>
                  </w:r>
                  <w:r>
                    <w:rPr>
                      <w:rFonts w:eastAsia="Malgun Gothic"/>
                      <w:lang w:eastAsia="ko-KR"/>
                    </w:rPr>
                    <w:t>sidelink</w:t>
                  </w:r>
                  <w:r>
                    <w:rPr>
                      <w:rFonts w:eastAsia="Malgun Gothic" w:hint="eastAsia"/>
                      <w:lang w:eastAsia="ko-KR"/>
                    </w:rPr>
                    <w:t xml:space="preserve"> resource pool as follows:</w:t>
                  </w:r>
                </w:p>
                <w:p w14:paraId="6F61CDD6" w14:textId="77777777" w:rsidR="005B7E6C" w:rsidRDefault="003F40F5">
                  <w:pPr>
                    <w:pStyle w:val="B1"/>
                    <w:ind w:hanging="283"/>
                    <w:rPr>
                      <w:rFonts w:eastAsia="Malgun Gothic"/>
                      <w:i/>
                      <w:lang w:eastAsia="ko-KR"/>
                    </w:rPr>
                  </w:pPr>
                  <w:r>
                    <w:rPr>
                      <w:rFonts w:eastAsia="Malgun Gothic" w:hint="eastAsia"/>
                      <w:lang w:eastAsia="ko-KR"/>
                    </w:rPr>
                    <w:t>-</w:t>
                  </w:r>
                  <w:r>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PRBs</w:t>
                  </w:r>
                  <w:r>
                    <w:rPr>
                      <w:rFonts w:eastAsia="Malgun Gothic"/>
                      <w:lang w:eastAsia="ko-KR"/>
                    </w:rPr>
                    <w:t>.</w:t>
                  </w:r>
                  <w:r>
                    <w:rPr>
                      <w:rFonts w:eastAsia="Malgun Gothic" w:hint="eastAsia"/>
                      <w:lang w:eastAsia="ko-KR"/>
                    </w:rPr>
                    <w:t xml:space="preserve"> </w:t>
                  </w:r>
                </w:p>
                <w:p w14:paraId="16227DFC" w14:textId="77777777" w:rsidR="005B7E6C" w:rsidRDefault="003F40F5">
                  <w:pPr>
                    <w:pStyle w:val="B1"/>
                    <w:ind w:hanging="283"/>
                    <w:rPr>
                      <w:rFonts w:eastAsia="Malgun Gothic"/>
                      <w:lang w:eastAsia="ko-KR"/>
                    </w:rPr>
                  </w:pPr>
                  <w:r>
                    <w:rPr>
                      <w:rFonts w:eastAsia="Malgun Gothic" w:hint="eastAsia"/>
                      <w:lang w:eastAsia="ko-KR"/>
                    </w:rPr>
                    <w:t>-</w:t>
                  </w:r>
                  <w:r>
                    <w:rPr>
                      <w:rFonts w:eastAsia="Malgun Gothic" w:hint="eastAsia"/>
                      <w:lang w:eastAsia="ko-KR"/>
                    </w:rPr>
                    <w:tab/>
                    <w:t xml:space="preserve">The sub-channel </w:t>
                  </w:r>
                  <w:r>
                    <w:rPr>
                      <w:rFonts w:eastAsia="Malgun Gothic" w:hint="eastAsia"/>
                      <w:i/>
                      <w:lang w:eastAsia="ko-KR"/>
                    </w:rPr>
                    <w:t>m</w:t>
                  </w:r>
                  <w:r>
                    <w:rPr>
                      <w:rFonts w:eastAsia="Malgun Gothic" w:hint="eastAsia"/>
                      <w:lang w:eastAsia="ko-KR"/>
                    </w:rPr>
                    <w:t xml:space="preserve"> for </w:t>
                  </w:r>
                  <m:oMath>
                    <m:r>
                      <w:rPr>
                        <w:rFonts w:ascii="Cambria Math" w:eastAsia="Malgun Gothic" w:hAnsi="Cambria Math"/>
                        <w:lang w:eastAsia="ko-KR"/>
                      </w:rPr>
                      <m:t>m=0,1,⋯,numSubchannel-1</m:t>
                    </m:r>
                  </m:oMath>
                  <w:r>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w:t>
                  </w:r>
                  <w:r>
                    <w:rPr>
                      <w:rFonts w:eastAsia="Malgun Gothic"/>
                      <w:lang w:eastAsia="ko-KR"/>
                    </w:rPr>
                    <w:t xml:space="preserve">and </w:t>
                  </w:r>
                  <w:r>
                    <w:rPr>
                      <w:rFonts w:eastAsia="Malgun Gothic"/>
                      <w:i/>
                      <w:iCs/>
                      <w:lang w:eastAsia="ko-KR"/>
                    </w:rPr>
                    <w:t>numSubchannel</w:t>
                  </w:r>
                  <w:r>
                    <w:rPr>
                      <w:rFonts w:eastAsia="Malgun Gothic"/>
                      <w:lang w:eastAsia="ko-KR"/>
                    </w:rPr>
                    <w:t xml:space="preserve"> </w:t>
                  </w:r>
                  <w:r>
                    <w:rPr>
                      <w:rFonts w:eastAsia="Malgun Gothic" w:hint="eastAsia"/>
                      <w:lang w:eastAsia="ko-KR"/>
                    </w:rPr>
                    <w:t xml:space="preserve">are given by higher layer parameters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StartRB</w:t>
                  </w:r>
                  <w:proofErr w:type="spellEnd"/>
                  <w:r>
                    <w:rPr>
                      <w:rFonts w:eastAsia="Malgun Gothic"/>
                      <w:i/>
                      <w:lang w:eastAsia="ko-KR"/>
                    </w:rPr>
                    <w:t>-Subchannel</w:t>
                  </w:r>
                  <w:r>
                    <w:rPr>
                      <w:rFonts w:eastAsia="Malgun Gothic"/>
                      <w:lang w:eastAsia="ko-KR"/>
                    </w:rPr>
                    <w:t>,</w:t>
                  </w:r>
                  <w:r>
                    <w:rPr>
                      <w:rFonts w:eastAsia="Malgun Gothic" w:hint="eastAsia"/>
                      <w:lang w:eastAsia="ko-KR"/>
                    </w:rPr>
                    <w:t xml:space="preserve"> </w:t>
                  </w:r>
                  <w:proofErr w:type="spellStart"/>
                  <w:r>
                    <w:rPr>
                      <w:rFonts w:eastAsia="Malgun Gothic"/>
                      <w:i/>
                      <w:lang w:eastAsia="ko-KR"/>
                    </w:rPr>
                    <w:t>sl-SubchannelSize</w:t>
                  </w:r>
                  <w:proofErr w:type="spellEnd"/>
                  <w:r>
                    <w:rPr>
                      <w:rFonts w:eastAsia="Malgun Gothic"/>
                      <w:i/>
                      <w:lang w:eastAsia="ko-KR"/>
                    </w:rPr>
                    <w:t xml:space="preserve"> </w:t>
                  </w:r>
                  <w:r>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Pr>
                      <w:rFonts w:eastAsia="Malgun Gothic" w:hint="eastAsia"/>
                      <w:lang w:eastAsia="ko-KR"/>
                    </w:rPr>
                    <w:t>, respectively</w:t>
                  </w:r>
                </w:p>
                <w:p w14:paraId="4447EE1C" w14:textId="77777777" w:rsidR="005B7E6C" w:rsidRDefault="003F40F5">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color w:val="FF0000"/>
                      <w:lang w:eastAsia="ko-KR"/>
                    </w:rPr>
                    <w:t xml:space="preserve"> except for the case of SL-PRS dedicated resource pools</w:t>
                  </w:r>
                  <w:r>
                    <w:rPr>
                      <w:rFonts w:hint="eastAsia"/>
                      <w:lang w:eastAsia="ko-KR"/>
                    </w:rPr>
                    <w:t>.</w:t>
                  </w:r>
                </w:p>
                <w:p w14:paraId="16867F8B" w14:textId="77777777" w:rsidR="005B7E6C" w:rsidRDefault="003F40F5">
                  <w:pPr>
                    <w:spacing w:before="120"/>
                    <w:jc w:val="center"/>
                    <w:rPr>
                      <w:color w:val="FF0000"/>
                      <w:lang w:eastAsia="zh-CN"/>
                    </w:rPr>
                  </w:pPr>
                  <w:r>
                    <w:rPr>
                      <w:color w:val="FF0000"/>
                      <w:lang w:eastAsia="zh-CN"/>
                    </w:rPr>
                    <w:t>*** Unchanged parts are omitted ***</w:t>
                  </w:r>
                </w:p>
                <w:p w14:paraId="40D7A308" w14:textId="77777777" w:rsidR="005B7E6C" w:rsidRDefault="005B7E6C">
                  <w:pPr>
                    <w:spacing w:before="120"/>
                    <w:jc w:val="center"/>
                    <w:rPr>
                      <w:color w:val="FF0000"/>
                      <w:lang w:eastAsia="zh-CN"/>
                    </w:rPr>
                  </w:pPr>
                </w:p>
              </w:tc>
            </w:tr>
            <w:bookmarkEnd w:id="351"/>
          </w:tbl>
          <w:p w14:paraId="3C02C6F8" w14:textId="77777777" w:rsidR="005B7E6C" w:rsidRDefault="005B7E6C">
            <w:pPr>
              <w:spacing w:before="120"/>
            </w:pPr>
          </w:p>
          <w:tbl>
            <w:tblPr>
              <w:tblStyle w:val="TableGrid"/>
              <w:tblW w:w="0" w:type="auto"/>
              <w:tblLook w:val="04A0" w:firstRow="1" w:lastRow="0" w:firstColumn="1" w:lastColumn="0" w:noHBand="0" w:noVBand="1"/>
            </w:tblPr>
            <w:tblGrid>
              <w:gridCol w:w="8182"/>
            </w:tblGrid>
            <w:tr w:rsidR="005B7E6C" w14:paraId="1060FDDF" w14:textId="77777777">
              <w:tc>
                <w:tcPr>
                  <w:tcW w:w="9085" w:type="dxa"/>
                </w:tcPr>
                <w:p w14:paraId="5197E4F8" w14:textId="77777777" w:rsidR="005B7E6C" w:rsidRDefault="003F40F5">
                  <w:pPr>
                    <w:spacing w:before="120"/>
                    <w:jc w:val="center"/>
                    <w:rPr>
                      <w:color w:val="FF0000"/>
                      <w:lang w:eastAsia="zh-CN"/>
                    </w:rPr>
                  </w:pPr>
                  <w:r>
                    <w:rPr>
                      <w:color w:val="FF0000"/>
                      <w:lang w:eastAsia="zh-CN"/>
                    </w:rPr>
                    <w:t>*** Unchanged parts are omitted ***</w:t>
                  </w:r>
                </w:p>
                <w:p w14:paraId="4B37E5DE" w14:textId="77777777" w:rsidR="005B7E6C" w:rsidRDefault="003F40F5">
                  <w:pPr>
                    <w:keepNext/>
                    <w:keepLines/>
                    <w:spacing w:before="120"/>
                    <w:ind w:left="1701" w:hanging="1701"/>
                    <w:outlineLvl w:val="4"/>
                    <w:rPr>
                      <w:rFonts w:ascii="Arial" w:hAnsi="Arial"/>
                      <w:lang w:val="en-US"/>
                    </w:rPr>
                  </w:pPr>
                  <w:bookmarkStart w:id="353" w:name="_Toc146791884"/>
                  <w:r>
                    <w:rPr>
                      <w:rFonts w:ascii="Arial" w:hAnsi="Arial"/>
                      <w:lang w:val="en-US"/>
                    </w:rPr>
                    <w:t>8.2.4.1.2</w:t>
                  </w:r>
                  <w:r>
                    <w:rPr>
                      <w:rFonts w:ascii="Arial" w:hAnsi="Arial"/>
                      <w:lang w:val="en-US"/>
                    </w:rPr>
                    <w:tab/>
                    <w:t>Resource allocation in frequency domain</w:t>
                  </w:r>
                  <w:bookmarkEnd w:id="353"/>
                </w:p>
                <w:p w14:paraId="3A7A6571" w14:textId="77777777" w:rsidR="005B7E6C" w:rsidRDefault="003F40F5">
                  <w:r>
                    <w:t>For a shared SL PRS resource pool, the frequency domain resource assignment of a SL PRS resource is the same as PSSCH in the same slot.</w:t>
                  </w:r>
                </w:p>
                <w:p w14:paraId="04927A32" w14:textId="77777777" w:rsidR="005B7E6C" w:rsidRDefault="003F40F5">
                  <w:r>
                    <w:t>For a dedicated SL PRS resource pool, the frequency domain resource assignment of a SL PRS resource is same as frequency resources of a resource pool</w:t>
                  </w:r>
                  <w:r>
                    <w:rPr>
                      <w:color w:val="FF0000"/>
                    </w:rPr>
                    <w:t xml:space="preserve">, i.e.,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N</m:t>
                        </m:r>
                      </m:e>
                      <m:sub>
                        <m:r>
                          <w:rPr>
                            <w:rFonts w:ascii="Cambria Math" w:eastAsia="Malgun Gothic" w:hAnsi="Cambria Math"/>
                            <w:color w:val="FF0000"/>
                            <w:lang w:eastAsia="ko-KR"/>
                          </w:rPr>
                          <m:t>PRB</m:t>
                        </m:r>
                      </m:sub>
                    </m:sSub>
                  </m:oMath>
                  <w:r>
                    <w:rPr>
                      <w:rFonts w:eastAsia="Malgun Gothic"/>
                      <w:color w:val="FF0000"/>
                      <w:lang w:eastAsia="ko-KR"/>
                    </w:rPr>
                    <w:t xml:space="preserve"> PRBs of the resource pool</w:t>
                  </w:r>
                  <w:r>
                    <w:rPr>
                      <w:rFonts w:eastAsia="Malgun Gothic"/>
                      <w:lang w:eastAsia="ko-KR"/>
                    </w:rPr>
                    <w:t>.</w:t>
                  </w:r>
                </w:p>
                <w:p w14:paraId="026670FD" w14:textId="77777777" w:rsidR="005B7E6C" w:rsidRDefault="003F40F5">
                  <w:pPr>
                    <w:spacing w:before="120"/>
                    <w:jc w:val="center"/>
                    <w:rPr>
                      <w:color w:val="FF0000"/>
                      <w:lang w:eastAsia="zh-CN"/>
                    </w:rPr>
                  </w:pPr>
                  <w:r>
                    <w:rPr>
                      <w:color w:val="FF0000"/>
                      <w:lang w:eastAsia="zh-CN"/>
                    </w:rPr>
                    <w:t>*** Unchanged parts are omitted ***</w:t>
                  </w:r>
                </w:p>
                <w:p w14:paraId="2F093C74" w14:textId="77777777" w:rsidR="005B7E6C" w:rsidRDefault="005B7E6C">
                  <w:pPr>
                    <w:spacing w:before="120"/>
                    <w:jc w:val="center"/>
                    <w:rPr>
                      <w:color w:val="FF0000"/>
                      <w:lang w:eastAsia="zh-CN"/>
                    </w:rPr>
                  </w:pPr>
                </w:p>
              </w:tc>
            </w:tr>
          </w:tbl>
          <w:p w14:paraId="73F80251" w14:textId="77777777" w:rsidR="005B7E6C" w:rsidRDefault="005B7E6C">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p>
        </w:tc>
      </w:tr>
      <w:tr w:rsidR="005B7E6C" w14:paraId="7FE1B9FA"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F622CA3" w14:textId="77777777" w:rsidR="005B7E6C" w:rsidRDefault="003F40F5">
            <w:pPr>
              <w:rPr>
                <w:rFonts w:eastAsia="Calibri"/>
              </w:rPr>
            </w:pPr>
            <w:r>
              <w:rPr>
                <w:rFonts w:eastAsia="Calibri"/>
              </w:rPr>
              <w:lastRenderedPageBreak/>
              <w:t>Sharp [16]</w:t>
            </w:r>
          </w:p>
        </w:tc>
        <w:tc>
          <w:tcPr>
            <w:tcW w:w="8408" w:type="dxa"/>
            <w:tcBorders>
              <w:top w:val="single" w:sz="4" w:space="0" w:color="000000"/>
              <w:left w:val="single" w:sz="4" w:space="0" w:color="000000"/>
              <w:bottom w:val="single" w:sz="4" w:space="0" w:color="000000"/>
              <w:right w:val="single" w:sz="4" w:space="0" w:color="000000"/>
            </w:tcBorders>
          </w:tcPr>
          <w:p w14:paraId="04574AED" w14:textId="77777777" w:rsidR="005B7E6C" w:rsidRDefault="003F40F5">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rFonts w:eastAsia="SimSun" w:hint="eastAsia"/>
                <w:b/>
                <w:bCs/>
                <w:lang w:val="en-US" w:eastAsia="zh-CN"/>
              </w:rPr>
              <w:instrText>\r 1</w:instrText>
            </w:r>
            <w:r>
              <w:rPr>
                <w:b/>
                <w:bCs/>
              </w:rPr>
              <w:fldChar w:fldCharType="separate"/>
            </w:r>
            <w:r>
              <w:rPr>
                <w:b/>
                <w:bCs/>
              </w:rPr>
              <w:t>1</w:t>
            </w:r>
            <w:r>
              <w:rPr>
                <w:b/>
                <w:bCs/>
              </w:rPr>
              <w:fldChar w:fldCharType="end"/>
            </w:r>
            <w:r>
              <w:rPr>
                <w:b/>
                <w:bCs/>
              </w:rPr>
              <w:t>:</w:t>
            </w:r>
            <w:r>
              <w:t xml:space="preserve"> </w:t>
            </w:r>
            <w:r>
              <w:rPr>
                <w:rFonts w:eastAsia="SimSun" w:hint="eastAsia"/>
                <w:lang w:val="en-US" w:eastAsia="zh-CN"/>
              </w:rPr>
              <w:t xml:space="preserve">Adopt </w:t>
            </w:r>
            <w:r>
              <w:rPr>
                <w:rFonts w:eastAsiaTheme="minorEastAsia" w:hint="eastAsia"/>
                <w:lang w:val="en-US" w:eastAsia="zh-CN"/>
              </w:rPr>
              <w:t xml:space="preserve">TP#1 in section </w:t>
            </w:r>
            <w:r>
              <w:rPr>
                <w:rFonts w:eastAsiaTheme="minorEastAsia" w:hint="eastAsia"/>
                <w:lang w:val="en-US" w:eastAsia="zh-CN"/>
              </w:rPr>
              <w:fldChar w:fldCharType="begin"/>
            </w:r>
            <w:r>
              <w:rPr>
                <w:rFonts w:eastAsiaTheme="minorEastAsia" w:hint="eastAsia"/>
                <w:lang w:val="en-US" w:eastAsia="zh-CN"/>
              </w:rPr>
              <w:instrText xml:space="preserve"> REF _Ref53495207 \n \h </w:instrText>
            </w:r>
            <w:r>
              <w:rPr>
                <w:rFonts w:eastAsiaTheme="minorEastAsia" w:hint="eastAsia"/>
                <w:lang w:val="en-US" w:eastAsia="zh-CN"/>
              </w:rPr>
            </w:r>
            <w:r>
              <w:rPr>
                <w:rFonts w:eastAsiaTheme="minorEastAsia" w:hint="eastAsia"/>
                <w:lang w:val="en-US" w:eastAsia="zh-CN"/>
              </w:rPr>
              <w:fldChar w:fldCharType="separate"/>
            </w:r>
            <w:r>
              <w:rPr>
                <w:rFonts w:eastAsiaTheme="minorEastAsia" w:hint="eastAsia"/>
                <w:lang w:val="en-US" w:eastAsia="zh-CN"/>
              </w:rPr>
              <w:t>5.1</w:t>
            </w:r>
            <w:r>
              <w:rPr>
                <w:rFonts w:eastAsiaTheme="minorEastAsia" w:hint="eastAsia"/>
                <w:lang w:val="en-US" w:eastAsia="zh-CN"/>
              </w:rPr>
              <w:fldChar w:fldCharType="end"/>
            </w:r>
            <w:r>
              <w:rPr>
                <w:rFonts w:eastAsiaTheme="minorEastAsia" w:hint="eastAsia"/>
                <w:lang w:val="en-US" w:eastAsia="zh-CN"/>
              </w:rPr>
              <w:t xml:space="preserve"> and TP#2 in section </w:t>
            </w:r>
            <w:r>
              <w:rPr>
                <w:rFonts w:eastAsiaTheme="minorEastAsia" w:hint="eastAsia"/>
                <w:lang w:val="en-US" w:eastAsia="zh-CN"/>
              </w:rPr>
              <w:fldChar w:fldCharType="begin"/>
            </w:r>
            <w:r>
              <w:rPr>
                <w:rFonts w:eastAsiaTheme="minorEastAsia" w:hint="eastAsia"/>
                <w:lang w:val="en-US" w:eastAsia="zh-CN"/>
              </w:rPr>
              <w:instrText xml:space="preserve"> REF _Ref1482 \n \h </w:instrText>
            </w:r>
            <w:r>
              <w:rPr>
                <w:rFonts w:eastAsiaTheme="minorEastAsia" w:hint="eastAsia"/>
                <w:lang w:val="en-US" w:eastAsia="zh-CN"/>
              </w:rPr>
            </w:r>
            <w:r>
              <w:rPr>
                <w:rFonts w:eastAsiaTheme="minorEastAsia" w:hint="eastAsia"/>
                <w:lang w:val="en-US" w:eastAsia="zh-CN"/>
              </w:rPr>
              <w:fldChar w:fldCharType="separate"/>
            </w:r>
            <w:r>
              <w:rPr>
                <w:rFonts w:eastAsiaTheme="minorEastAsia" w:hint="eastAsia"/>
                <w:lang w:val="en-US" w:eastAsia="zh-CN"/>
              </w:rPr>
              <w:t>5.2</w:t>
            </w:r>
            <w:r>
              <w:rPr>
                <w:rFonts w:eastAsiaTheme="minorEastAsia" w:hint="eastAsia"/>
                <w:lang w:val="en-US" w:eastAsia="zh-CN"/>
              </w:rPr>
              <w:fldChar w:fldCharType="end"/>
            </w:r>
            <w:r>
              <w:rPr>
                <w:rFonts w:eastAsiaTheme="minorEastAsia" w:hint="eastAsia"/>
                <w:lang w:val="en-US" w:eastAsia="zh-CN"/>
              </w:rPr>
              <w:t xml:space="preserve"> of this document</w:t>
            </w:r>
            <w:r>
              <w:rPr>
                <w:rFonts w:eastAsia="SimSun"/>
                <w:lang w:val="en-US" w:eastAsia="zh-CN"/>
              </w:rPr>
              <w:t>.</w:t>
            </w:r>
          </w:p>
          <w:p w14:paraId="23E2142E" w14:textId="77777777" w:rsidR="005B7E6C" w:rsidRDefault="005B7E6C">
            <w:pPr>
              <w:rPr>
                <w:lang w:val="en-US" w:eastAsia="zh-CN"/>
              </w:rPr>
            </w:pPr>
          </w:p>
          <w:tbl>
            <w:tblPr>
              <w:tblStyle w:val="TableGrid"/>
              <w:tblW w:w="0" w:type="auto"/>
              <w:tblLook w:val="04A0" w:firstRow="1" w:lastRow="0" w:firstColumn="1" w:lastColumn="0" w:noHBand="0" w:noVBand="1"/>
            </w:tblPr>
            <w:tblGrid>
              <w:gridCol w:w="8182"/>
            </w:tblGrid>
            <w:tr w:rsidR="005B7E6C" w14:paraId="1F1AE2BF" w14:textId="77777777">
              <w:tc>
                <w:tcPr>
                  <w:tcW w:w="9124" w:type="dxa"/>
                </w:tcPr>
                <w:p w14:paraId="332CF763"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val="en-US" w:eastAsia="zh-CN"/>
                    </w:rPr>
                    <w:t>1</w:t>
                  </w:r>
                  <w:r>
                    <w:rPr>
                      <w:rFonts w:ascii="Arial" w:eastAsia="SimSun" w:hAnsi="Arial"/>
                      <w:color w:val="0070C0"/>
                      <w:sz w:val="28"/>
                      <w:szCs w:val="28"/>
                      <w:lang w:eastAsia="zh-CN"/>
                    </w:rPr>
                    <w:t xml:space="preserve"> -------------------------------------------</w:t>
                  </w:r>
                </w:p>
                <w:p w14:paraId="5F1B602A"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84504DF" w14:textId="77777777" w:rsidR="005B7E6C" w:rsidRDefault="003F40F5">
                  <w:pPr>
                    <w:keepNext/>
                    <w:keepLines/>
                    <w:spacing w:before="120" w:after="180"/>
                    <w:ind w:left="1418" w:hanging="1418"/>
                    <w:outlineLvl w:val="3"/>
                    <w:rPr>
                      <w:rFonts w:ascii="Arial" w:eastAsia="SimSun" w:hAnsi="Arial"/>
                      <w:color w:val="000000"/>
                      <w:lang w:val="en-US"/>
                    </w:rPr>
                  </w:pPr>
                  <w:bookmarkStart w:id="354" w:name="_Toc146791864"/>
                  <w:bookmarkStart w:id="355" w:name="_Toc29673237"/>
                  <w:bookmarkStart w:id="356" w:name="_Toc36645601"/>
                  <w:bookmarkStart w:id="357" w:name="_Toc137117193"/>
                  <w:bookmarkStart w:id="358" w:name="_Toc29673378"/>
                  <w:bookmarkStart w:id="359" w:name="_Toc29674371"/>
                  <w:bookmarkStart w:id="360" w:name="_Toc45810650"/>
                  <w:r>
                    <w:rPr>
                      <w:rFonts w:ascii="Arial" w:eastAsia="SimSun" w:hAnsi="Arial"/>
                      <w:color w:val="000000"/>
                      <w:sz w:val="24"/>
                      <w:lang w:val="en-US"/>
                    </w:rPr>
                    <w:t>8.1.2.1</w:t>
                  </w:r>
                  <w:r>
                    <w:rPr>
                      <w:rFonts w:ascii="Arial" w:eastAsia="SimSun" w:hAnsi="Arial"/>
                      <w:color w:val="000000"/>
                      <w:sz w:val="24"/>
                      <w:lang w:val="en-US"/>
                    </w:rPr>
                    <w:tab/>
                    <w:t>Resource allocation in time domain</w:t>
                  </w:r>
                  <w:bookmarkEnd w:id="354"/>
                </w:p>
                <w:p w14:paraId="4AD8C224" w14:textId="77777777" w:rsidR="005B7E6C" w:rsidRDefault="003F40F5">
                  <w:pPr>
                    <w:spacing w:after="180"/>
                    <w:jc w:val="left"/>
                    <w:rPr>
                      <w:rFonts w:eastAsia="SimSun"/>
                      <w:lang w:val="en-US"/>
                    </w:rPr>
                  </w:pPr>
                  <w:r>
                    <w:rPr>
                      <w:rFonts w:ascii="Times New Roman" w:eastAsia="SimSun" w:hAnsi="Times New Roman"/>
                      <w:lang w:val="en-US" w:eastAsia="ja-JP"/>
                    </w:rPr>
                    <w:t>The UE shall transmit the PSSCH in the same slot as the associated PSCCH.</w:t>
                  </w:r>
                </w:p>
                <w:p w14:paraId="789CC4D4" w14:textId="77777777" w:rsidR="005B7E6C" w:rsidRDefault="003F40F5">
                  <w:pPr>
                    <w:spacing w:after="180"/>
                    <w:jc w:val="left"/>
                    <w:rPr>
                      <w:rFonts w:eastAsia="SimSun"/>
                      <w:lang w:val="en-US"/>
                    </w:rPr>
                  </w:pPr>
                  <w:r>
                    <w:rPr>
                      <w:rFonts w:ascii="Times New Roman" w:eastAsia="SimSun" w:hAnsi="Times New Roman"/>
                      <w:lang w:val="en-US" w:eastAsia="ja-JP"/>
                    </w:rPr>
                    <w:t>The minimum resource allocation unit in the time domain is a slot.</w:t>
                  </w:r>
                </w:p>
                <w:p w14:paraId="3137EC7B" w14:textId="77777777" w:rsidR="005B7E6C" w:rsidRDefault="003F40F5">
                  <w:pPr>
                    <w:spacing w:after="180"/>
                    <w:jc w:val="left"/>
                    <w:rPr>
                      <w:rFonts w:eastAsia="SimSun"/>
                      <w:lang w:val="en-US"/>
                    </w:rPr>
                  </w:pPr>
                  <w:r>
                    <w:rPr>
                      <w:rFonts w:ascii="Times New Roman" w:eastAsia="SimSun" w:hAnsi="Times New Roman"/>
                      <w:lang w:val="en-US" w:eastAsia="ja-JP"/>
                    </w:rPr>
                    <w:t xml:space="preserve">The UE shall transmit the PSSCH in consecutive </w:t>
                  </w:r>
                  <w:ins w:id="361" w:author="Sharp" w:date="2023-11-03T09:30:00Z">
                    <w:r>
                      <w:rPr>
                        <w:rFonts w:ascii="Times New Roman" w:eastAsia="SimSun" w:hAnsi="Times New Roman" w:hint="eastAsia"/>
                        <w:highlight w:val="yellow"/>
                        <w:lang w:val="en-US" w:eastAsia="zh-CN"/>
                      </w:rPr>
                      <w:t xml:space="preserve">PSSCH </w:t>
                    </w:r>
                  </w:ins>
                  <w:r>
                    <w:rPr>
                      <w:rFonts w:ascii="Times New Roman" w:eastAsia="SimSun" w:hAnsi="Times New Roman"/>
                      <w:highlight w:val="yellow"/>
                      <w:lang w:val="en-US" w:eastAsia="ja-JP"/>
                    </w:rPr>
                    <w:t>symbols</w:t>
                  </w:r>
                  <w:r>
                    <w:rPr>
                      <w:rFonts w:ascii="Times New Roman" w:eastAsia="SimSun" w:hAnsi="Times New Roman"/>
                      <w:lang w:val="en-US" w:eastAsia="ja-JP"/>
                    </w:rPr>
                    <w:t xml:space="preserve"> within the slot, subject to the following restrictions:</w:t>
                  </w:r>
                </w:p>
                <w:p w14:paraId="49780113" w14:textId="77777777" w:rsidR="005B7E6C" w:rsidRDefault="003F40F5">
                  <w:pPr>
                    <w:spacing w:after="180"/>
                    <w:ind w:left="568" w:hanging="284"/>
                    <w:rPr>
                      <w:rFonts w:eastAsia="SimSun" w:cs="Times"/>
                      <w:lang w:val="en-US"/>
                    </w:rPr>
                  </w:pPr>
                  <w:r>
                    <w:rPr>
                      <w:rFonts w:eastAsia="SimSun" w:cs="Times"/>
                      <w:szCs w:val="20"/>
                      <w:lang w:val="en-US" w:eastAsia="ja-JP"/>
                    </w:rPr>
                    <w:t>-</w:t>
                  </w:r>
                  <w:r>
                    <w:rPr>
                      <w:rFonts w:eastAsia="SimSun" w:cs="Times"/>
                      <w:szCs w:val="20"/>
                      <w:lang w:val="en-US" w:eastAsia="ja-JP"/>
                    </w:rPr>
                    <w:tab/>
                    <w:t xml:space="preserve">The UE shall not transmit PSSCH in symbols which are not configured for sidelink. A symbol is configured for sidelink, according to higher layer parameters </w:t>
                  </w:r>
                  <w:r>
                    <w:rPr>
                      <w:rFonts w:eastAsia="SimSun" w:cs="Times"/>
                      <w:i/>
                      <w:szCs w:val="20"/>
                      <w:lang w:val="en-US" w:eastAsia="ja-JP"/>
                    </w:rPr>
                    <w:t>sl-StartSymbol</w:t>
                  </w:r>
                  <w:r>
                    <w:rPr>
                      <w:rFonts w:eastAsia="SimSun" w:cs="Times"/>
                      <w:szCs w:val="20"/>
                      <w:lang w:val="en-US" w:eastAsia="ja-JP"/>
                    </w:rPr>
                    <w:t xml:space="preserve"> and </w:t>
                  </w:r>
                  <w:r>
                    <w:rPr>
                      <w:rFonts w:eastAsia="SimSun" w:cs="Times"/>
                      <w:i/>
                      <w:iCs/>
                      <w:szCs w:val="20"/>
                      <w:lang w:val="en-US" w:eastAsia="ja-JP"/>
                    </w:rPr>
                    <w:t>sl-L</w:t>
                  </w:r>
                  <w:r>
                    <w:rPr>
                      <w:rFonts w:eastAsia="SimSun" w:cs="Times"/>
                      <w:i/>
                      <w:szCs w:val="20"/>
                      <w:lang w:val="en-US" w:eastAsia="ja-JP"/>
                    </w:rPr>
                    <w:t>engthSymbols</w:t>
                  </w:r>
                  <w:r>
                    <w:rPr>
                      <w:rFonts w:eastAsia="SimSun" w:cs="Times"/>
                      <w:szCs w:val="20"/>
                      <w:lang w:val="en-US" w:eastAsia="ja-JP"/>
                    </w:rPr>
                    <w:t xml:space="preserve">, where </w:t>
                  </w:r>
                  <w:r>
                    <w:rPr>
                      <w:rFonts w:eastAsia="SimSun" w:cs="Times"/>
                      <w:i/>
                      <w:szCs w:val="20"/>
                      <w:lang w:val="en-US" w:eastAsia="ja-JP"/>
                    </w:rPr>
                    <w:t>sl-StartSymbol</w:t>
                  </w:r>
                  <w:r>
                    <w:rPr>
                      <w:rFonts w:eastAsia="SimSun" w:cs="Times"/>
                      <w:szCs w:val="20"/>
                      <w:lang w:val="en-US" w:eastAsia="ja-JP"/>
                    </w:rPr>
                    <w:t xml:space="preserve"> is the symbol index of the first symbol of </w:t>
                  </w:r>
                  <w:r>
                    <w:rPr>
                      <w:rFonts w:eastAsia="SimSun" w:cs="Times"/>
                      <w:i/>
                      <w:iCs/>
                      <w:szCs w:val="20"/>
                      <w:lang w:val="en-US" w:eastAsia="ja-JP"/>
                    </w:rPr>
                    <w:t>sl-L</w:t>
                  </w:r>
                  <w:r>
                    <w:rPr>
                      <w:rFonts w:eastAsia="SimSun" w:cs="Times"/>
                      <w:i/>
                      <w:szCs w:val="20"/>
                      <w:lang w:val="en-US" w:eastAsia="ja-JP"/>
                    </w:rPr>
                    <w:t xml:space="preserve">engthSymbols </w:t>
                  </w:r>
                  <w:r>
                    <w:rPr>
                      <w:rFonts w:eastAsia="SimSun" w:cs="Times"/>
                      <w:szCs w:val="20"/>
                      <w:lang w:val="en-US" w:eastAsia="ja-JP"/>
                    </w:rPr>
                    <w:t>consecutive symbols configured for sidelink.</w:t>
                  </w:r>
                </w:p>
                <w:bookmarkEnd w:id="355"/>
                <w:bookmarkEnd w:id="356"/>
                <w:bookmarkEnd w:id="357"/>
                <w:bookmarkEnd w:id="358"/>
                <w:bookmarkEnd w:id="359"/>
                <w:bookmarkEnd w:id="360"/>
                <w:p w14:paraId="1BCE204E"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DBA011D" w14:textId="77777777" w:rsidR="005B7E6C" w:rsidRDefault="003F40F5">
                  <w:pPr>
                    <w:keepNext/>
                    <w:keepLines/>
                    <w:spacing w:before="120" w:after="180"/>
                    <w:ind w:left="1701" w:hanging="1701"/>
                    <w:jc w:val="left"/>
                    <w:outlineLvl w:val="4"/>
                    <w:rPr>
                      <w:rFonts w:ascii="Arial" w:eastAsia="SimSun" w:hAnsi="Arial"/>
                      <w:sz w:val="22"/>
                      <w:lang w:val="en-US"/>
                    </w:rPr>
                  </w:pPr>
                  <w:bookmarkStart w:id="362" w:name="_Toc146791883"/>
                  <w:r>
                    <w:rPr>
                      <w:rFonts w:ascii="Arial" w:eastAsia="SimSun" w:hAnsi="Arial"/>
                      <w:sz w:val="22"/>
                      <w:szCs w:val="20"/>
                      <w:lang w:val="en-US"/>
                    </w:rPr>
                    <w:t>8.2.4.1.1</w:t>
                  </w:r>
                  <w:r>
                    <w:rPr>
                      <w:rFonts w:ascii="Arial" w:eastAsia="SimSun" w:hAnsi="Arial"/>
                      <w:sz w:val="22"/>
                      <w:szCs w:val="20"/>
                      <w:lang w:val="en-US"/>
                    </w:rPr>
                    <w:tab/>
                    <w:t>Resource allocation in time domain</w:t>
                  </w:r>
                  <w:bookmarkEnd w:id="362"/>
                </w:p>
                <w:p w14:paraId="73C998E3" w14:textId="77777777" w:rsidR="005B7E6C" w:rsidRDefault="003F40F5">
                  <w:pPr>
                    <w:spacing w:after="180"/>
                    <w:jc w:val="left"/>
                    <w:rPr>
                      <w:rFonts w:eastAsia="SimSun"/>
                    </w:rPr>
                  </w:pPr>
                  <w:r>
                    <w:rPr>
                      <w:rFonts w:ascii="Times New Roman" w:eastAsia="SimSun" w:hAnsi="Times New Roman"/>
                      <w:szCs w:val="20"/>
                    </w:rPr>
                    <w:t>The UE shall transmit the SL PRS in the same slot as the associated PSCCH.</w:t>
                  </w:r>
                </w:p>
                <w:p w14:paraId="17FB3720" w14:textId="77777777" w:rsidR="005B7E6C" w:rsidRDefault="003F40F5">
                  <w:pPr>
                    <w:spacing w:after="180"/>
                    <w:jc w:val="left"/>
                    <w:rPr>
                      <w:rFonts w:eastAsia="SimSun"/>
                    </w:rPr>
                  </w:pPr>
                  <w:r>
                    <w:rPr>
                      <w:rFonts w:ascii="Times New Roman" w:eastAsia="SimSun" w:hAnsi="Times New Roman"/>
                      <w:szCs w:val="20"/>
                    </w:rPr>
                    <w:t>The UE shall transmit the SL PRS in consecutive symbols within the slot.</w:t>
                  </w:r>
                </w:p>
                <w:p w14:paraId="1B7E8771" w14:textId="77777777" w:rsidR="005B7E6C" w:rsidRDefault="003F40F5">
                  <w:pPr>
                    <w:spacing w:after="180"/>
                    <w:jc w:val="left"/>
                    <w:rPr>
                      <w:rFonts w:eastAsia="SimSun"/>
                    </w:rPr>
                  </w:pPr>
                  <w:r>
                    <w:rPr>
                      <w:rFonts w:ascii="Times New Roman" w:eastAsia="SimSun" w:hAnsi="Times New Roman"/>
                      <w:szCs w:val="20"/>
                    </w:rPr>
                    <w:t>A UE does not transmit multiple SL PRS resources in the same slot.</w:t>
                  </w:r>
                </w:p>
                <w:p w14:paraId="601EB218" w14:textId="77777777" w:rsidR="005B7E6C" w:rsidRDefault="003F40F5">
                  <w:pPr>
                    <w:spacing w:after="180"/>
                    <w:jc w:val="left"/>
                    <w:rPr>
                      <w:rFonts w:eastAsia="SimSun"/>
                    </w:rPr>
                  </w:pPr>
                  <w:r>
                    <w:rPr>
                      <w:rFonts w:ascii="Times New Roman" w:eastAsia="SimSun" w:hAnsi="Times New Roman"/>
                      <w:szCs w:val="20"/>
                    </w:rPr>
                    <w:t xml:space="preserve">For a shared SL PRS resource pool, the UE transmits the SL PRS in </w:t>
                  </w:r>
                  <w:r>
                    <w:rPr>
                      <w:rFonts w:ascii="Times New Roman" w:eastAsia="SimSun" w:hAnsi="Times New Roman"/>
                      <w:szCs w:val="20"/>
                      <w:highlight w:val="yellow"/>
                    </w:rPr>
                    <w:t>PSSCH symbols</w:t>
                  </w:r>
                  <w:r>
                    <w:rPr>
                      <w:rFonts w:ascii="Times New Roman" w:eastAsia="SimSun" w:hAnsi="Times New Roman"/>
                      <w:szCs w:val="20"/>
                    </w:rPr>
                    <w:t xml:space="preserve"> according to clause 8.1.2.1, [with the following restrictions:</w:t>
                  </w:r>
                </w:p>
                <w:p w14:paraId="14A33DD4"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shall correspond to one of the SL PRS resources in parameter.</w:t>
                  </w:r>
                </w:p>
                <w:p w14:paraId="5587B233"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in symbols where associated PSCCH is transmitted.</w:t>
                  </w:r>
                </w:p>
                <w:p w14:paraId="51CC339B"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PSSCH DMRS in the same symbol.</w:t>
                  </w:r>
                </w:p>
                <w:p w14:paraId="21E49C6C" w14:textId="77777777" w:rsidR="005B7E6C" w:rsidRDefault="003F40F5">
                  <w:pPr>
                    <w:spacing w:after="180"/>
                    <w:ind w:left="568" w:hanging="284"/>
                    <w:jc w:val="left"/>
                    <w:rPr>
                      <w:rFonts w:eastAsia="SimSun"/>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5A51B047"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transmit SL PRS on contiguous symbols either in between or after symbols where PSSCH DMRS is transmitted.</w:t>
                  </w:r>
                </w:p>
                <w:p w14:paraId="0AE473DB"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UE shall transmit SL PRS only after the last symbol with second stage SCI. </w:t>
                  </w:r>
                </w:p>
                <w:p w14:paraId="793D46C9"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For a given value of </w:t>
                  </w:r>
                  <w:r>
                    <w:rPr>
                      <w:rFonts w:ascii="Times New Roman" w:eastAsia="SimSun" w:hAnsi="Times New Roman"/>
                      <w:sz w:val="21"/>
                      <w:szCs w:val="20"/>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xml:space="preserve"> , SL PRS resource is mapped to the last consecutive </w:t>
                  </w:r>
                  <w:r>
                    <w:rPr>
                      <w:rFonts w:ascii="Times New Roman" w:eastAsia="SimSun" w:hAnsi="Times New Roman"/>
                      <w:sz w:val="21"/>
                      <w:szCs w:val="20"/>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xml:space="preserve"> SL symbols in the slot that meet all the other restrictions</w:t>
                  </w:r>
                </w:p>
                <w:p w14:paraId="3ED18FFF" w14:textId="77777777" w:rsidR="005B7E6C" w:rsidRDefault="003F40F5">
                  <w:pPr>
                    <w:spacing w:after="180"/>
                    <w:ind w:left="568" w:hanging="284"/>
                    <w:jc w:val="left"/>
                    <w:rPr>
                      <w:rFonts w:eastAsia="SimSun"/>
                      <w:lang w:val="en-US"/>
                    </w:rPr>
                  </w:pPr>
                  <w:del w:id="363" w:author="Sharp" w:date="2023-10-31T14:34:00Z">
                    <w:r>
                      <w:rPr>
                        <w:rFonts w:ascii="Times New Roman" w:eastAsia="SimSun" w:hAnsi="Times New Roman"/>
                        <w:szCs w:val="20"/>
                        <w:lang w:val="en-US"/>
                      </w:rPr>
                      <w:delText>-</w:delText>
                    </w:r>
                    <w:r>
                      <w:rPr>
                        <w:rFonts w:ascii="Times New Roman" w:eastAsia="SimSun" w:hAnsi="Times New Roman"/>
                        <w:szCs w:val="20"/>
                        <w:lang w:val="en-US"/>
                      </w:rPr>
                      <w:tab/>
                      <w:delText>The UE shall not transmit PSSCH and SL PRS in the same symbol.</w:delText>
                    </w:r>
                  </w:del>
                  <w:r>
                    <w:rPr>
                      <w:rFonts w:ascii="Times New Roman" w:eastAsia="SimSun" w:hAnsi="Times New Roman"/>
                      <w:szCs w:val="20"/>
                      <w:lang w:val="en-US"/>
                    </w:rPr>
                    <w:t>]</w:t>
                  </w:r>
                </w:p>
                <w:p w14:paraId="088DF099"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853D195"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lastRenderedPageBreak/>
                    <w:t>-------------------------------------------- End of TP#</w:t>
                  </w:r>
                  <w:r>
                    <w:rPr>
                      <w:rFonts w:ascii="Arial" w:eastAsia="SimSun" w:hAnsi="Arial" w:hint="eastAsia"/>
                      <w:color w:val="0070C0"/>
                      <w:sz w:val="28"/>
                      <w:szCs w:val="28"/>
                      <w:lang w:val="en-US" w:eastAsia="zh-CN"/>
                    </w:rPr>
                    <w:t>1</w:t>
                  </w:r>
                  <w:r>
                    <w:rPr>
                      <w:rFonts w:ascii="Arial" w:eastAsia="SimSun" w:hAnsi="Arial"/>
                      <w:color w:val="0070C0"/>
                      <w:sz w:val="28"/>
                      <w:szCs w:val="28"/>
                      <w:lang w:eastAsia="zh-CN"/>
                    </w:rPr>
                    <w:t xml:space="preserve"> --------------------------------------------</w:t>
                  </w:r>
                </w:p>
                <w:p w14:paraId="529C1D37" w14:textId="77777777" w:rsidR="005B7E6C" w:rsidRDefault="003F40F5">
                  <w:pPr>
                    <w:pStyle w:val="Heading2"/>
                    <w:numPr>
                      <w:ilvl w:val="1"/>
                      <w:numId w:val="27"/>
                    </w:numPr>
                    <w:tabs>
                      <w:tab w:val="clear" w:pos="567"/>
                      <w:tab w:val="left" w:pos="576"/>
                    </w:tabs>
                    <w:spacing w:after="180"/>
                    <w:ind w:left="576" w:hanging="576"/>
                  </w:pPr>
                  <w:bookmarkStart w:id="364" w:name="_Ref1482"/>
                  <w:r>
                    <w:t>TP#</w:t>
                  </w:r>
                  <w:r>
                    <w:rPr>
                      <w:rFonts w:eastAsia="SimSun" w:hint="eastAsia"/>
                      <w:lang w:val="en-US" w:eastAsia="zh-CN"/>
                    </w:rPr>
                    <w:t>2</w:t>
                  </w:r>
                  <w:r>
                    <w:t xml:space="preserve"> for TS 38.21</w:t>
                  </w:r>
                  <w:r>
                    <w:rPr>
                      <w:rFonts w:eastAsia="SimSun" w:hint="eastAsia"/>
                      <w:lang w:val="en-US" w:eastAsia="zh-CN"/>
                    </w:rPr>
                    <w:t>1</w:t>
                  </w:r>
                  <w:bookmarkEnd w:id="364"/>
                </w:p>
                <w:p w14:paraId="4A19A9E3"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val="en-US" w:eastAsia="zh-CN"/>
                    </w:rPr>
                    <w:t>2</w:t>
                  </w:r>
                  <w:r>
                    <w:rPr>
                      <w:rFonts w:ascii="Arial" w:eastAsia="SimSun" w:hAnsi="Arial"/>
                      <w:color w:val="0070C0"/>
                      <w:sz w:val="28"/>
                      <w:szCs w:val="28"/>
                      <w:lang w:eastAsia="zh-CN"/>
                    </w:rPr>
                    <w:t xml:space="preserve"> -------------------------------------------</w:t>
                  </w:r>
                </w:p>
                <w:p w14:paraId="55973A50"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25A4E887"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279583D" w14:textId="77777777" w:rsidR="005B7E6C" w:rsidRDefault="003F40F5">
                  <w:pPr>
                    <w:keepNext/>
                    <w:keepLines/>
                    <w:spacing w:before="120" w:after="180"/>
                    <w:ind w:left="1418" w:hanging="1418"/>
                    <w:outlineLvl w:val="3"/>
                    <w:rPr>
                      <w:rFonts w:ascii="Arial" w:eastAsia="Times New Roman" w:hAnsi="Arial"/>
                    </w:rPr>
                  </w:pPr>
                  <w:bookmarkStart w:id="365" w:name="_Toc45107541"/>
                  <w:bookmarkStart w:id="366" w:name="_Toc51774210"/>
                  <w:bookmarkStart w:id="367" w:name="_Toc29230443"/>
                  <w:bookmarkStart w:id="368" w:name="_Toc11324544"/>
                  <w:bookmarkStart w:id="369" w:name="_Toc146730212"/>
                  <w:bookmarkStart w:id="370" w:name="_Toc36026702"/>
                  <w:r>
                    <w:rPr>
                      <w:rFonts w:ascii="Arial" w:eastAsia="Times New Roman" w:hAnsi="Arial"/>
                      <w:sz w:val="24"/>
                    </w:rPr>
                    <w:t>8.3.1.5</w:t>
                  </w:r>
                  <w:r>
                    <w:rPr>
                      <w:rFonts w:ascii="Arial" w:eastAsia="Times New Roman" w:hAnsi="Arial"/>
                      <w:sz w:val="24"/>
                    </w:rPr>
                    <w:tab/>
                    <w:t>Mapping to virtual resource blocks</w:t>
                  </w:r>
                  <w:bookmarkEnd w:id="365"/>
                  <w:bookmarkEnd w:id="366"/>
                  <w:bookmarkEnd w:id="367"/>
                  <w:bookmarkEnd w:id="368"/>
                  <w:bookmarkEnd w:id="369"/>
                  <w:bookmarkEnd w:id="370"/>
                </w:p>
                <w:p w14:paraId="443AE3CB" w14:textId="77777777" w:rsidR="005B7E6C" w:rsidRDefault="003F40F5">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2241AF1A" w14:textId="77777777" w:rsidR="005B7E6C" w:rsidRDefault="003F40F5">
                  <w:pPr>
                    <w:spacing w:after="180"/>
                    <w:jc w:val="left"/>
                    <w:rPr>
                      <w:rFonts w:cs="Times"/>
                      <w:lang w:eastAsia="ko-KR"/>
                    </w:rPr>
                  </w:pPr>
                  <w:r>
                    <w:rPr>
                      <w:rFonts w:cs="Times"/>
                      <w:szCs w:val="20"/>
                      <w:lang w:eastAsia="ko-KR"/>
                    </w:rPr>
                    <w:t>The mapping operation shall be done in two steps:</w:t>
                  </w:r>
                </w:p>
                <w:p w14:paraId="4CE72F71"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5C13E854"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02C4B609"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4F8830BD"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36C2A8B7" w14:textId="77777777" w:rsidR="005B7E6C" w:rsidRDefault="003F40F5">
                  <w:pPr>
                    <w:spacing w:after="180"/>
                    <w:ind w:left="851" w:hanging="284"/>
                    <w:rPr>
                      <w:rFonts w:eastAsia="Times New Roman" w:cs="Times"/>
                    </w:rPr>
                  </w:pPr>
                  <w:ins w:id="371" w:author="Sharp" w:date="2023-10-31T14:35:00Z">
                    <w:r>
                      <w:rPr>
                        <w:rFonts w:eastAsia="Times New Roman" w:cs="Times"/>
                        <w:szCs w:val="20"/>
                      </w:rPr>
                      <w:t>-</w:t>
                    </w:r>
                    <w:r>
                      <w:rPr>
                        <w:rFonts w:eastAsia="Times New Roman" w:cs="Times"/>
                        <w:szCs w:val="20"/>
                      </w:rPr>
                      <w:tab/>
                      <w:t xml:space="preserve">the resource elements </w:t>
                    </w:r>
                  </w:ins>
                  <w:ins w:id="372" w:author="Sharp" w:date="2023-10-31T14:50:00Z">
                    <w:r>
                      <w:rPr>
                        <w:rFonts w:eastAsia="SimSun" w:cs="Times"/>
                        <w:szCs w:val="20"/>
                        <w:lang w:val="en-US" w:eastAsia="zh-CN"/>
                      </w:rPr>
                      <w:t xml:space="preserve">are not </w:t>
                    </w:r>
                  </w:ins>
                  <w:ins w:id="373" w:author="Sharp" w:date="2023-10-31T14:38:00Z">
                    <w:r>
                      <w:rPr>
                        <w:rFonts w:eastAsia="SimSun" w:cs="Times"/>
                        <w:szCs w:val="20"/>
                        <w:lang w:val="en-US" w:eastAsia="zh-CN"/>
                      </w:rPr>
                      <w:t>in</w:t>
                    </w:r>
                    <w:r>
                      <w:rPr>
                        <w:rFonts w:eastAsia="Times New Roman" w:cs="Times"/>
                        <w:szCs w:val="20"/>
                        <w:lang w:val="en-US"/>
                      </w:rPr>
                      <w:t xml:space="preserve"> </w:t>
                    </w:r>
                    <w:r>
                      <w:rPr>
                        <w:rFonts w:eastAsia="SimSun" w:cs="Times"/>
                        <w:szCs w:val="20"/>
                        <w:lang w:val="en-US" w:eastAsia="zh-CN"/>
                      </w:rPr>
                      <w:t xml:space="preserve">the </w:t>
                    </w:r>
                  </w:ins>
                  <m:oMath>
                    <m:sSub>
                      <m:sSubPr>
                        <m:ctrlPr>
                          <w:ins w:id="374" w:author="Sharp" w:date="2023-10-31T14:38:00Z">
                            <w:rPr>
                              <w:rFonts w:ascii="Cambria Math" w:hAnsi="Cambria Math" w:cs="Times"/>
                              <w:i/>
                              <w:szCs w:val="20"/>
                            </w:rPr>
                          </w:ins>
                        </m:ctrlPr>
                      </m:sSubPr>
                      <m:e>
                        <m:r>
                          <w:ins w:id="375" w:author="Sharp" w:date="2023-10-31T14:38:00Z">
                            <w:rPr>
                              <w:rFonts w:ascii="Cambria Math" w:hAnsi="Cambria Math" w:cs="Times"/>
                              <w:szCs w:val="20"/>
                            </w:rPr>
                            <m:t>L</m:t>
                          </w:ins>
                        </m:r>
                      </m:e>
                      <m:sub>
                        <m:r>
                          <w:ins w:id="376" w:author="Sharp" w:date="2023-10-31T14:38:00Z">
                            <w:rPr>
                              <w:rFonts w:ascii="Cambria Math" w:hAnsi="Cambria Math" w:cs="Times"/>
                              <w:szCs w:val="20"/>
                            </w:rPr>
                            <m:t>SL-PRS</m:t>
                          </w:ins>
                        </m:r>
                      </m:sub>
                    </m:sSub>
                  </m:oMath>
                  <w:ins w:id="377" w:author="Sharp" w:date="2023-10-31T14:38:00Z">
                    <w:r>
                      <w:rPr>
                        <w:rFonts w:eastAsia="SimSun" w:cs="Times"/>
                        <w:szCs w:val="20"/>
                        <w:lang w:val="en-US" w:eastAsia="zh-CN"/>
                      </w:rPr>
                      <w:t xml:space="preserve"> </w:t>
                    </w:r>
                    <w:r>
                      <w:rPr>
                        <w:rFonts w:eastAsia="Times New Roman" w:cs="Times"/>
                        <w:szCs w:val="20"/>
                        <w:lang w:val="en-US"/>
                      </w:rPr>
                      <w:t>symbols</w:t>
                    </w:r>
                  </w:ins>
                  <w:ins w:id="378" w:author="Sharp" w:date="2023-10-31T15:44:00Z">
                    <w:r>
                      <w:rPr>
                        <w:rFonts w:eastAsia="SimSun" w:cs="Times" w:hint="eastAsia"/>
                        <w:szCs w:val="20"/>
                        <w:lang w:val="en-US" w:eastAsia="zh-CN"/>
                      </w:rPr>
                      <w:t xml:space="preserve"> </w:t>
                    </w:r>
                  </w:ins>
                  <w:ins w:id="379" w:author="Sharp" w:date="2023-10-31T14:52:00Z">
                    <w:r>
                      <w:rPr>
                        <w:rFonts w:eastAsia="SimSun" w:cs="Times"/>
                        <w:szCs w:val="20"/>
                        <w:lang w:val="en-US" w:eastAsia="zh-CN"/>
                      </w:rPr>
                      <w:t xml:space="preserve">used </w:t>
                    </w:r>
                  </w:ins>
                  <w:ins w:id="380" w:author="Sharp" w:date="2023-10-31T14:38:00Z">
                    <w:r>
                      <w:rPr>
                        <w:rFonts w:eastAsia="Times New Roman" w:cs="Times"/>
                        <w:szCs w:val="20"/>
                        <w:lang w:val="en-US"/>
                      </w:rPr>
                      <w:t xml:space="preserve">for </w:t>
                    </w:r>
                  </w:ins>
                  <w:ins w:id="381" w:author="Sharp" w:date="2023-11-03T09:32:00Z">
                    <w:r>
                      <w:rPr>
                        <w:rFonts w:eastAsia="SimSun" w:cs="Times" w:hint="eastAsia"/>
                        <w:szCs w:val="20"/>
                        <w:lang w:val="en-US" w:eastAsia="zh-CN"/>
                      </w:rPr>
                      <w:t xml:space="preserve">transmission of </w:t>
                    </w:r>
                  </w:ins>
                  <w:ins w:id="382" w:author="Sharp" w:date="2023-11-03T09:31:00Z">
                    <w:r>
                      <w:rPr>
                        <w:rFonts w:eastAsia="SimSun" w:cs="Times" w:hint="eastAsia"/>
                        <w:szCs w:val="20"/>
                        <w:lang w:val="en-US" w:eastAsia="zh-CN"/>
                      </w:rPr>
                      <w:t xml:space="preserve">the </w:t>
                    </w:r>
                  </w:ins>
                  <w:ins w:id="383" w:author="Sharp" w:date="2023-10-31T15:44:00Z">
                    <w:r>
                      <w:rPr>
                        <w:rFonts w:eastAsia="SimSun" w:cs="Times" w:hint="eastAsia"/>
                        <w:szCs w:val="20"/>
                        <w:lang w:val="en-US" w:eastAsia="zh-CN"/>
                      </w:rPr>
                      <w:t xml:space="preserve">associated </w:t>
                    </w:r>
                  </w:ins>
                  <w:ins w:id="384" w:author="Sharp" w:date="2023-10-31T14:38:00Z">
                    <w:r>
                      <w:rPr>
                        <w:rFonts w:eastAsia="Times New Roman" w:cs="Times"/>
                        <w:szCs w:val="20"/>
                        <w:lang w:val="en-US"/>
                      </w:rPr>
                      <w:t xml:space="preserve">SL PRS </w:t>
                    </w:r>
                  </w:ins>
                  <w:ins w:id="385" w:author="Sharp" w:date="2023-10-31T14:54:00Z">
                    <w:r>
                      <w:rPr>
                        <w:rFonts w:eastAsia="SimSun" w:cs="Times"/>
                        <w:szCs w:val="20"/>
                        <w:lang w:val="en-US" w:eastAsia="zh-CN"/>
                      </w:rPr>
                      <w:t>according to</w:t>
                    </w:r>
                  </w:ins>
                  <w:ins w:id="386" w:author="Sharp" w:date="2023-10-31T14:39:00Z">
                    <w:r>
                      <w:rPr>
                        <w:rFonts w:eastAsia="SimSun" w:cs="Times"/>
                        <w:szCs w:val="20"/>
                        <w:lang w:val="en-US" w:eastAsia="zh-CN"/>
                      </w:rPr>
                      <w:t xml:space="preserve"> clause </w:t>
                    </w:r>
                  </w:ins>
                  <w:ins w:id="387" w:author="Sharp" w:date="2023-10-31T15:46:00Z">
                    <w:r>
                      <w:rPr>
                        <w:rFonts w:eastAsia="SimSun" w:cs="Times"/>
                        <w:szCs w:val="20"/>
                        <w:lang w:val="en-US" w:eastAsia="zh-CN"/>
                      </w:rPr>
                      <w:t>8.2.4.1.1</w:t>
                    </w:r>
                    <w:r>
                      <w:rPr>
                        <w:rFonts w:eastAsia="SimSun" w:cs="Times" w:hint="eastAsia"/>
                        <w:szCs w:val="20"/>
                        <w:lang w:val="en-US" w:eastAsia="zh-CN"/>
                      </w:rPr>
                      <w:t xml:space="preserve"> of [6, TS 38.214]</w:t>
                    </w:r>
                  </w:ins>
                  <w:ins w:id="388" w:author="Sharp" w:date="2023-10-31T14:35:00Z">
                    <w:r>
                      <w:rPr>
                        <w:rFonts w:eastAsia="Times New Roman" w:cs="Times"/>
                        <w:szCs w:val="20"/>
                      </w:rPr>
                      <w:t>.</w:t>
                    </w:r>
                  </w:ins>
                </w:p>
                <w:p w14:paraId="64CF4E18"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7FF3D1D8" w14:textId="77777777" w:rsidR="005B7E6C" w:rsidRDefault="003F40F5">
                  <w:pPr>
                    <w:spacing w:before="100" w:beforeAutospacing="1"/>
                    <w:jc w:val="center"/>
                  </w:pPr>
                  <w:r>
                    <w:rPr>
                      <w:rFonts w:ascii="Arial" w:eastAsia="SimSun" w:hAnsi="Arial"/>
                      <w:color w:val="0070C0"/>
                      <w:sz w:val="28"/>
                      <w:szCs w:val="28"/>
                      <w:lang w:eastAsia="zh-CN"/>
                    </w:rPr>
                    <w:t>-------------------------------------------- End of TP#</w:t>
                  </w:r>
                  <w:r>
                    <w:rPr>
                      <w:rFonts w:ascii="Arial" w:eastAsia="SimSun" w:hAnsi="Arial" w:hint="eastAsia"/>
                      <w:color w:val="0070C0"/>
                      <w:sz w:val="28"/>
                      <w:szCs w:val="28"/>
                      <w:lang w:val="en-US" w:eastAsia="zh-CN"/>
                    </w:rPr>
                    <w:t>2</w:t>
                  </w:r>
                  <w:r>
                    <w:rPr>
                      <w:rFonts w:ascii="Arial" w:eastAsia="SimSun" w:hAnsi="Arial"/>
                      <w:color w:val="0070C0"/>
                      <w:sz w:val="28"/>
                      <w:szCs w:val="28"/>
                      <w:lang w:eastAsia="zh-CN"/>
                    </w:rPr>
                    <w:t xml:space="preserve"> --------------------------------------------</w:t>
                  </w:r>
                </w:p>
                <w:p w14:paraId="47C65796" w14:textId="77777777" w:rsidR="005B7E6C" w:rsidRDefault="005B7E6C">
                  <w:pPr>
                    <w:rPr>
                      <w:lang w:val="en-US" w:eastAsia="zh-CN"/>
                    </w:rPr>
                  </w:pPr>
                </w:p>
              </w:tc>
            </w:tr>
          </w:tbl>
          <w:p w14:paraId="65797747" w14:textId="77777777" w:rsidR="005B7E6C" w:rsidRDefault="005B7E6C">
            <w:pPr>
              <w:widowControl w:val="0"/>
              <w:snapToGrid w:val="0"/>
              <w:spacing w:beforeLines="50" w:before="120"/>
              <w:rPr>
                <w:rFonts w:ascii="Times New Roman" w:eastAsia="PMingLiU" w:hAnsi="Times New Roman"/>
                <w:b/>
                <w:sz w:val="24"/>
                <w:shd w:val="clear" w:color="auto" w:fill="D9D9D9"/>
                <w:lang w:eastAsia="zh-TW"/>
              </w:rPr>
            </w:pPr>
          </w:p>
        </w:tc>
      </w:tr>
      <w:tr w:rsidR="005B7E6C" w14:paraId="4E39DBA8"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1A8AE33" w14:textId="77777777" w:rsidR="005B7E6C" w:rsidRDefault="003F40F5">
            <w:pPr>
              <w:rPr>
                <w:rFonts w:eastAsia="Calibri"/>
              </w:rPr>
            </w:pPr>
            <w:r>
              <w:rPr>
                <w:rFonts w:eastAsia="Calibri"/>
              </w:rPr>
              <w:lastRenderedPageBreak/>
              <w:t>Qualcomm [19]</w:t>
            </w:r>
          </w:p>
        </w:tc>
        <w:tc>
          <w:tcPr>
            <w:tcW w:w="8408" w:type="dxa"/>
            <w:tcBorders>
              <w:top w:val="single" w:sz="4" w:space="0" w:color="000000"/>
              <w:left w:val="single" w:sz="4" w:space="0" w:color="000000"/>
              <w:bottom w:val="single" w:sz="4" w:space="0" w:color="000000"/>
              <w:right w:val="single" w:sz="4" w:space="0" w:color="000000"/>
            </w:tcBorders>
          </w:tcPr>
          <w:p w14:paraId="0F2F901B" w14:textId="77777777" w:rsidR="005B7E6C" w:rsidRDefault="003F40F5">
            <w:pPr>
              <w:pStyle w:val="Caption"/>
              <w:rPr>
                <w:lang w:val="en-US"/>
              </w:rPr>
            </w:pPr>
            <w:r>
              <w:t xml:space="preserve">Proposal </w:t>
            </w:r>
            <w:r>
              <w:fldChar w:fldCharType="begin"/>
            </w:r>
            <w:r>
              <w:instrText xml:space="preserve"> SEQ Proposal \* ARABIC </w:instrText>
            </w:r>
            <w:r>
              <w:fldChar w:fldCharType="separate"/>
            </w:r>
            <w:r>
              <w:t>1</w:t>
            </w:r>
            <w:r>
              <w:fldChar w:fldCharType="end"/>
            </w:r>
            <w:r>
              <w:t>: Capture the following TP in TS 38.214</w:t>
            </w:r>
          </w:p>
          <w:p w14:paraId="2EB80A6A" w14:textId="77777777" w:rsidR="005B7E6C" w:rsidRDefault="003F40F5">
            <w:pPr>
              <w:rPr>
                <w:color w:val="FF0000"/>
                <w:lang w:val="en-US"/>
              </w:rPr>
            </w:pPr>
            <w:r>
              <w:rPr>
                <w:color w:val="FF0000"/>
                <w:lang w:val="en-US"/>
              </w:rPr>
              <w:t>----------------------------------------------------Begin text proposal for TS 38.214----------------------------------------------------</w:t>
            </w:r>
          </w:p>
          <w:p w14:paraId="65745D98" w14:textId="77777777" w:rsidR="005B7E6C" w:rsidRDefault="003F40F5">
            <w:pPr>
              <w:rPr>
                <w:rFonts w:ascii="Arial" w:hAnsi="Arial" w:cs="Arial"/>
                <w:sz w:val="22"/>
                <w:szCs w:val="22"/>
                <w:lang w:val="en-US"/>
              </w:rPr>
            </w:pPr>
            <w:r>
              <w:rPr>
                <w:rFonts w:ascii="Arial" w:hAnsi="Arial" w:cs="Arial"/>
                <w:sz w:val="22"/>
                <w:szCs w:val="22"/>
                <w:lang w:val="en-US"/>
              </w:rPr>
              <w:t>8.2.4.1.1</w:t>
            </w:r>
            <w:r>
              <w:rPr>
                <w:rFonts w:ascii="Arial" w:hAnsi="Arial" w:cs="Arial"/>
                <w:sz w:val="22"/>
                <w:szCs w:val="22"/>
                <w:lang w:val="en-US"/>
              </w:rPr>
              <w:tab/>
              <w:t>Resource allocation in time domain</w:t>
            </w:r>
          </w:p>
          <w:p w14:paraId="3C378F4C" w14:textId="77777777" w:rsidR="005B7E6C" w:rsidRDefault="003F40F5">
            <w:pPr>
              <w:rPr>
                <w:lang w:val="en-US"/>
              </w:rPr>
            </w:pPr>
            <w:r>
              <w:rPr>
                <w:lang w:val="en-US"/>
              </w:rPr>
              <w:t>The UE shall transmit the SL PRS in the same slot as the associated PSCCH.</w:t>
            </w:r>
          </w:p>
          <w:p w14:paraId="3A8132D9" w14:textId="77777777" w:rsidR="005B7E6C" w:rsidRDefault="003F40F5">
            <w:pPr>
              <w:rPr>
                <w:lang w:val="en-US"/>
              </w:rPr>
            </w:pPr>
            <w:r>
              <w:rPr>
                <w:lang w:val="en-US"/>
              </w:rPr>
              <w:t>The UE shall transmit the SL PRS in consecutive symbols within the slot.</w:t>
            </w:r>
          </w:p>
          <w:p w14:paraId="09887950" w14:textId="77777777" w:rsidR="005B7E6C" w:rsidRDefault="003F40F5">
            <w:pPr>
              <w:rPr>
                <w:lang w:val="en-US"/>
              </w:rPr>
            </w:pPr>
            <w:r>
              <w:rPr>
                <w:lang w:val="en-US"/>
              </w:rPr>
              <w:lastRenderedPageBreak/>
              <w:t>A UE does not transmit multiple SL PRS resources in the same slot.</w:t>
            </w:r>
          </w:p>
          <w:p w14:paraId="53A2BAAB" w14:textId="77777777" w:rsidR="005B7E6C" w:rsidRDefault="003F40F5">
            <w:r>
              <w:t xml:space="preserve">For a shared SL PRS resource pool, the UE transmits the SL PRS in </w:t>
            </w:r>
            <w:del w:id="389" w:author="Gabi Sarkis" w:date="2023-11-01T15:17:00Z">
              <w:r>
                <w:delText xml:space="preserve">PSSCH </w:delText>
              </w:r>
            </w:del>
            <w:r>
              <w:t xml:space="preserve">symbols </w:t>
            </w:r>
            <w:ins w:id="390" w:author="Gabi Sarkis" w:date="2023-11-01T15:17:00Z">
              <w:r>
                <w:t xml:space="preserve">configured for PSSCH in a slot </w:t>
              </w:r>
            </w:ins>
            <w:r>
              <w:t xml:space="preserve">according to clause 8.1.2.1, </w:t>
            </w:r>
            <w:del w:id="391" w:author="Gabi Sarkis" w:date="2023-11-01T15:18:00Z">
              <w:r>
                <w:delText>[</w:delText>
              </w:r>
            </w:del>
            <w:r>
              <w:t>with the following restrictions:</w:t>
            </w:r>
          </w:p>
          <w:p w14:paraId="24E00C56"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shall correspond to one of the SL PRS resources in parameter.</w:t>
            </w:r>
          </w:p>
          <w:p w14:paraId="42460D65"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147CA07B" w14:textId="77777777" w:rsidR="005B7E6C" w:rsidRDefault="003F40F5">
            <w:pPr>
              <w:ind w:left="568" w:hanging="284"/>
              <w:rPr>
                <w:lang w:val="en-US"/>
              </w:rPr>
            </w:pPr>
            <w:r>
              <w:rPr>
                <w:lang w:val="en-US"/>
              </w:rPr>
              <w:t>-</w:t>
            </w:r>
            <w:r>
              <w:rPr>
                <w:lang w:val="en-US"/>
              </w:rPr>
              <w:tab/>
              <w:t>the UE shall not transmit SL PRS and PSSCH DMRS in the same symbol.</w:t>
            </w:r>
          </w:p>
          <w:p w14:paraId="0C25386C" w14:textId="77777777" w:rsidR="005B7E6C" w:rsidRDefault="003F40F5">
            <w:pPr>
              <w:ind w:left="568" w:hanging="284"/>
            </w:pPr>
            <w:r>
              <w:t>-</w:t>
            </w:r>
            <w:r>
              <w:tab/>
            </w:r>
            <w:r>
              <w:rPr>
                <w:rFonts w:eastAsia="Calibri"/>
              </w:rPr>
              <w:t>the UE shall not transmit SL PRS and SL CSI-RS in the same symbol.</w:t>
            </w:r>
          </w:p>
          <w:p w14:paraId="0AF24162"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0AC2FE48"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75A1D40A" w14:textId="77777777" w:rsidR="005B7E6C" w:rsidRDefault="003F40F5">
            <w:pPr>
              <w:ind w:left="568" w:hanging="284"/>
              <w:rPr>
                <w:lang w:val="en-US"/>
              </w:rPr>
            </w:pPr>
            <w:r>
              <w:rPr>
                <w:lang w:val="en-US"/>
              </w:rPr>
              <w:t>-</w:t>
            </w:r>
            <w:r>
              <w:rPr>
                <w:lang w:val="en-US"/>
              </w:rP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SL symbols in the slot that meet all the other restrictions</w:t>
            </w:r>
          </w:p>
          <w:p w14:paraId="5C507333" w14:textId="77777777" w:rsidR="005B7E6C" w:rsidRDefault="003F40F5">
            <w:pPr>
              <w:ind w:left="568" w:hanging="284"/>
              <w:rPr>
                <w:lang w:val="en-US"/>
              </w:rPr>
            </w:pPr>
            <w:r>
              <w:rPr>
                <w:lang w:val="en-US"/>
              </w:rPr>
              <w:t>-</w:t>
            </w:r>
            <w:r>
              <w:rPr>
                <w:lang w:val="en-US"/>
              </w:rPr>
              <w:tab/>
              <w:t>The UE shall not transmit PSSCH and SL PRS in the same symbol.</w:t>
            </w:r>
            <w:del w:id="392" w:author="Gabi Sarkis" w:date="2023-11-01T15:18:00Z">
              <w:r>
                <w:rPr>
                  <w:lang w:val="en-US"/>
                </w:rPr>
                <w:delText>]</w:delText>
              </w:r>
            </w:del>
          </w:p>
          <w:p w14:paraId="15605734" w14:textId="77777777" w:rsidR="005B7E6C" w:rsidRDefault="003F40F5">
            <w:pPr>
              <w:rPr>
                <w:color w:val="FF0000"/>
                <w:lang w:val="en-US"/>
              </w:rPr>
            </w:pPr>
            <w:r>
              <w:rPr>
                <w:color w:val="FF0000"/>
                <w:lang w:val="en-US"/>
              </w:rPr>
              <w:t>-----------------------------------------------------End text proposal for TS 38.214-----------------------------------------------------</w:t>
            </w:r>
          </w:p>
          <w:p w14:paraId="2BFE1A0B" w14:textId="77777777" w:rsidR="005B7E6C" w:rsidRDefault="005B7E6C">
            <w:pPr>
              <w:spacing w:beforeLines="50" w:before="120" w:afterLines="50" w:after="120" w:line="200" w:lineRule="exact"/>
              <w:jc w:val="both"/>
              <w:rPr>
                <w:rFonts w:ascii="Times New Roman" w:eastAsia="DengXian" w:hAnsi="Times New Roman"/>
                <w:i/>
                <w:iCs/>
                <w:szCs w:val="20"/>
                <w:lang w:val="en-US" w:eastAsia="zh-CN"/>
              </w:rPr>
            </w:pPr>
          </w:p>
        </w:tc>
      </w:tr>
      <w:tr w:rsidR="005B7E6C" w14:paraId="414BFA7D"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CAC96B2" w14:textId="77777777" w:rsidR="005B7E6C" w:rsidRDefault="003F40F5">
            <w:pPr>
              <w:rPr>
                <w:rFonts w:eastAsia="Calibri"/>
              </w:rPr>
            </w:pPr>
            <w:r>
              <w:rPr>
                <w:rFonts w:eastAsia="Calibri"/>
              </w:rPr>
              <w:lastRenderedPageBreak/>
              <w:t>MediaTek [20]</w:t>
            </w:r>
          </w:p>
        </w:tc>
        <w:tc>
          <w:tcPr>
            <w:tcW w:w="8408" w:type="dxa"/>
            <w:tcBorders>
              <w:top w:val="single" w:sz="4" w:space="0" w:color="000000"/>
              <w:left w:val="single" w:sz="4" w:space="0" w:color="000000"/>
              <w:bottom w:val="single" w:sz="4" w:space="0" w:color="000000"/>
              <w:right w:val="single" w:sz="4" w:space="0" w:color="000000"/>
            </w:tcBorders>
          </w:tcPr>
          <w:p w14:paraId="241DFC43" w14:textId="77777777" w:rsidR="005B7E6C" w:rsidRDefault="003F40F5">
            <w:pPr>
              <w:contextualSpacing/>
              <w:jc w:val="both"/>
              <w:rPr>
                <w:b/>
                <w:i/>
                <w:sz w:val="22"/>
                <w:lang w:eastAsia="zh-CN"/>
              </w:rPr>
            </w:pPr>
            <w:r>
              <w:rPr>
                <w:rFonts w:cstheme="minorHAnsi"/>
                <w:b/>
                <w:bCs/>
                <w:szCs w:val="20"/>
              </w:rPr>
              <w:t xml:space="preserve">Proposal 2-1: </w:t>
            </w:r>
          </w:p>
          <w:p w14:paraId="2D6368C3" w14:textId="77777777" w:rsidR="005B7E6C" w:rsidRDefault="005B7E6C">
            <w:pPr>
              <w:jc w:val="both"/>
              <w:rPr>
                <w:sz w:val="22"/>
              </w:rPr>
            </w:pPr>
          </w:p>
          <w:p w14:paraId="59B6D32F" w14:textId="77777777" w:rsidR="005B7E6C" w:rsidRDefault="005B7E6C">
            <w:pPr>
              <w:jc w:val="both"/>
              <w:rPr>
                <w:sz w:val="22"/>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25"/>
              <w:gridCol w:w="6345"/>
            </w:tblGrid>
            <w:tr w:rsidR="005B7E6C" w14:paraId="5684B7DA" w14:textId="77777777">
              <w:tc>
                <w:tcPr>
                  <w:tcW w:w="1446" w:type="dxa"/>
                  <w:shd w:val="clear" w:color="auto" w:fill="auto"/>
                </w:tcPr>
                <w:p w14:paraId="55D0A3D0"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Reason for change</w:t>
                  </w:r>
                </w:p>
              </w:tc>
              <w:tc>
                <w:tcPr>
                  <w:tcW w:w="7469" w:type="dxa"/>
                  <w:shd w:val="clear" w:color="auto" w:fill="auto"/>
                </w:tcPr>
                <w:p w14:paraId="4029586D" w14:textId="77777777" w:rsidR="005B7E6C" w:rsidRDefault="003F40F5">
                  <w:pPr>
                    <w:pStyle w:val="ListParagraph"/>
                    <w:numPr>
                      <w:ilvl w:val="0"/>
                      <w:numId w:val="28"/>
                    </w:numPr>
                    <w:spacing w:after="120" w:line="259" w:lineRule="auto"/>
                    <w:ind w:left="290" w:hanging="270"/>
                    <w:contextualSpacing w:val="0"/>
                    <w:jc w:val="both"/>
                    <w:rPr>
                      <w:rFonts w:ascii="Times New Roman" w:eastAsia="SimSun" w:hAnsi="Times New Roman"/>
                      <w:szCs w:val="20"/>
                      <w:lang w:eastAsia="zh-CN"/>
                    </w:rPr>
                  </w:pPr>
                  <w:r>
                    <w:rPr>
                      <w:rFonts w:ascii="Times New Roman" w:eastAsia="SimSun" w:hAnsi="Times New Roman"/>
                      <w:szCs w:val="20"/>
                      <w:lang w:eastAsia="zh-CN"/>
                    </w:rPr>
                    <w:t>In a shared resource pool, SL-PRS is transmitted with PSSCH. Then the parameter</w:t>
                  </w:r>
                  <w:r>
                    <w:rPr>
                      <w:rFonts w:ascii="Times New Roman" w:eastAsia="SimSun" w:hAnsi="Times New Roman"/>
                      <w:i/>
                      <w:iCs/>
                      <w:szCs w:val="20"/>
                      <w:lang w:eastAsia="zh-CN"/>
                    </w:rPr>
                    <w:t xml:space="preserve"> </w:t>
                  </w:r>
                  <w:proofErr w:type="spellStart"/>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proofErr w:type="spellEnd"/>
                  <w:r>
                    <w:rPr>
                      <w:rFonts w:ascii="Times New Roman" w:eastAsia="SimSun" w:hAnsi="Times New Roman"/>
                      <w:szCs w:val="20"/>
                      <w:lang w:eastAsia="zh-CN"/>
                    </w:rPr>
                    <w:t xml:space="preserve"> may need to take into account when SL-PRS is transmitted. </w:t>
                  </w:r>
                  <w:r>
                    <w:rPr>
                      <w:rFonts w:ascii="Times New Roman" w:hAnsi="Times New Roman"/>
                      <w:szCs w:val="20"/>
                    </w:rPr>
                    <w:t xml:space="preserve">This doesn’t mean the value of </w:t>
                  </w:r>
                  <w:proofErr w:type="spellStart"/>
                  <w:r>
                    <w:rPr>
                      <w:rFonts w:ascii="Times New Roman" w:hAnsi="Times New Roman"/>
                      <w:i/>
                      <w:iCs/>
                      <w:szCs w:val="20"/>
                    </w:rPr>
                    <w:t>l</w:t>
                  </w:r>
                  <w:r>
                    <w:rPr>
                      <w:rFonts w:ascii="Times New Roman" w:hAnsi="Times New Roman"/>
                      <w:i/>
                      <w:iCs/>
                      <w:szCs w:val="20"/>
                      <w:vertAlign w:val="subscript"/>
                    </w:rPr>
                    <w:t>d</w:t>
                  </w:r>
                  <w:proofErr w:type="spellEnd"/>
                  <w:r>
                    <w:rPr>
                      <w:rFonts w:ascii="Times New Roman" w:hAnsi="Times New Roman"/>
                      <w:szCs w:val="20"/>
                    </w:rPr>
                    <w:t xml:space="preserve"> is changed when SL-PRS is transmitted with PSSCH.</w:t>
                  </w:r>
                </w:p>
                <w:p w14:paraId="0D321CBA" w14:textId="77777777" w:rsidR="005B7E6C" w:rsidRDefault="005B7E6C">
                  <w:pPr>
                    <w:spacing w:after="120"/>
                    <w:jc w:val="both"/>
                    <w:rPr>
                      <w:rFonts w:ascii="Times New Roman" w:eastAsia="SimSun" w:hAnsi="Times New Roman"/>
                      <w:szCs w:val="20"/>
                      <w:lang w:eastAsia="zh-CN"/>
                    </w:rPr>
                  </w:pPr>
                </w:p>
              </w:tc>
            </w:tr>
            <w:tr w:rsidR="005B7E6C" w14:paraId="36C15812" w14:textId="77777777">
              <w:tc>
                <w:tcPr>
                  <w:tcW w:w="1446" w:type="dxa"/>
                  <w:shd w:val="clear" w:color="auto" w:fill="auto"/>
                </w:tcPr>
                <w:p w14:paraId="3C8E0D72"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Summary of change</w:t>
                  </w:r>
                </w:p>
              </w:tc>
              <w:tc>
                <w:tcPr>
                  <w:tcW w:w="7469" w:type="dxa"/>
                  <w:shd w:val="clear" w:color="auto" w:fill="auto"/>
                </w:tcPr>
                <w:p w14:paraId="30A6B3CB"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Section 8.4.1.1.2 in TS 38.211: </w:t>
                  </w:r>
                </w:p>
                <w:p w14:paraId="064C435F"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1. The parameter </w:t>
                  </w:r>
                  <w:proofErr w:type="spellStart"/>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proofErr w:type="spellEnd"/>
                  <w:r>
                    <w:rPr>
                      <w:rFonts w:ascii="Times New Roman" w:eastAsia="SimSun" w:hAnsi="Times New Roman"/>
                      <w:szCs w:val="20"/>
                      <w:lang w:eastAsia="zh-CN"/>
                    </w:rPr>
                    <w:t xml:space="preserve"> may cover two cases: the duration of PSCCH and PSSCH, and the duration of PSCCH, PSSCH and SL PRS.  </w:t>
                  </w:r>
                </w:p>
              </w:tc>
            </w:tr>
            <w:tr w:rsidR="005B7E6C" w14:paraId="35E7B4C6" w14:textId="77777777">
              <w:tc>
                <w:tcPr>
                  <w:tcW w:w="1446" w:type="dxa"/>
                  <w:shd w:val="clear" w:color="auto" w:fill="auto"/>
                </w:tcPr>
                <w:p w14:paraId="325C8C19"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Consequences if not approved</w:t>
                  </w:r>
                </w:p>
              </w:tc>
              <w:tc>
                <w:tcPr>
                  <w:tcW w:w="7469" w:type="dxa"/>
                  <w:shd w:val="clear" w:color="auto" w:fill="auto"/>
                </w:tcPr>
                <w:p w14:paraId="23776197"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Incorrect description of the parameter </w:t>
                  </w:r>
                  <w:proofErr w:type="spellStart"/>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proofErr w:type="spellEnd"/>
                  <w:r>
                    <w:rPr>
                      <w:rFonts w:ascii="Times New Roman" w:eastAsia="SimSun" w:hAnsi="Times New Roman"/>
                      <w:szCs w:val="20"/>
                      <w:lang w:eastAsia="zh-CN"/>
                    </w:rPr>
                    <w:t xml:space="preserve"> </w:t>
                  </w:r>
                </w:p>
              </w:tc>
            </w:tr>
            <w:tr w:rsidR="005B7E6C" w14:paraId="4A70BDE9" w14:textId="77777777">
              <w:tc>
                <w:tcPr>
                  <w:tcW w:w="1446" w:type="dxa"/>
                  <w:shd w:val="clear" w:color="auto" w:fill="auto"/>
                </w:tcPr>
                <w:p w14:paraId="150EDE62"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Text proposal</w:t>
                  </w:r>
                </w:p>
              </w:tc>
              <w:tc>
                <w:tcPr>
                  <w:tcW w:w="7469" w:type="dxa"/>
                  <w:shd w:val="clear" w:color="auto" w:fill="auto"/>
                </w:tcPr>
                <w:p w14:paraId="76760FE5" w14:textId="77777777" w:rsidR="005B7E6C" w:rsidRDefault="005B7E6C">
                  <w:pPr>
                    <w:spacing w:line="280" w:lineRule="exact"/>
                    <w:rPr>
                      <w:color w:val="FF0000"/>
                      <w:szCs w:val="20"/>
                    </w:rPr>
                  </w:pPr>
                </w:p>
                <w:p w14:paraId="2A4CAA2C" w14:textId="77777777" w:rsidR="005B7E6C" w:rsidRDefault="003F40F5">
                  <w:pPr>
                    <w:spacing w:line="280" w:lineRule="exact"/>
                    <w:jc w:val="center"/>
                    <w:rPr>
                      <w:b/>
                      <w:bCs/>
                      <w:iCs/>
                      <w:color w:val="0070C0"/>
                      <w:szCs w:val="20"/>
                    </w:rPr>
                  </w:pPr>
                  <w:r>
                    <w:rPr>
                      <w:b/>
                      <w:bCs/>
                      <w:iCs/>
                      <w:color w:val="0070C0"/>
                      <w:szCs w:val="20"/>
                    </w:rPr>
                    <w:t>------------------------- For TS 38.211 ---------------------------</w:t>
                  </w:r>
                </w:p>
                <w:p w14:paraId="5A2915B3" w14:textId="77777777" w:rsidR="005B7E6C" w:rsidRDefault="005B7E6C">
                  <w:pPr>
                    <w:spacing w:line="280" w:lineRule="exact"/>
                    <w:rPr>
                      <w:color w:val="FF0000"/>
                      <w:szCs w:val="20"/>
                    </w:rPr>
                  </w:pPr>
                </w:p>
                <w:p w14:paraId="75326B4F" w14:textId="77777777" w:rsidR="005B7E6C" w:rsidRDefault="005B7E6C">
                  <w:pPr>
                    <w:spacing w:line="280" w:lineRule="exact"/>
                    <w:rPr>
                      <w:color w:val="FF0000"/>
                      <w:szCs w:val="20"/>
                    </w:rPr>
                  </w:pPr>
                </w:p>
                <w:p w14:paraId="2A4BBC7F" w14:textId="77777777" w:rsidR="005B7E6C" w:rsidRDefault="005B7E6C">
                  <w:pPr>
                    <w:spacing w:after="120"/>
                    <w:rPr>
                      <w:sz w:val="22"/>
                    </w:rPr>
                  </w:pPr>
                </w:p>
                <w:p w14:paraId="368B2549" w14:textId="77777777" w:rsidR="005B7E6C" w:rsidRDefault="003F40F5">
                  <w:pPr>
                    <w:jc w:val="center"/>
                    <w:rPr>
                      <w:b/>
                      <w:i/>
                      <w:sz w:val="22"/>
                      <w:lang w:eastAsia="zh-CN"/>
                    </w:rPr>
                  </w:pPr>
                  <w:r>
                    <w:rPr>
                      <w:rFonts w:hint="eastAsia"/>
                      <w:color w:val="FF0000"/>
                      <w:sz w:val="22"/>
                      <w:lang w:eastAsia="zh-CN"/>
                    </w:rPr>
                    <w:t>=</w:t>
                  </w:r>
                  <w:r>
                    <w:rPr>
                      <w:color w:val="FF0000"/>
                      <w:sz w:val="22"/>
                      <w:lang w:eastAsia="zh-CN"/>
                    </w:rPr>
                    <w:t>==================== Unchanged parts omitted ======================</w:t>
                  </w:r>
                </w:p>
                <w:p w14:paraId="1322307F" w14:textId="77777777" w:rsidR="005B7E6C" w:rsidRDefault="005B7E6C">
                  <w:pPr>
                    <w:spacing w:after="120"/>
                    <w:rPr>
                      <w:sz w:val="22"/>
                    </w:rPr>
                  </w:pPr>
                </w:p>
                <w:p w14:paraId="21AB3CD9" w14:textId="77777777" w:rsidR="005B7E6C" w:rsidRDefault="003F40F5">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393" w:author="Author">
                    <w:r>
                      <w:rPr>
                        <w:rFonts w:ascii="Times New Roman" w:eastAsia="Times New Roman" w:hAnsi="Times New Roman"/>
                        <w:szCs w:val="20"/>
                      </w:rPr>
                      <w:t xml:space="preserve">or for transmission of PSSCH and SL-PRS, </w:t>
                    </w:r>
                  </w:ins>
                  <w:r>
                    <w:rPr>
                      <w:rFonts w:ascii="Times New Roman" w:eastAsia="Times New Roman" w:hAnsi="Times New Roman"/>
                      <w:szCs w:val="20"/>
                    </w:rPr>
                    <w:t>and the associated PSCCH, including the OFDM symbol duplicated as described in clauses 8.3.1.5 and 8.3.2.3.</w:t>
                  </w:r>
                </w:p>
                <w:p w14:paraId="414A19F6" w14:textId="77777777" w:rsidR="005B7E6C" w:rsidRDefault="003F40F5">
                  <w:pPr>
                    <w:jc w:val="center"/>
                    <w:rPr>
                      <w:b/>
                      <w:i/>
                      <w:sz w:val="22"/>
                      <w:lang w:eastAsia="zh-CN"/>
                    </w:rPr>
                  </w:pPr>
                  <w:r>
                    <w:rPr>
                      <w:rFonts w:hint="eastAsia"/>
                      <w:color w:val="FF0000"/>
                      <w:sz w:val="22"/>
                      <w:lang w:eastAsia="zh-CN"/>
                    </w:rPr>
                    <w:t>=</w:t>
                  </w:r>
                  <w:r>
                    <w:rPr>
                      <w:color w:val="FF0000"/>
                      <w:sz w:val="22"/>
                      <w:lang w:eastAsia="zh-CN"/>
                    </w:rPr>
                    <w:t>==================== Unchanged parts omitted ======================</w:t>
                  </w:r>
                </w:p>
                <w:p w14:paraId="52D2D6FF" w14:textId="77777777" w:rsidR="005B7E6C" w:rsidRDefault="005B7E6C">
                  <w:pPr>
                    <w:spacing w:line="280" w:lineRule="exact"/>
                    <w:rPr>
                      <w:color w:val="FF0000"/>
                      <w:szCs w:val="20"/>
                    </w:rPr>
                  </w:pPr>
                </w:p>
                <w:p w14:paraId="7D8ECC4D" w14:textId="77777777" w:rsidR="005B7E6C" w:rsidRDefault="005B7E6C">
                  <w:pPr>
                    <w:spacing w:line="280" w:lineRule="exact"/>
                    <w:rPr>
                      <w:color w:val="FF0000"/>
                      <w:szCs w:val="20"/>
                    </w:rPr>
                  </w:pPr>
                </w:p>
                <w:p w14:paraId="6A4093BE" w14:textId="77777777" w:rsidR="005B7E6C" w:rsidRDefault="005B7E6C">
                  <w:pPr>
                    <w:spacing w:after="180"/>
                    <w:rPr>
                      <w:color w:val="FF0000"/>
                      <w:szCs w:val="20"/>
                    </w:rPr>
                  </w:pPr>
                </w:p>
              </w:tc>
            </w:tr>
          </w:tbl>
          <w:p w14:paraId="62325DF9" w14:textId="77777777" w:rsidR="005B7E6C" w:rsidRDefault="005B7E6C">
            <w:pPr>
              <w:ind w:left="1843" w:hanging="1843"/>
              <w:rPr>
                <w:rFonts w:ascii="Times New Roman" w:eastAsia="SimSun" w:hAnsi="Times New Roman"/>
                <w:i/>
                <w:iCs/>
                <w:kern w:val="2"/>
                <w:szCs w:val="20"/>
                <w:lang w:val="en-US" w:eastAsia="zh-CN"/>
              </w:rPr>
            </w:pPr>
          </w:p>
        </w:tc>
      </w:tr>
      <w:tr w:rsidR="005B7E6C" w14:paraId="2A0A472C"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AD56FDE" w14:textId="77777777" w:rsidR="005B7E6C" w:rsidRDefault="003F40F5">
            <w:pPr>
              <w:rPr>
                <w:rFonts w:eastAsia="Calibri"/>
              </w:rPr>
            </w:pPr>
            <w:r>
              <w:rPr>
                <w:rFonts w:eastAsia="Calibri"/>
              </w:rPr>
              <w:lastRenderedPageBreak/>
              <w:t>LGE [21]</w:t>
            </w:r>
          </w:p>
        </w:tc>
        <w:tc>
          <w:tcPr>
            <w:tcW w:w="8408" w:type="dxa"/>
            <w:tcBorders>
              <w:top w:val="single" w:sz="4" w:space="0" w:color="000000"/>
              <w:left w:val="single" w:sz="4" w:space="0" w:color="000000"/>
              <w:bottom w:val="single" w:sz="4" w:space="0" w:color="000000"/>
              <w:right w:val="single" w:sz="4" w:space="0" w:color="000000"/>
            </w:tcBorders>
          </w:tcPr>
          <w:p w14:paraId="0931650E" w14:textId="77777777" w:rsidR="005B7E6C" w:rsidRDefault="003F40F5">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For a dedicated resource pool, if only comb-based multiplexing of SL PRS resources within a slot is enabled, SL PRS resource is NOT immediately preceded by an AGC symbol.</w:t>
            </w:r>
          </w:p>
          <w:p w14:paraId="46FE6F8D" w14:textId="77777777" w:rsidR="005B7E6C" w:rsidRDefault="003F40F5">
            <w:pPr>
              <w:tabs>
                <w:tab w:val="left" w:pos="635"/>
              </w:tabs>
              <w:jc w:val="both"/>
              <w:rPr>
                <w:rFonts w:ascii="Times New Roman" w:eastAsia="Calibri" w:hAnsi="Times New Roman"/>
                <w:i/>
                <w:iCs/>
                <w:lang w:eastAsia="zh-CN"/>
              </w:rPr>
            </w:pPr>
            <w:r>
              <w:rPr>
                <w:rFonts w:ascii="Calibri" w:hAnsi="Calibri" w:cs="Calibri"/>
                <w:b/>
                <w:i/>
                <w:sz w:val="22"/>
              </w:rPr>
              <w:t>Proposal 3:</w:t>
            </w:r>
            <w:r>
              <w:rPr>
                <w:rFonts w:ascii="Calibri" w:hAnsi="Calibri" w:cs="Calibri"/>
                <w:i/>
                <w:sz w:val="22"/>
              </w:rPr>
              <w:t xml:space="preserve"> For a dedicated resource pool, if both TDM-based and comb-based multiplexing of SL PRS resources within a slot is disabled, SL PRS resource is NOT immediately preceded by an AGC symbol.</w:t>
            </w:r>
          </w:p>
        </w:tc>
      </w:tr>
      <w:tr w:rsidR="005B7E6C" w14:paraId="1EB9616B"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7591961" w14:textId="77777777" w:rsidR="005B7E6C" w:rsidRDefault="003F40F5">
            <w:pPr>
              <w:rPr>
                <w:rFonts w:eastAsia="Calibri"/>
              </w:rPr>
            </w:pPr>
            <w:r>
              <w:rPr>
                <w:rFonts w:eastAsia="Calibri"/>
              </w:rPr>
              <w:t>Ericsson [22]</w:t>
            </w:r>
          </w:p>
        </w:tc>
        <w:tc>
          <w:tcPr>
            <w:tcW w:w="8408" w:type="dxa"/>
            <w:tcBorders>
              <w:top w:val="single" w:sz="4" w:space="0" w:color="000000"/>
              <w:left w:val="single" w:sz="4" w:space="0" w:color="000000"/>
              <w:bottom w:val="single" w:sz="4" w:space="0" w:color="000000"/>
              <w:right w:val="single" w:sz="4" w:space="0" w:color="000000"/>
            </w:tcBorders>
          </w:tcPr>
          <w:tbl>
            <w:tblPr>
              <w:tblStyle w:val="TableGrid"/>
              <w:tblW w:w="8046" w:type="dxa"/>
              <w:tblLook w:val="04A0" w:firstRow="1" w:lastRow="0" w:firstColumn="1" w:lastColumn="0" w:noHBand="0" w:noVBand="1"/>
            </w:tblPr>
            <w:tblGrid>
              <w:gridCol w:w="2591"/>
              <w:gridCol w:w="5455"/>
            </w:tblGrid>
            <w:tr w:rsidR="005B7E6C" w14:paraId="1D206F43" w14:textId="77777777">
              <w:trPr>
                <w:trHeight w:val="180"/>
              </w:trPr>
              <w:tc>
                <w:tcPr>
                  <w:tcW w:w="8046" w:type="dxa"/>
                  <w:gridSpan w:val="2"/>
                </w:tcPr>
                <w:p w14:paraId="602F997E" w14:textId="77777777" w:rsidR="005B7E6C" w:rsidRDefault="003F40F5">
                  <w:pPr>
                    <w:rPr>
                      <w:rFonts w:ascii="Calibri" w:hAnsi="Calibri" w:cs="Calibri"/>
                      <w:b/>
                      <w:bCs/>
                      <w:sz w:val="21"/>
                      <w:szCs w:val="21"/>
                    </w:rPr>
                  </w:pPr>
                  <w:r>
                    <w:rPr>
                      <w:rFonts w:ascii="Calibri" w:hAnsi="Calibri" w:cs="Calibri"/>
                      <w:b/>
                      <w:bCs/>
                      <w:sz w:val="21"/>
                      <w:szCs w:val="21"/>
                    </w:rPr>
                    <w:t>TP #1</w:t>
                  </w:r>
                </w:p>
              </w:tc>
            </w:tr>
            <w:tr w:rsidR="005B7E6C" w14:paraId="193D6E42" w14:textId="77777777">
              <w:trPr>
                <w:trHeight w:val="363"/>
              </w:trPr>
              <w:tc>
                <w:tcPr>
                  <w:tcW w:w="2591" w:type="dxa"/>
                </w:tcPr>
                <w:p w14:paraId="005913D1" w14:textId="77777777" w:rsidR="005B7E6C" w:rsidRDefault="003F40F5">
                  <w:pPr>
                    <w:ind w:right="863"/>
                    <w:rPr>
                      <w:rFonts w:ascii="Calibri" w:hAnsi="Calibri" w:cs="Calibri"/>
                      <w:sz w:val="21"/>
                      <w:szCs w:val="21"/>
                    </w:rPr>
                  </w:pPr>
                  <w:r>
                    <w:rPr>
                      <w:rFonts w:ascii="Calibri" w:hAnsi="Calibri" w:cs="Calibri"/>
                      <w:sz w:val="21"/>
                      <w:szCs w:val="21"/>
                    </w:rPr>
                    <w:t xml:space="preserve">reason for change: </w:t>
                  </w:r>
                </w:p>
              </w:tc>
              <w:tc>
                <w:tcPr>
                  <w:tcW w:w="5455" w:type="dxa"/>
                </w:tcPr>
                <w:p w14:paraId="7459EE6C" w14:textId="77777777" w:rsidR="005B7E6C" w:rsidRDefault="003F40F5">
                  <w:r>
                    <w:rPr>
                      <w:rFonts w:ascii="Calibri" w:hAnsi="Calibri" w:cs="Calibri"/>
                      <w:sz w:val="21"/>
                      <w:szCs w:val="21"/>
                    </w:rPr>
                    <w:t xml:space="preserve"> </w:t>
                  </w:r>
                  <w:r>
                    <w:t xml:space="preserve">The legacy text for 38.214 states that the available bandwidth is limited to the PRBs occupied by the subchannels for all resource pools. This is not true for SL PRS resource pools. </w:t>
                  </w:r>
                </w:p>
                <w:p w14:paraId="391C999A" w14:textId="77777777" w:rsidR="005B7E6C" w:rsidRDefault="005B7E6C">
                  <w:pPr>
                    <w:rPr>
                      <w:rFonts w:ascii="Calibri" w:hAnsi="Calibri" w:cs="Calibri"/>
                      <w:sz w:val="21"/>
                      <w:szCs w:val="21"/>
                    </w:rPr>
                  </w:pPr>
                </w:p>
              </w:tc>
            </w:tr>
            <w:tr w:rsidR="005B7E6C" w14:paraId="128AF9F9" w14:textId="77777777">
              <w:trPr>
                <w:trHeight w:val="560"/>
              </w:trPr>
              <w:tc>
                <w:tcPr>
                  <w:tcW w:w="2591" w:type="dxa"/>
                </w:tcPr>
                <w:p w14:paraId="64BB8E20" w14:textId="77777777" w:rsidR="005B7E6C" w:rsidRDefault="003F40F5">
                  <w:pPr>
                    <w:rPr>
                      <w:rFonts w:ascii="Calibri" w:hAnsi="Calibri" w:cs="Calibri"/>
                      <w:sz w:val="21"/>
                      <w:szCs w:val="21"/>
                    </w:rPr>
                  </w:pPr>
                  <w:r>
                    <w:rPr>
                      <w:rFonts w:ascii="Calibri" w:hAnsi="Calibri" w:cs="Calibri"/>
                      <w:sz w:val="21"/>
                      <w:szCs w:val="21"/>
                    </w:rPr>
                    <w:t xml:space="preserve">summary of change: </w:t>
                  </w:r>
                </w:p>
              </w:tc>
              <w:tc>
                <w:tcPr>
                  <w:tcW w:w="5455" w:type="dxa"/>
                </w:tcPr>
                <w:p w14:paraId="0A484BA7" w14:textId="77777777" w:rsidR="005B7E6C" w:rsidRDefault="003F40F5">
                  <w:pPr>
                    <w:spacing w:after="0"/>
                    <w:ind w:left="360"/>
                    <w:rPr>
                      <w:rFonts w:cs="Calibri"/>
                      <w:sz w:val="21"/>
                      <w:szCs w:val="21"/>
                    </w:rPr>
                  </w:pPr>
                  <w:r>
                    <w:rPr>
                      <w:rFonts w:cs="Calibri"/>
                      <w:sz w:val="21"/>
                      <w:szCs w:val="21"/>
                      <w:lang w:val="en-US"/>
                    </w:rPr>
                    <w:t xml:space="preserve">Add an exception for SL PRS resource pools regarding the available PRBs to the UE </w:t>
                  </w:r>
                  <w:r>
                    <w:rPr>
                      <w:rFonts w:cs="Calibri"/>
                      <w:sz w:val="21"/>
                      <w:szCs w:val="21"/>
                    </w:rPr>
                    <w:t xml:space="preserve">   </w:t>
                  </w:r>
                </w:p>
              </w:tc>
            </w:tr>
            <w:tr w:rsidR="005B7E6C" w14:paraId="7F4F738D" w14:textId="77777777">
              <w:trPr>
                <w:trHeight w:val="180"/>
              </w:trPr>
              <w:tc>
                <w:tcPr>
                  <w:tcW w:w="2591" w:type="dxa"/>
                </w:tcPr>
                <w:p w14:paraId="78A470B0" w14:textId="77777777" w:rsidR="005B7E6C" w:rsidRDefault="003F40F5">
                  <w:pPr>
                    <w:rPr>
                      <w:rFonts w:ascii="Calibri" w:hAnsi="Calibri" w:cs="Calibri"/>
                      <w:sz w:val="21"/>
                      <w:szCs w:val="21"/>
                    </w:rPr>
                  </w:pPr>
                  <w:r>
                    <w:rPr>
                      <w:rFonts w:ascii="Calibri" w:hAnsi="Calibri" w:cs="Calibri"/>
                      <w:sz w:val="21"/>
                      <w:szCs w:val="21"/>
                    </w:rPr>
                    <w:t xml:space="preserve">Consequences if not approved: </w:t>
                  </w:r>
                </w:p>
              </w:tc>
              <w:tc>
                <w:tcPr>
                  <w:tcW w:w="5455" w:type="dxa"/>
                </w:tcPr>
                <w:p w14:paraId="578408B9" w14:textId="77777777" w:rsidR="005B7E6C" w:rsidRDefault="003F40F5">
                  <w:pPr>
                    <w:rPr>
                      <w:rFonts w:ascii="Calibri" w:hAnsi="Calibri" w:cs="Calibri"/>
                      <w:sz w:val="21"/>
                      <w:szCs w:val="21"/>
                    </w:rPr>
                  </w:pPr>
                  <w:r>
                    <w:rPr>
                      <w:rFonts w:ascii="Calibri" w:hAnsi="Calibri" w:cs="Calibri"/>
                      <w:sz w:val="21"/>
                      <w:szCs w:val="21"/>
                    </w:rPr>
                    <w:t xml:space="preserve">   SL resource </w:t>
                  </w:r>
                  <w:proofErr w:type="gramStart"/>
                  <w:r>
                    <w:rPr>
                      <w:rFonts w:ascii="Calibri" w:hAnsi="Calibri" w:cs="Calibri"/>
                      <w:sz w:val="21"/>
                      <w:szCs w:val="21"/>
                    </w:rPr>
                    <w:t>pools  PRBs</w:t>
                  </w:r>
                  <w:proofErr w:type="gramEnd"/>
                  <w:r>
                    <w:rPr>
                      <w:rFonts w:ascii="Calibri" w:hAnsi="Calibri" w:cs="Calibri"/>
                      <w:sz w:val="21"/>
                      <w:szCs w:val="21"/>
                    </w:rPr>
                    <w:t xml:space="preserve"> available to the UE in the specification is not according to the agreements for SL Positioning. </w:t>
                  </w:r>
                </w:p>
              </w:tc>
            </w:tr>
            <w:tr w:rsidR="005B7E6C" w14:paraId="2A52CEA6" w14:textId="77777777">
              <w:trPr>
                <w:trHeight w:val="5994"/>
              </w:trPr>
              <w:tc>
                <w:tcPr>
                  <w:tcW w:w="8046" w:type="dxa"/>
                  <w:gridSpan w:val="2"/>
                </w:tcPr>
                <w:p w14:paraId="2610D9F7" w14:textId="77777777" w:rsidR="005B7E6C" w:rsidRDefault="003F40F5">
                  <w:pPr>
                    <w:jc w:val="center"/>
                    <w:rPr>
                      <w:color w:val="FF0000"/>
                      <w:sz w:val="28"/>
                      <w:szCs w:val="28"/>
                    </w:rPr>
                  </w:pPr>
                  <w:r>
                    <w:rPr>
                      <w:color w:val="FF0000"/>
                      <w:sz w:val="28"/>
                      <w:szCs w:val="28"/>
                    </w:rPr>
                    <w:t xml:space="preserve">---------------------------- </w:t>
                  </w:r>
                  <w:r>
                    <w:rPr>
                      <w:color w:val="FF0000"/>
                      <w:szCs w:val="28"/>
                    </w:rPr>
                    <w:t>Start of Text Proposal for TS 38.214</w:t>
                  </w:r>
                  <w:r>
                    <w:rPr>
                      <w:color w:val="FF0000"/>
                      <w:sz w:val="28"/>
                      <w:szCs w:val="28"/>
                    </w:rPr>
                    <w:t xml:space="preserve"> -----------------------------</w:t>
                  </w:r>
                </w:p>
                <w:p w14:paraId="6F86A860" w14:textId="77777777" w:rsidR="005B7E6C" w:rsidRDefault="003F40F5">
                  <w:pPr>
                    <w:jc w:val="center"/>
                  </w:pPr>
                  <w:r>
                    <w:t>&lt;omitted text&gt;</w:t>
                  </w:r>
                </w:p>
                <w:p w14:paraId="1BF66E4D" w14:textId="77777777" w:rsidR="005B7E6C" w:rsidRDefault="003F40F5">
                  <w:pPr>
                    <w:keepNext/>
                    <w:keepLines/>
                    <w:pBdr>
                      <w:top w:val="single" w:sz="12" w:space="3" w:color="auto"/>
                    </w:pBdr>
                    <w:spacing w:before="240"/>
                    <w:ind w:left="1134" w:hanging="1134"/>
                    <w:outlineLvl w:val="0"/>
                    <w:rPr>
                      <w:rFonts w:ascii="Arial" w:hAnsi="Arial"/>
                      <w:sz w:val="36"/>
                    </w:rPr>
                  </w:pPr>
                  <w:bookmarkStart w:id="394" w:name="_Toc146791860"/>
                  <w:r>
                    <w:rPr>
                      <w:rFonts w:ascii="Arial" w:hAnsi="Arial"/>
                      <w:sz w:val="36"/>
                    </w:rPr>
                    <w:t>8</w:t>
                  </w:r>
                  <w:r>
                    <w:rPr>
                      <w:rFonts w:ascii="Arial" w:hAnsi="Arial"/>
                      <w:sz w:val="36"/>
                    </w:rPr>
                    <w:tab/>
                    <w:t>Physical sidelink shared channel related procedures</w:t>
                  </w:r>
                  <w:bookmarkEnd w:id="394"/>
                </w:p>
                <w:p w14:paraId="57F24A86" w14:textId="77777777" w:rsidR="005B7E6C" w:rsidRDefault="003F40F5">
                  <w:pPr>
                    <w:spacing w:after="180"/>
                    <w:jc w:val="center"/>
                    <w:rPr>
                      <w:rFonts w:eastAsia="MS Mincho"/>
                      <w:color w:val="FF0000"/>
                    </w:rPr>
                  </w:pPr>
                  <w:r>
                    <w:rPr>
                      <w:rFonts w:eastAsia="MS Mincho"/>
                      <w:color w:val="FF0000"/>
                    </w:rPr>
                    <w:t>&lt; Unchanged parts are omitted &gt;</w:t>
                  </w:r>
                </w:p>
                <w:p w14:paraId="0521EC9F" w14:textId="77777777" w:rsidR="005B7E6C" w:rsidRDefault="003F40F5">
                  <w:pPr>
                    <w:spacing w:after="180"/>
                    <w:rPr>
                      <w:rFonts w:ascii="Times New Roman" w:eastAsia="SimSun" w:hAnsi="Times New Roman"/>
                      <w:szCs w:val="20"/>
                      <w:lang w:eastAsia="zh-CN"/>
                    </w:rPr>
                  </w:pPr>
                  <w:ins w:id="395" w:author="Florent Munier" w:date="2023-11-01T14:13:00Z">
                    <w:r>
                      <w:rPr>
                        <w:rFonts w:ascii="Times New Roman" w:eastAsia="SimSun" w:hAnsi="Times New Roman"/>
                        <w:szCs w:val="20"/>
                        <w:lang w:eastAsia="zh-CN"/>
                      </w:rPr>
                      <w:t xml:space="preserve">For </w:t>
                    </w:r>
                  </w:ins>
                  <w:ins w:id="396" w:author="Florent Munier" w:date="2023-11-01T14:14:00Z">
                    <w:r>
                      <w:rPr>
                        <w:rFonts w:ascii="Times New Roman" w:eastAsia="SimSun" w:hAnsi="Times New Roman"/>
                        <w:szCs w:val="20"/>
                        <w:lang w:eastAsia="zh-CN"/>
                      </w:rPr>
                      <w:t xml:space="preserve">resource pools not configured by </w:t>
                    </w:r>
                    <w:r>
                      <w:rPr>
                        <w:rFonts w:ascii="Times New Roman" w:eastAsia="SimSun" w:hAnsi="Times New Roman"/>
                        <w:i/>
                        <w:iCs/>
                        <w:szCs w:val="20"/>
                        <w:lang w:eastAsia="zh-CN"/>
                      </w:rPr>
                      <w:t>SL-PRS-</w:t>
                    </w:r>
                    <w:proofErr w:type="spellStart"/>
                    <w:r>
                      <w:rPr>
                        <w:rFonts w:ascii="Times New Roman" w:eastAsia="SimSun" w:hAnsi="Times New Roman"/>
                        <w:i/>
                        <w:iCs/>
                        <w:szCs w:val="20"/>
                        <w:lang w:eastAsia="zh-CN"/>
                      </w:rPr>
                      <w:t>ResourcePool</w:t>
                    </w:r>
                    <w:proofErr w:type="spellEnd"/>
                    <w:r>
                      <w:rPr>
                        <w:rFonts w:ascii="Times New Roman" w:eastAsia="SimSun" w:hAnsi="Times New Roman"/>
                        <w:szCs w:val="20"/>
                        <w:lang w:eastAsia="zh-CN"/>
                      </w:rPr>
                      <w:t>, a</w:t>
                    </w:r>
                  </w:ins>
                  <w:del w:id="397" w:author="Florent Munier" w:date="2023-11-01T14:14:00Z">
                    <w:r>
                      <w:rPr>
                        <w:rFonts w:ascii="Times New Roman" w:eastAsia="SimSun" w:hAnsi="Times New Roman"/>
                        <w:szCs w:val="20"/>
                        <w:lang w:eastAsia="zh-CN"/>
                      </w:rPr>
                      <w:delText>A</w:delText>
                    </w:r>
                  </w:del>
                  <w:r>
                    <w:rPr>
                      <w:rFonts w:ascii="Times New Roman" w:eastAsia="SimSun" w:hAnsi="Times New Roman"/>
                      <w:szCs w:val="20"/>
                      <w:lang w:eastAsia="zh-CN"/>
                    </w:rPr>
                    <w:t xml:space="preserve"> UE is not expected to use the last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w:rPr>
                            <w:rFonts w:ascii="Cambria Math" w:eastAsia="SimSun" w:hAnsi="Cambria Math"/>
                            <w:szCs w:val="20"/>
                            <w:lang w:eastAsia="zh-CN"/>
                          </w:rPr>
                          <m:t>PRB</m:t>
                        </m:r>
                      </m:sub>
                      <m:sup/>
                    </m:sSubSup>
                  </m:oMath>
                  <w:r>
                    <w:rPr>
                      <w:rFonts w:ascii="Times New Roman" w:eastAsia="SimSun" w:hAnsi="Times New Roman"/>
                      <w:szCs w:val="20"/>
                      <w:lang w:eastAsia="zh-CN"/>
                    </w:rPr>
                    <w:t xml:space="preserve"> mod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w:rPr>
                            <w:rFonts w:ascii="Cambria Math" w:eastAsia="SimSun" w:hAnsi="Cambria Math"/>
                            <w:szCs w:val="20"/>
                            <w:lang w:eastAsia="zh-CN"/>
                          </w:rPr>
                          <m:t>subCHsize</m:t>
                        </m:r>
                      </m:sub>
                      <m:sup/>
                    </m:sSubSup>
                  </m:oMath>
                  <w:r>
                    <w:rPr>
                      <w:rFonts w:ascii="Times New Roman" w:eastAsia="SimSun" w:hAnsi="Times New Roman"/>
                      <w:szCs w:val="20"/>
                      <w:lang w:eastAsia="zh-CN"/>
                    </w:rPr>
                    <w:t xml:space="preserve"> PRBs in the resource pool.</w:t>
                  </w:r>
                </w:p>
                <w:p w14:paraId="017F3F7F" w14:textId="77777777" w:rsidR="005B7E6C" w:rsidRDefault="003F40F5">
                  <w:pPr>
                    <w:spacing w:after="180"/>
                    <w:jc w:val="center"/>
                    <w:rPr>
                      <w:rFonts w:eastAsia="MS Mincho"/>
                      <w:color w:val="FF0000"/>
                    </w:rPr>
                  </w:pPr>
                  <w:r>
                    <w:rPr>
                      <w:rFonts w:eastAsia="MS Mincho"/>
                      <w:color w:val="FF0000"/>
                    </w:rPr>
                    <w:t>&lt; Unchanged parts are omitted &gt;</w:t>
                  </w:r>
                </w:p>
                <w:p w14:paraId="09B3934D" w14:textId="77777777" w:rsidR="005B7E6C" w:rsidRDefault="005B7E6C">
                  <w:pPr>
                    <w:spacing w:after="180"/>
                    <w:rPr>
                      <w:rFonts w:ascii="Times New Roman" w:eastAsia="SimSun" w:hAnsi="Times New Roman"/>
                      <w:szCs w:val="20"/>
                      <w:lang w:eastAsia="zh-CN"/>
                    </w:rPr>
                  </w:pPr>
                </w:p>
                <w:p w14:paraId="4926B23C" w14:textId="77777777" w:rsidR="005B7E6C" w:rsidRDefault="003F40F5">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6C909527"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w:t>
                  </w:r>
                  <w:ins w:id="398"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01B6EA2A"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dedicated </w:t>
                  </w:r>
                  <w:ins w:id="399"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w:t>
                  </w:r>
                  <w:ins w:id="400" w:author="Florent Munier" w:date="2023-11-01T14:16:00Z">
                    <w:r>
                      <w:rPr>
                        <w:rFonts w:ascii="Times New Roman" w:eastAsia="SimSun" w:hAnsi="Times New Roman"/>
                        <w:szCs w:val="20"/>
                      </w:rPr>
                      <w:t xml:space="preserve"> provided by the </w:t>
                    </w:r>
                  </w:ins>
                  <w:ins w:id="401" w:author="Florent Munier" w:date="2023-11-01T14:17:00Z">
                    <w:r>
                      <w:rPr>
                        <w:rFonts w:ascii="Times New Roman" w:eastAsia="SimSun" w:hAnsi="Times New Roman"/>
                        <w:szCs w:val="20"/>
                      </w:rPr>
                      <w:t xml:space="preserve">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-RB-Number</w:t>
                    </w:r>
                    <w:r>
                      <w:rPr>
                        <w:rFonts w:ascii="Times New Roman" w:eastAsia="SimSun" w:hAnsi="Times New Roman"/>
                        <w:szCs w:val="20"/>
                      </w:rPr>
                      <w:t xml:space="preserve"> </w:t>
                    </w:r>
                  </w:ins>
                  <w:ins w:id="402" w:author="Florent Munier" w:date="2023-11-01T14:18:00Z">
                    <w:r>
                      <w:rPr>
                        <w:rFonts w:ascii="Times New Roman" w:eastAsia="SimSun" w:hAnsi="Times New Roman"/>
                        <w:szCs w:val="20"/>
                      </w:rPr>
                      <w:t>in the resource pool configuration.</w:t>
                    </w:r>
                  </w:ins>
                  <w:del w:id="403" w:author="Florent Munier" w:date="2023-11-01T14:18:00Z">
                    <w:r>
                      <w:rPr>
                        <w:rFonts w:ascii="Times New Roman" w:eastAsia="SimSun" w:hAnsi="Times New Roman"/>
                        <w:szCs w:val="20"/>
                      </w:rPr>
                      <w:delText xml:space="preserve"> same as frequency resources of a resource pool.</w:delText>
                    </w:r>
                  </w:del>
                </w:p>
                <w:p w14:paraId="6141FD6F" w14:textId="77777777" w:rsidR="005B7E6C" w:rsidRDefault="003F40F5">
                  <w:pPr>
                    <w:spacing w:after="180"/>
                    <w:jc w:val="center"/>
                    <w:rPr>
                      <w:rFonts w:eastAsia="MS Mincho"/>
                      <w:color w:val="FF0000"/>
                    </w:rPr>
                  </w:pPr>
                  <w:r>
                    <w:rPr>
                      <w:rFonts w:eastAsia="MS Mincho"/>
                      <w:color w:val="FF0000"/>
                    </w:rPr>
                    <w:t>&lt; Unchanged parts are omitted &gt;</w:t>
                  </w:r>
                </w:p>
                <w:p w14:paraId="3BA483A9" w14:textId="77777777" w:rsidR="005B7E6C" w:rsidRDefault="005B7E6C">
                  <w:pPr>
                    <w:spacing w:after="180"/>
                    <w:rPr>
                      <w:rFonts w:ascii="Times New Roman" w:eastAsia="SimSun" w:hAnsi="Times New Roman"/>
                      <w:szCs w:val="20"/>
                      <w:lang w:eastAsia="zh-CN"/>
                    </w:rPr>
                  </w:pPr>
                </w:p>
                <w:p w14:paraId="315BD04C" w14:textId="77777777" w:rsidR="005B7E6C" w:rsidRDefault="003F40F5">
                  <w:pPr>
                    <w:jc w:val="center"/>
                    <w:rPr>
                      <w:color w:val="FF0000"/>
                      <w:sz w:val="28"/>
                      <w:szCs w:val="28"/>
                    </w:rPr>
                  </w:pPr>
                  <w:r>
                    <w:rPr>
                      <w:color w:val="FF0000"/>
                      <w:sz w:val="28"/>
                      <w:szCs w:val="28"/>
                    </w:rPr>
                    <w:t xml:space="preserve">--------------------------------------- </w:t>
                  </w:r>
                  <w:r>
                    <w:rPr>
                      <w:color w:val="FF0000"/>
                      <w:szCs w:val="28"/>
                    </w:rPr>
                    <w:t>End of Text Proposal</w:t>
                  </w:r>
                  <w:r>
                    <w:rPr>
                      <w:color w:val="FF0000"/>
                      <w:sz w:val="28"/>
                      <w:szCs w:val="28"/>
                    </w:rPr>
                    <w:t xml:space="preserve"> ----------------------------------</w:t>
                  </w:r>
                </w:p>
              </w:tc>
            </w:tr>
          </w:tbl>
          <w:p w14:paraId="45CE8461" w14:textId="77777777" w:rsidR="005B7E6C" w:rsidRDefault="005B7E6C">
            <w:pPr>
              <w:snapToGrid w:val="0"/>
              <w:spacing w:before="100" w:beforeAutospacing="1" w:after="100" w:afterAutospacing="1"/>
              <w:rPr>
                <w:rFonts w:ascii="Arial" w:eastAsia="SimSun" w:hAnsi="Arial"/>
                <w:color w:val="0070C0"/>
                <w:sz w:val="28"/>
                <w:szCs w:val="28"/>
                <w:lang w:eastAsia="zh-CN"/>
              </w:rPr>
            </w:pPr>
          </w:p>
        </w:tc>
      </w:tr>
      <w:tr w:rsidR="005B7E6C" w14:paraId="79DCE4FA"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8DB1A17" w14:textId="77777777" w:rsidR="005B7E6C" w:rsidRDefault="003F40F5">
            <w:pPr>
              <w:rPr>
                <w:rFonts w:eastAsia="Calibri"/>
              </w:rPr>
            </w:pPr>
            <w:r>
              <w:rPr>
                <w:rFonts w:eastAsia="Calibri"/>
              </w:rPr>
              <w:lastRenderedPageBreak/>
              <w:t>Intel [23]</w:t>
            </w:r>
          </w:p>
        </w:tc>
        <w:tc>
          <w:tcPr>
            <w:tcW w:w="8408" w:type="dxa"/>
            <w:tcBorders>
              <w:top w:val="single" w:sz="4" w:space="0" w:color="000000"/>
              <w:left w:val="single" w:sz="4" w:space="0" w:color="000000"/>
              <w:bottom w:val="single" w:sz="4" w:space="0" w:color="000000"/>
              <w:right w:val="single" w:sz="4" w:space="0" w:color="000000"/>
            </w:tcBorders>
          </w:tcPr>
          <w:p w14:paraId="1884C47E" w14:textId="77777777" w:rsidR="005B7E6C" w:rsidRDefault="005B7E6C">
            <w:pPr>
              <w:pStyle w:val="3GPPText"/>
              <w:numPr>
                <w:ilvl w:val="0"/>
                <w:numId w:val="29"/>
              </w:numPr>
              <w:overflowPunct/>
              <w:autoSpaceDE/>
              <w:autoSpaceDN/>
              <w:spacing w:line="259" w:lineRule="auto"/>
              <w:rPr>
                <w:rFonts w:ascii="Times New Roman" w:hAnsi="Times New Roman" w:cs="Times New Roman"/>
              </w:rPr>
            </w:pPr>
          </w:p>
          <w:p w14:paraId="3872CAF9" w14:textId="77777777" w:rsidR="005B7E6C" w:rsidRDefault="003F40F5">
            <w:pPr>
              <w:pStyle w:val="Style3GPPTextBold4"/>
              <w:numPr>
                <w:ilvl w:val="1"/>
                <w:numId w:val="30"/>
              </w:numPr>
              <w:tabs>
                <w:tab w:val="clear" w:pos="360"/>
              </w:tabs>
              <w:spacing w:line="259" w:lineRule="auto"/>
            </w:pPr>
            <w:r>
              <w:rPr>
                <w:rFonts w:ascii="Times New Roman" w:hAnsi="Times New Roman" w:cs="Times New Roman"/>
                <w:szCs w:val="20"/>
              </w:rPr>
              <w:t>Agree on TP#1 for the restrictions on SL PRS transmission in a dedicated resource pool.</w:t>
            </w:r>
          </w:p>
          <w:p w14:paraId="26E18AF3" w14:textId="77777777" w:rsidR="005B7E6C" w:rsidRDefault="005B7E6C">
            <w:pPr>
              <w:pStyle w:val="BodyText"/>
              <w:spacing w:before="120"/>
              <w:rPr>
                <w:rFonts w:ascii="Times New Roman" w:hAnsi="Times New Roman"/>
                <w:lang w:val="en-US" w:eastAsia="zh-CN"/>
              </w:rPr>
            </w:pPr>
          </w:p>
          <w:tbl>
            <w:tblPr>
              <w:tblStyle w:val="TableGrid"/>
              <w:tblW w:w="0" w:type="auto"/>
              <w:tblLook w:val="04A0" w:firstRow="1" w:lastRow="0" w:firstColumn="1" w:lastColumn="0" w:noHBand="0" w:noVBand="1"/>
            </w:tblPr>
            <w:tblGrid>
              <w:gridCol w:w="8182"/>
            </w:tblGrid>
            <w:tr w:rsidR="005B7E6C" w14:paraId="46D5B7E6" w14:textId="77777777">
              <w:trPr>
                <w:trHeight w:val="2811"/>
              </w:trPr>
              <w:tc>
                <w:tcPr>
                  <w:tcW w:w="9962" w:type="dxa"/>
                </w:tcPr>
                <w:p w14:paraId="359C539C" w14:textId="77777777" w:rsidR="005B7E6C" w:rsidRDefault="003F40F5">
                  <w:pPr>
                    <w:overflowPunct w:val="0"/>
                    <w:autoSpaceDE w:val="0"/>
                    <w:autoSpaceDN w:val="0"/>
                    <w:adjustRightInd w:val="0"/>
                    <w:spacing w:after="180" w:line="280" w:lineRule="exact"/>
                    <w:jc w:val="center"/>
                    <w:textAlignment w:val="baseline"/>
                    <w:rPr>
                      <w:rFonts w:ascii="Times New Roman" w:eastAsia="SimSun" w:hAnsi="Times New Roman"/>
                      <w:b/>
                      <w:bCs/>
                      <w:iCs/>
                      <w:color w:val="0070C0"/>
                      <w:szCs w:val="20"/>
                    </w:rPr>
                  </w:pPr>
                  <w:r>
                    <w:rPr>
                      <w:rFonts w:ascii="Times New Roman" w:eastAsia="SimSun" w:hAnsi="Times New Roman"/>
                      <w:b/>
                      <w:bCs/>
                      <w:iCs/>
                      <w:color w:val="0070C0"/>
                      <w:szCs w:val="20"/>
                    </w:rPr>
                    <w:t>------------------------------   TP#1: TS 38.214 -----------------------------------</w:t>
                  </w:r>
                </w:p>
                <w:p w14:paraId="49405E83" w14:textId="77777777" w:rsidR="005B7E6C" w:rsidRDefault="003F40F5">
                  <w:pPr>
                    <w:rPr>
                      <w:rFonts w:ascii="Arial" w:hAnsi="Arial" w:cs="Arial"/>
                    </w:rPr>
                  </w:pPr>
                  <w:r>
                    <w:rPr>
                      <w:rFonts w:ascii="Arial" w:hAnsi="Arial" w:cs="Arial"/>
                    </w:rPr>
                    <w:t>8.2.4.1.1</w:t>
                  </w:r>
                  <w:r>
                    <w:rPr>
                      <w:rFonts w:ascii="Arial" w:hAnsi="Arial" w:cs="Arial"/>
                    </w:rPr>
                    <w:tab/>
                    <w:t xml:space="preserve"> Resource allocation in time domain</w:t>
                  </w:r>
                </w:p>
                <w:p w14:paraId="4576B56F" w14:textId="77777777" w:rsidR="005B7E6C" w:rsidRDefault="003F40F5">
                  <w:pPr>
                    <w:pStyle w:val="BodyText"/>
                    <w:jc w:val="center"/>
                    <w:rPr>
                      <w:b/>
                      <w:bCs/>
                      <w:color w:val="FF0000"/>
                      <w:lang w:eastAsia="zh-CN"/>
                    </w:rPr>
                  </w:pPr>
                  <w:r>
                    <w:rPr>
                      <w:b/>
                      <w:bCs/>
                      <w:color w:val="FF0000"/>
                      <w:lang w:eastAsia="zh-CN"/>
                    </w:rPr>
                    <w:t>&lt; Unchanged text omitted &gt;</w:t>
                  </w:r>
                </w:p>
                <w:p w14:paraId="761B481A" w14:textId="77777777" w:rsidR="005B7E6C" w:rsidRDefault="003F40F5">
                  <w:pPr>
                    <w:spacing w:after="180"/>
                    <w:rPr>
                      <w:del w:id="404" w:author="Chatterjee, Debdeep" w:date="2023-11-03T10:16:00Z"/>
                      <w:rFonts w:ascii="Times New Roman" w:eastAsia="SimSun" w:hAnsi="Times New Roman"/>
                      <w:szCs w:val="20"/>
                    </w:rPr>
                  </w:pPr>
                  <w:del w:id="405" w:author="Chatterjee, Debdeep" w:date="2023-11-03T10:16:00Z">
                    <w:r>
                      <w:rPr>
                        <w:rFonts w:ascii="Times New Roman" w:eastAsia="SimSun" w:hAnsi="Times New Roman"/>
                        <w:szCs w:val="20"/>
                      </w:rPr>
                      <w:delText>A SL-PRS resource and PSFCH (including the preceding gap symbol) are not mapped on the same symbols</w:delText>
                    </w:r>
                  </w:del>
                </w:p>
                <w:p w14:paraId="0FA9F30D" w14:textId="77777777" w:rsidR="005B7E6C" w:rsidRDefault="003F40F5">
                  <w:pPr>
                    <w:spacing w:after="180"/>
                    <w:rPr>
                      <w:rFonts w:ascii="Times New Roman" w:eastAsia="SimSun" w:hAnsi="Times New Roman"/>
                      <w:szCs w:val="20"/>
                    </w:rPr>
                  </w:pPr>
                  <w:r>
                    <w:rPr>
                      <w:rFonts w:ascii="Times New Roman" w:eastAsia="SimSun" w:hAnsi="Times New Roman"/>
                      <w:szCs w:val="20"/>
                    </w:rPr>
                    <w:t>For a dedicated SL PRS resource pool, the UE transmits SL PRS subject to the following restrictions:</w:t>
                  </w:r>
                </w:p>
                <w:p w14:paraId="05DDF8E4"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associated PSCCH in the same symbol;</w:t>
                  </w:r>
                </w:p>
                <w:p w14:paraId="2FA1FB07" w14:textId="77777777" w:rsidR="005B7E6C" w:rsidRDefault="003F40F5">
                  <w:pPr>
                    <w:spacing w:after="180"/>
                    <w:ind w:left="568" w:hanging="284"/>
                    <w:rPr>
                      <w:ins w:id="406" w:author="Chatterjee, Debdeep" w:date="2023-11-03T10:17:00Z"/>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and the starting symbol for SL PRS transmission shall correspond to one of the SL PRS resources in parameter </w:t>
                  </w:r>
                  <w:proofErr w:type="spellStart"/>
                  <w:ins w:id="407" w:author="Chatterjee, Debdeep" w:date="2023-11-03T10:17:00Z">
                    <w:r>
                      <w:rPr>
                        <w:rFonts w:ascii="Times New Roman" w:eastAsia="SimSun" w:hAnsi="Times New Roman"/>
                        <w:i/>
                        <w:szCs w:val="20"/>
                        <w:lang w:val="en-US"/>
                      </w:rPr>
                      <w:t>sl</w:t>
                    </w:r>
                    <w:proofErr w:type="spellEnd"/>
                    <w:r>
                      <w:rPr>
                        <w:rFonts w:ascii="Times New Roman" w:eastAsia="SimSun" w:hAnsi="Times New Roman"/>
                        <w:i/>
                        <w:szCs w:val="20"/>
                        <w:lang w:val="en-US"/>
                      </w:rPr>
                      <w:t>-</w:t>
                    </w:r>
                    <w:proofErr w:type="spellStart"/>
                    <w:r>
                      <w:rPr>
                        <w:rFonts w:ascii="Times New Roman" w:eastAsia="SimSun" w:hAnsi="Times New Roman"/>
                        <w:i/>
                        <w:szCs w:val="20"/>
                        <w:lang w:val="en-US"/>
                      </w:rPr>
                      <w:t>PrsResources</w:t>
                    </w:r>
                    <w:proofErr w:type="spellEnd"/>
                    <w:r>
                      <w:rPr>
                        <w:rFonts w:ascii="Times New Roman" w:eastAsia="SimSun" w:hAnsi="Times New Roman"/>
                        <w:i/>
                        <w:szCs w:val="20"/>
                        <w:lang w:val="en-US"/>
                      </w:rPr>
                      <w:t>-Dedicated-SL-PRS-RP</w:t>
                    </w:r>
                  </w:ins>
                  <w:del w:id="408" w:author="Chatterjee, Debdeep" w:date="2023-11-03T10:17:00Z">
                    <w:r>
                      <w:rPr>
                        <w:rFonts w:ascii="Times New Roman" w:eastAsia="SimSun" w:hAnsi="Times New Roman"/>
                        <w:szCs w:val="20"/>
                        <w:lang w:val="en-US"/>
                      </w:rPr>
                      <w:delText>[]</w:delText>
                    </w:r>
                  </w:del>
                  <w:ins w:id="409" w:author="Chatterjee, Debdeep" w:date="2023-11-03T10:17:00Z">
                    <w:r>
                      <w:rPr>
                        <w:rFonts w:ascii="Times New Roman" w:eastAsia="SimSun" w:hAnsi="Times New Roman"/>
                        <w:szCs w:val="20"/>
                      </w:rPr>
                      <w:t>;</w:t>
                    </w:r>
                  </w:ins>
                </w:p>
                <w:p w14:paraId="7427F7DB" w14:textId="77777777" w:rsidR="005B7E6C" w:rsidRDefault="003F40F5">
                  <w:pPr>
                    <w:spacing w:after="180"/>
                    <w:ind w:left="568" w:hanging="284"/>
                    <w:rPr>
                      <w:rFonts w:ascii="Times New Roman" w:eastAsia="SimSun" w:hAnsi="Times New Roman"/>
                      <w:szCs w:val="20"/>
                      <w:lang w:val="en-US"/>
                    </w:rPr>
                  </w:pPr>
                  <w:ins w:id="410" w:author="Chatterjee, Debdeep" w:date="2023-11-03T10:17: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w:t>
                    </w:r>
                    <w:r>
                      <w:rPr>
                        <w:rFonts w:ascii="Times New Roman" w:eastAsia="SimSun" w:hAnsi="Times New Roman"/>
                        <w:szCs w:val="20"/>
                        <w:lang w:val="en-US"/>
                      </w:rPr>
                      <w:t xml:space="preserve"> SL-PRS resource and PSFCH (including the preceding gap symbol) are not mapped on the same symbols</w:t>
                    </w:r>
                  </w:ins>
                  <w:r>
                    <w:rPr>
                      <w:rFonts w:ascii="Times New Roman" w:eastAsia="SimSun" w:hAnsi="Times New Roman"/>
                      <w:szCs w:val="20"/>
                      <w:lang w:val="en-US"/>
                    </w:rPr>
                    <w:t>.</w:t>
                  </w:r>
                </w:p>
                <w:p w14:paraId="3C5C953A"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tc>
            </w:tr>
          </w:tbl>
          <w:p w14:paraId="0FFCC6A1" w14:textId="77777777" w:rsidR="005B7E6C" w:rsidRDefault="005B7E6C">
            <w:pPr>
              <w:tabs>
                <w:tab w:val="right" w:leader="dot" w:pos="9855"/>
              </w:tabs>
              <w:spacing w:line="360" w:lineRule="auto"/>
              <w:jc w:val="both"/>
              <w:rPr>
                <w:rFonts w:ascii="Calibri" w:eastAsia="MS Mincho" w:hAnsi="Calibri" w:cs="Arial"/>
                <w:i/>
                <w:iCs/>
                <w:sz w:val="24"/>
                <w:lang w:eastAsia="en-GB"/>
              </w:rPr>
            </w:pPr>
          </w:p>
          <w:p w14:paraId="6F5CBA52" w14:textId="77777777" w:rsidR="005B7E6C" w:rsidRDefault="005B7E6C">
            <w:pPr>
              <w:pStyle w:val="3GPPText"/>
              <w:numPr>
                <w:ilvl w:val="0"/>
                <w:numId w:val="29"/>
              </w:numPr>
              <w:overflowPunct/>
              <w:autoSpaceDE/>
              <w:autoSpaceDN/>
              <w:spacing w:line="259" w:lineRule="auto"/>
              <w:rPr>
                <w:rFonts w:ascii="Times New Roman" w:hAnsi="Times New Roman" w:cs="Times New Roman"/>
              </w:rPr>
            </w:pPr>
          </w:p>
          <w:p w14:paraId="5364BF98" w14:textId="77777777" w:rsidR="005B7E6C" w:rsidRDefault="003F40F5">
            <w:pPr>
              <w:pStyle w:val="Style3GPPTextBold4"/>
              <w:numPr>
                <w:ilvl w:val="1"/>
                <w:numId w:val="30"/>
              </w:numPr>
              <w:tabs>
                <w:tab w:val="clear" w:pos="360"/>
              </w:tabs>
              <w:spacing w:line="259" w:lineRule="auto"/>
              <w:rPr>
                <w:rFonts w:ascii="Times New Roman" w:hAnsi="Times New Roman" w:cs="Times New Roman"/>
                <w:szCs w:val="20"/>
              </w:rPr>
            </w:pPr>
            <w:r>
              <w:rPr>
                <w:rFonts w:ascii="Times New Roman" w:hAnsi="Times New Roman" w:cs="Times New Roman"/>
                <w:szCs w:val="20"/>
              </w:rPr>
              <w:lastRenderedPageBreak/>
              <w:t xml:space="preserve">Agree on TP#2 for the restrictions on SL PRS transmission in a shared resource pool. </w:t>
            </w:r>
          </w:p>
          <w:p w14:paraId="5B1701F5" w14:textId="77777777" w:rsidR="005B7E6C" w:rsidRDefault="005B7E6C">
            <w:pPr>
              <w:pStyle w:val="BodyText"/>
              <w:spacing w:before="120"/>
              <w:rPr>
                <w:rFonts w:ascii="Times New Roman" w:hAnsi="Times New Roman"/>
                <w:lang w:val="en-US" w:eastAsia="zh-CN"/>
              </w:rPr>
            </w:pPr>
          </w:p>
          <w:tbl>
            <w:tblPr>
              <w:tblStyle w:val="TableGrid"/>
              <w:tblW w:w="0" w:type="auto"/>
              <w:tblLook w:val="04A0" w:firstRow="1" w:lastRow="0" w:firstColumn="1" w:lastColumn="0" w:noHBand="0" w:noVBand="1"/>
            </w:tblPr>
            <w:tblGrid>
              <w:gridCol w:w="8182"/>
            </w:tblGrid>
            <w:tr w:rsidR="005B7E6C" w14:paraId="03BE1720" w14:textId="77777777">
              <w:trPr>
                <w:trHeight w:val="2811"/>
              </w:trPr>
              <w:tc>
                <w:tcPr>
                  <w:tcW w:w="9962" w:type="dxa"/>
                </w:tcPr>
                <w:p w14:paraId="1CB308BF" w14:textId="77777777" w:rsidR="005B7E6C" w:rsidRDefault="003F40F5">
                  <w:pPr>
                    <w:overflowPunct w:val="0"/>
                    <w:autoSpaceDE w:val="0"/>
                    <w:autoSpaceDN w:val="0"/>
                    <w:adjustRightInd w:val="0"/>
                    <w:spacing w:after="180" w:line="280" w:lineRule="exact"/>
                    <w:jc w:val="center"/>
                    <w:textAlignment w:val="baseline"/>
                    <w:rPr>
                      <w:rFonts w:ascii="Times New Roman" w:eastAsia="SimSun" w:hAnsi="Times New Roman"/>
                      <w:b/>
                      <w:bCs/>
                      <w:iCs/>
                      <w:color w:val="0070C0"/>
                      <w:szCs w:val="20"/>
                    </w:rPr>
                  </w:pPr>
                  <w:r>
                    <w:rPr>
                      <w:rFonts w:ascii="Times New Roman" w:eastAsia="SimSun" w:hAnsi="Times New Roman"/>
                      <w:b/>
                      <w:bCs/>
                      <w:iCs/>
                      <w:color w:val="0070C0"/>
                      <w:szCs w:val="20"/>
                    </w:rPr>
                    <w:t>------------------------------   TP#2: TS 38.214 -----------------------------------</w:t>
                  </w:r>
                </w:p>
                <w:p w14:paraId="1B633AB7" w14:textId="77777777" w:rsidR="005B7E6C" w:rsidRDefault="003F40F5">
                  <w:pPr>
                    <w:rPr>
                      <w:rFonts w:ascii="Arial" w:hAnsi="Arial" w:cs="Arial"/>
                    </w:rPr>
                  </w:pPr>
                  <w:r>
                    <w:rPr>
                      <w:rFonts w:ascii="Arial" w:hAnsi="Arial" w:cs="Arial"/>
                    </w:rPr>
                    <w:t>8.2.4.1.1</w:t>
                  </w:r>
                  <w:r>
                    <w:rPr>
                      <w:rFonts w:ascii="Arial" w:hAnsi="Arial" w:cs="Arial"/>
                    </w:rPr>
                    <w:tab/>
                    <w:t xml:space="preserve"> Resource allocation in time domain</w:t>
                  </w:r>
                </w:p>
                <w:p w14:paraId="48D04237"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p w14:paraId="7889199C"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SL PRS resource pool, the UE transmits the SL PRS </w:t>
                  </w:r>
                  <w:ins w:id="411" w:author="Chatterjee, Debdeep" w:date="2023-11-03T10:18:00Z">
                    <w:r>
                      <w:rPr>
                        <w:rFonts w:ascii="Times New Roman" w:eastAsia="SimSun" w:hAnsi="Times New Roman"/>
                        <w:szCs w:val="20"/>
                      </w:rPr>
                      <w:t>in the symbols determined for PSSCH transmission</w:t>
                    </w:r>
                  </w:ins>
                  <w:del w:id="412" w:author="Chatterjee, Debdeep" w:date="2023-11-03T10:18:00Z">
                    <w:r>
                      <w:rPr>
                        <w:rFonts w:ascii="Times New Roman" w:eastAsia="SimSun" w:hAnsi="Times New Roman"/>
                        <w:szCs w:val="20"/>
                      </w:rPr>
                      <w:delText>PSSCH symbols</w:delText>
                    </w:r>
                  </w:del>
                  <w:r>
                    <w:rPr>
                      <w:rFonts w:ascii="Times New Roman" w:eastAsia="SimSun" w:hAnsi="Times New Roman"/>
                      <w:szCs w:val="20"/>
                    </w:rPr>
                    <w:t xml:space="preserve"> according to clause 8.1.2.1, </w:t>
                  </w:r>
                  <w:del w:id="413" w:author="Chatterjee, Debdeep" w:date="2023-11-03T10:35:00Z">
                    <w:r>
                      <w:rPr>
                        <w:rFonts w:ascii="Times New Roman" w:eastAsia="SimSun" w:hAnsi="Times New Roman"/>
                        <w:szCs w:val="20"/>
                      </w:rPr>
                      <w:delText>[</w:delText>
                    </w:r>
                  </w:del>
                  <w:r>
                    <w:rPr>
                      <w:rFonts w:ascii="Times New Roman" w:eastAsia="SimSun" w:hAnsi="Times New Roman"/>
                      <w:szCs w:val="20"/>
                    </w:rPr>
                    <w:t>with the following restrictions:</w:t>
                  </w:r>
                </w:p>
                <w:p w14:paraId="3EA86983"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for SL PRS transmission,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shall correspond to one of the SL PRS resources in parameter</w:t>
                  </w:r>
                  <w:ins w:id="414" w:author="Chatterjee, Debdeep" w:date="2023-11-03T10:18:00Z">
                    <w:r>
                      <w:rPr>
                        <w:rFonts w:ascii="Times New Roman" w:eastAsia="SimSun" w:hAnsi="Times New Roman"/>
                        <w:i/>
                        <w:szCs w:val="20"/>
                      </w:rPr>
                      <w:t xml:space="preserve"> </w:t>
                    </w:r>
                    <w:proofErr w:type="spellStart"/>
                    <w:r>
                      <w:rPr>
                        <w:rFonts w:ascii="Times New Roman" w:eastAsia="SimSun" w:hAnsi="Times New Roman"/>
                        <w:i/>
                        <w:szCs w:val="20"/>
                      </w:rPr>
                      <w:t>sl</w:t>
                    </w:r>
                    <w:proofErr w:type="spellEnd"/>
                    <w:r>
                      <w:rPr>
                        <w:rFonts w:ascii="Times New Roman" w:eastAsia="SimSun" w:hAnsi="Times New Roman"/>
                        <w:i/>
                        <w:szCs w:val="20"/>
                      </w:rPr>
                      <w:t>-</w:t>
                    </w:r>
                    <w:proofErr w:type="spellStart"/>
                    <w:r>
                      <w:rPr>
                        <w:rFonts w:ascii="Times New Roman" w:eastAsia="SimSun" w:hAnsi="Times New Roman"/>
                        <w:i/>
                        <w:szCs w:val="20"/>
                      </w:rPr>
                      <w:t>PrsResources</w:t>
                    </w:r>
                    <w:proofErr w:type="spellEnd"/>
                    <w:r>
                      <w:rPr>
                        <w:rFonts w:ascii="Times New Roman" w:eastAsia="SimSun" w:hAnsi="Times New Roman"/>
                        <w:i/>
                        <w:szCs w:val="20"/>
                      </w:rPr>
                      <w:t>-Shared-SL-PRS-RP</w:t>
                    </w:r>
                  </w:ins>
                  <w:r>
                    <w:rPr>
                      <w:rFonts w:ascii="Times New Roman" w:eastAsia="SimSun" w:hAnsi="Times New Roman"/>
                      <w:szCs w:val="20"/>
                      <w:lang w:val="en-US"/>
                    </w:rPr>
                    <w:t>.</w:t>
                  </w:r>
                </w:p>
                <w:p w14:paraId="5DE49989"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in symbols where associated PSCCH is transmitted.</w:t>
                  </w:r>
                </w:p>
                <w:p w14:paraId="25E2F988"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PSSCH DMRS in the same symbol.</w:t>
                  </w:r>
                </w:p>
                <w:p w14:paraId="0F8BAB4E" w14:textId="77777777" w:rsidR="005B7E6C" w:rsidRDefault="003F40F5">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7C377B17"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transmit SL PRS on contiguous symbols either in between or after symbols where PSSCH DMRS is transmitted.</w:t>
                  </w:r>
                </w:p>
                <w:p w14:paraId="777A248D"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UE shall transmit SL PRS only after the last symbol with second stage SCI. </w:t>
                  </w:r>
                </w:p>
                <w:p w14:paraId="23D93786" w14:textId="77777777" w:rsidR="005B7E6C" w:rsidRDefault="003F40F5">
                  <w:pPr>
                    <w:spacing w:after="180"/>
                    <w:ind w:left="568" w:hanging="284"/>
                    <w:rPr>
                      <w:ins w:id="415" w:author="Chatterjee, Debdeep" w:date="2023-11-03T10:19:00Z"/>
                      <w:rFonts w:ascii="Times New Roman" w:eastAsia="SimSun" w:hAnsi="Times New Roman"/>
                      <w:szCs w:val="20"/>
                    </w:rPr>
                  </w:pPr>
                  <w:ins w:id="416" w:author="Chatterjee, Debdeep" w:date="2023-11-03T10:19: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t</w:t>
                    </w:r>
                    <w:r>
                      <w:rPr>
                        <w:rFonts w:ascii="Times New Roman" w:eastAsia="SimSun" w:hAnsi="Times New Roman"/>
                        <w:szCs w:val="20"/>
                        <w:lang w:val="en-US"/>
                      </w:rPr>
                      <w:t>he UE shall not transmit PSSCH and SL PRS in the same symbol</w:t>
                    </w:r>
                    <w:r>
                      <w:rPr>
                        <w:rFonts w:ascii="Times New Roman" w:eastAsia="SimSun" w:hAnsi="Times New Roman"/>
                        <w:szCs w:val="20"/>
                      </w:rPr>
                      <w:t>.</w:t>
                    </w:r>
                  </w:ins>
                </w:p>
                <w:p w14:paraId="5F33E4B9" w14:textId="77777777" w:rsidR="005B7E6C" w:rsidRDefault="003F40F5">
                  <w:pPr>
                    <w:spacing w:after="180"/>
                    <w:ind w:left="568" w:hanging="284"/>
                    <w:rPr>
                      <w:ins w:id="417" w:author="Chatterjee, Debdeep" w:date="2023-11-03T10:19:00Z"/>
                      <w:rFonts w:ascii="Times New Roman" w:eastAsia="SimSun" w:hAnsi="Times New Roman"/>
                      <w:szCs w:val="20"/>
                    </w:rPr>
                  </w:pPr>
                  <w:ins w:id="418" w:author="Chatterjee, Debdeep" w:date="2023-11-03T10:19: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w:t>
                    </w:r>
                    <w:r>
                      <w:rPr>
                        <w:rFonts w:ascii="Times New Roman" w:eastAsia="SimSun" w:hAnsi="Times New Roman"/>
                        <w:szCs w:val="20"/>
                        <w:lang w:val="en-US"/>
                      </w:rPr>
                      <w:t xml:space="preserve"> SL-PRS resource and PSFCH (including the preceding gap symbol) are not mapped on the same symbols</w:t>
                    </w:r>
                    <w:r>
                      <w:rPr>
                        <w:rFonts w:ascii="Times New Roman" w:eastAsia="SimSun" w:hAnsi="Times New Roman"/>
                        <w:szCs w:val="20"/>
                      </w:rPr>
                      <w:t>.</w:t>
                    </w:r>
                  </w:ins>
                </w:p>
                <w:p w14:paraId="64DA6D43"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For a given value of </w:t>
                  </w:r>
                  <w:r>
                    <w:rPr>
                      <w:rFonts w:ascii="Times New Roman" w:eastAsia="SimSun" w:hAnsi="Times New Roman"/>
                      <w:sz w:val="21"/>
                      <w:szCs w:val="20"/>
                    </w:rPr>
                    <w:t xml:space="preser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xml:space="preserve"> , SL PRS resource is mapped to the last consecutive </w:t>
                  </w:r>
                  <w:r>
                    <w:rPr>
                      <w:rFonts w:ascii="Times New Roman" w:eastAsia="SimSun" w:hAnsi="Times New Roman"/>
                      <w:sz w:val="21"/>
                      <w:szCs w:val="20"/>
                    </w:rPr>
                    <w:t xml:space="preser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xml:space="preserve"> SL symbols in the slot that meet all the other restrictions</w:t>
                  </w:r>
                </w:p>
                <w:p w14:paraId="2A9E9E4C" w14:textId="77777777" w:rsidR="005B7E6C" w:rsidRDefault="003F40F5">
                  <w:pPr>
                    <w:spacing w:after="180"/>
                    <w:ind w:left="568" w:hanging="284"/>
                    <w:rPr>
                      <w:del w:id="419" w:author="Chatterjee, Debdeep" w:date="2023-11-03T10:20:00Z"/>
                      <w:rFonts w:ascii="Times New Roman" w:eastAsia="SimSun" w:hAnsi="Times New Roman"/>
                      <w:szCs w:val="20"/>
                      <w:lang w:val="zh-CN"/>
                    </w:rPr>
                  </w:pPr>
                  <w:del w:id="420" w:author="Chatterjee, Debdeep" w:date="2023-11-03T10:20:00Z">
                    <w:r>
                      <w:rPr>
                        <w:rFonts w:ascii="Times New Roman" w:eastAsia="SimSun" w:hAnsi="Times New Roman"/>
                        <w:szCs w:val="20"/>
                        <w:lang w:val="zh-CN"/>
                      </w:rPr>
                      <w:delText>-</w:delText>
                    </w:r>
                    <w:r>
                      <w:rPr>
                        <w:rFonts w:ascii="Times New Roman" w:eastAsia="SimSun" w:hAnsi="Times New Roman"/>
                        <w:szCs w:val="20"/>
                        <w:lang w:val="zh-CN"/>
                      </w:rPr>
                      <w:tab/>
                      <w:delText>The UE shall not transmit PSSCH and SL PRS in the same symbol.]</w:delText>
                    </w:r>
                  </w:del>
                </w:p>
                <w:p w14:paraId="222BA639" w14:textId="77777777" w:rsidR="005B7E6C" w:rsidRDefault="003F40F5">
                  <w:pPr>
                    <w:spacing w:after="180"/>
                    <w:rPr>
                      <w:del w:id="421" w:author="Chatterjee, Debdeep" w:date="2023-11-03T10:20:00Z"/>
                      <w:rFonts w:ascii="Times New Roman" w:eastAsia="SimSun" w:hAnsi="Times New Roman"/>
                      <w:szCs w:val="20"/>
                    </w:rPr>
                  </w:pPr>
                  <w:del w:id="422" w:author="Chatterjee, Debdeep" w:date="2023-11-03T10:20:00Z">
                    <w:r>
                      <w:rPr>
                        <w:rFonts w:ascii="Times New Roman" w:eastAsia="SimSun" w:hAnsi="Times New Roman"/>
                        <w:szCs w:val="20"/>
                      </w:rPr>
                      <w:delText>A SL-PRS resource and PSFCH (including the preceding gap symbol) are not mapped on the same symbols</w:delText>
                    </w:r>
                  </w:del>
                </w:p>
                <w:p w14:paraId="7F949FA9"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tc>
            </w:tr>
          </w:tbl>
          <w:p w14:paraId="2E89DC80" w14:textId="77777777" w:rsidR="005B7E6C" w:rsidRDefault="005B7E6C">
            <w:pPr>
              <w:tabs>
                <w:tab w:val="right" w:leader="dot" w:pos="9855"/>
              </w:tabs>
              <w:spacing w:line="360" w:lineRule="auto"/>
              <w:jc w:val="both"/>
              <w:rPr>
                <w:rFonts w:ascii="Calibri" w:eastAsia="MS Mincho" w:hAnsi="Calibri" w:cs="Arial"/>
                <w:i/>
                <w:iCs/>
                <w:sz w:val="24"/>
                <w:lang w:eastAsia="en-GB"/>
              </w:rPr>
            </w:pPr>
          </w:p>
        </w:tc>
      </w:tr>
      <w:tr w:rsidR="005B7E6C" w14:paraId="29FD9F9B"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2A4939CA" w14:textId="77777777" w:rsidR="005B7E6C" w:rsidRDefault="005B7E6C">
            <w:pPr>
              <w:rPr>
                <w:rFonts w:eastAsia="Calibri"/>
              </w:rPr>
            </w:pPr>
          </w:p>
        </w:tc>
        <w:tc>
          <w:tcPr>
            <w:tcW w:w="8408" w:type="dxa"/>
            <w:tcBorders>
              <w:top w:val="single" w:sz="4" w:space="0" w:color="000000"/>
              <w:left w:val="single" w:sz="4" w:space="0" w:color="000000"/>
              <w:bottom w:val="single" w:sz="4" w:space="0" w:color="000000"/>
              <w:right w:val="single" w:sz="4" w:space="0" w:color="000000"/>
            </w:tcBorders>
          </w:tcPr>
          <w:p w14:paraId="563AD4AC" w14:textId="77777777" w:rsidR="005B7E6C" w:rsidRDefault="005B7E6C">
            <w:pPr>
              <w:rPr>
                <w:rFonts w:ascii="Times New Roman" w:hAnsi="Times New Roman"/>
                <w:i/>
                <w:iCs/>
              </w:rPr>
            </w:pPr>
          </w:p>
        </w:tc>
      </w:tr>
    </w:tbl>
    <w:p w14:paraId="01E0BDFA" w14:textId="77777777" w:rsidR="005B7E6C" w:rsidRDefault="005B7E6C"/>
    <w:p w14:paraId="25E4C9EF" w14:textId="77777777" w:rsidR="005B7E6C" w:rsidRDefault="003F40F5">
      <w:pPr>
        <w:spacing w:after="160" w:line="259" w:lineRule="auto"/>
        <w:rPr>
          <w:b/>
          <w:i/>
        </w:rPr>
      </w:pPr>
      <w:r>
        <w:rPr>
          <w:b/>
          <w:i/>
        </w:rPr>
        <w:t>Summary of observations based on submitted contributions are categorized into the following sub-sections.</w:t>
      </w:r>
    </w:p>
    <w:p w14:paraId="55238C73"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4FCFF237" w14:textId="77777777" w:rsidR="005B7E6C" w:rsidRDefault="003F40F5">
      <w:pPr>
        <w:spacing w:after="160" w:line="259" w:lineRule="auto"/>
        <w:rPr>
          <w:b/>
          <w:i/>
        </w:rPr>
      </w:pPr>
      <w:r>
        <w:rPr>
          <w:b/>
          <w:i/>
        </w:rPr>
        <w:t>Summary of observations based on submitted contributions:</w:t>
      </w:r>
    </w:p>
    <w:p w14:paraId="778C0B08" w14:textId="77777777" w:rsidR="005B7E6C" w:rsidRDefault="003F40F5">
      <w:pPr>
        <w:pStyle w:val="ListParagraph"/>
        <w:numPr>
          <w:ilvl w:val="0"/>
          <w:numId w:val="17"/>
        </w:numPr>
        <w:rPr>
          <w:rFonts w:eastAsia="SimSun"/>
          <w:b/>
          <w:bCs/>
          <w:i/>
          <w:iCs/>
        </w:rPr>
      </w:pPr>
      <w:r>
        <w:rPr>
          <w:rFonts w:eastAsia="SimSun"/>
          <w:b/>
          <w:bCs/>
          <w:i/>
          <w:iCs/>
        </w:rPr>
        <w:t xml:space="preserve"> SL PRS bandwidth in dedicated resource pools – capturing the RAN1 agreement from RAN1 #114bis on SL PRS bandwidth being defined in number of RBs</w:t>
      </w:r>
    </w:p>
    <w:p w14:paraId="5290370E" w14:textId="77777777" w:rsidR="005B7E6C" w:rsidRDefault="003F40F5">
      <w:pPr>
        <w:numPr>
          <w:ilvl w:val="1"/>
          <w:numId w:val="17"/>
        </w:numPr>
        <w:tabs>
          <w:tab w:val="left" w:pos="432"/>
        </w:tabs>
        <w:rPr>
          <w:rFonts w:eastAsia="SimSun"/>
          <w:b/>
          <w:bCs/>
          <w:i/>
          <w:iCs/>
        </w:rPr>
      </w:pPr>
      <w:r>
        <w:rPr>
          <w:rFonts w:eastAsia="SimSun"/>
          <w:i/>
          <w:lang w:eastAsia="ko-KR"/>
        </w:rPr>
        <w:t>During RAN1 #114bis meeting the following was agreed:</w:t>
      </w:r>
    </w:p>
    <w:tbl>
      <w:tblPr>
        <w:tblStyle w:val="TableGrid"/>
        <w:tblW w:w="0" w:type="auto"/>
        <w:tblInd w:w="1440" w:type="dxa"/>
        <w:tblLook w:val="04A0" w:firstRow="1" w:lastRow="0" w:firstColumn="1" w:lastColumn="0" w:noHBand="0" w:noVBand="1"/>
      </w:tblPr>
      <w:tblGrid>
        <w:gridCol w:w="7910"/>
      </w:tblGrid>
      <w:tr w:rsidR="005B7E6C" w14:paraId="7F2B2D6B" w14:textId="77777777">
        <w:tc>
          <w:tcPr>
            <w:tcW w:w="9350" w:type="dxa"/>
          </w:tcPr>
          <w:p w14:paraId="019CE563" w14:textId="77777777" w:rsidR="005B7E6C" w:rsidRDefault="003F40F5">
            <w:pPr>
              <w:rPr>
                <w:lang w:val="en-US" w:eastAsia="zh-CN"/>
              </w:rPr>
            </w:pPr>
            <w:r>
              <w:rPr>
                <w:highlight w:val="green"/>
                <w:lang w:val="en-US" w:eastAsia="zh-CN"/>
              </w:rPr>
              <w:t>Agreement</w:t>
            </w:r>
          </w:p>
          <w:p w14:paraId="7B18BD82" w14:textId="77777777" w:rsidR="005B7E6C" w:rsidRDefault="003F40F5">
            <w:pPr>
              <w:tabs>
                <w:tab w:val="left" w:pos="0"/>
              </w:tabs>
              <w:spacing w:line="259" w:lineRule="auto"/>
              <w:rPr>
                <w:bCs/>
                <w:iCs/>
                <w:lang w:eastAsia="zh-CN"/>
              </w:rPr>
            </w:pPr>
            <w:r>
              <w:rPr>
                <w:bCs/>
                <w:iCs/>
              </w:rPr>
              <w:t>For a dedicated resource pool, where</w:t>
            </w:r>
            <w:r>
              <w:rPr>
                <w:bCs/>
                <w:iCs/>
                <w:lang w:eastAsia="zh-CN"/>
              </w:rPr>
              <w:t xml:space="preserve"> SL PRS bandwidth is same as resource pool bandwidth, the following interpretation applies:</w:t>
            </w:r>
            <w:r>
              <w:rPr>
                <w:rFonts w:eastAsia="DengXian"/>
                <w:bCs/>
                <w:iCs/>
                <w:lang w:eastAsia="zh-CN"/>
              </w:rPr>
              <w:t xml:space="preserve"> </w:t>
            </w:r>
            <w:r>
              <w:rPr>
                <w:bCs/>
                <w:iCs/>
                <w:lang w:eastAsia="zh-CN"/>
              </w:rPr>
              <w:t>SL PRS bandwidth corresponds to all PRBs of the resource pool bandwidth.</w:t>
            </w:r>
          </w:p>
        </w:tc>
      </w:tr>
    </w:tbl>
    <w:p w14:paraId="367A5DBA" w14:textId="77777777" w:rsidR="005B7E6C" w:rsidRDefault="005B7E6C">
      <w:pPr>
        <w:tabs>
          <w:tab w:val="left" w:pos="0"/>
          <w:tab w:val="left" w:pos="432"/>
        </w:tabs>
        <w:ind w:left="1440"/>
        <w:rPr>
          <w:rFonts w:eastAsia="SimSun"/>
          <w:i/>
          <w:iCs/>
        </w:rPr>
      </w:pPr>
    </w:p>
    <w:p w14:paraId="0F6A8C27" w14:textId="77777777" w:rsidR="005B7E6C" w:rsidRDefault="003F40F5">
      <w:pPr>
        <w:numPr>
          <w:ilvl w:val="1"/>
          <w:numId w:val="17"/>
        </w:numPr>
        <w:tabs>
          <w:tab w:val="left" w:pos="432"/>
        </w:tabs>
        <w:rPr>
          <w:rFonts w:eastAsia="SimSun"/>
          <w:i/>
          <w:iCs/>
        </w:rPr>
      </w:pPr>
      <w:r>
        <w:rPr>
          <w:rFonts w:eastAsia="SimSun"/>
          <w:i/>
          <w:iCs/>
        </w:rPr>
        <w:lastRenderedPageBreak/>
        <w:t>Four companies (</w:t>
      </w:r>
      <w:proofErr w:type="spellStart"/>
      <w:r>
        <w:rPr>
          <w:rFonts w:eastAsia="SimSun"/>
          <w:i/>
          <w:iCs/>
        </w:rPr>
        <w:t>xiaomi</w:t>
      </w:r>
      <w:proofErr w:type="spellEnd"/>
      <w:r>
        <w:rPr>
          <w:rFonts w:eastAsia="SimSun"/>
          <w:i/>
          <w:iCs/>
        </w:rPr>
        <w:t xml:space="preserve">, </w:t>
      </w:r>
      <w:proofErr w:type="spellStart"/>
      <w:r>
        <w:rPr>
          <w:rFonts w:eastAsia="SimSun"/>
          <w:i/>
          <w:iCs/>
        </w:rPr>
        <w:t>ASUSTeK</w:t>
      </w:r>
      <w:proofErr w:type="spellEnd"/>
      <w:r>
        <w:rPr>
          <w:rFonts w:eastAsia="SimSun"/>
          <w:i/>
          <w:iCs/>
        </w:rPr>
        <w:t xml:space="preserve">, </w:t>
      </w:r>
      <w:proofErr w:type="spellStart"/>
      <w:r>
        <w:rPr>
          <w:rFonts w:eastAsia="SimSun"/>
          <w:i/>
          <w:iCs/>
        </w:rPr>
        <w:t>InterDigital</w:t>
      </w:r>
      <w:proofErr w:type="spellEnd"/>
      <w:r>
        <w:rPr>
          <w:rFonts w:eastAsia="SimSun"/>
          <w:i/>
          <w:iCs/>
        </w:rPr>
        <w:t>, Ericsson) propose to correct RAN1 specs in TS 38.214 to reflect the above decision.</w:t>
      </w:r>
    </w:p>
    <w:p w14:paraId="058F7702" w14:textId="77777777" w:rsidR="005B7E6C" w:rsidRDefault="003F40F5">
      <w:pPr>
        <w:numPr>
          <w:ilvl w:val="2"/>
          <w:numId w:val="17"/>
        </w:numPr>
        <w:tabs>
          <w:tab w:val="left" w:pos="432"/>
        </w:tabs>
        <w:rPr>
          <w:rFonts w:eastAsia="SimSun"/>
          <w:b/>
          <w:bCs/>
          <w:i/>
          <w:iCs/>
        </w:rPr>
      </w:pPr>
      <w:r>
        <w:rPr>
          <w:rFonts w:eastAsia="SimSun"/>
          <w:b/>
          <w:bCs/>
          <w:i/>
          <w:iCs/>
          <w:u w:val="single"/>
        </w:rPr>
        <w:t>FL recommendation</w:t>
      </w:r>
      <w:r>
        <w:rPr>
          <w:rFonts w:eastAsia="SimSun"/>
          <w:b/>
          <w:bCs/>
          <w:i/>
          <w:iCs/>
        </w:rPr>
        <w:t>: A TP to reflect the above decision is proposed as FL1 Proposal 2.2.1-1</w:t>
      </w:r>
    </w:p>
    <w:p w14:paraId="6BD53C19" w14:textId="77777777" w:rsidR="005B7E6C" w:rsidRDefault="005B7E6C">
      <w:pPr>
        <w:tabs>
          <w:tab w:val="left" w:pos="0"/>
          <w:tab w:val="left" w:pos="432"/>
        </w:tabs>
        <w:rPr>
          <w:rFonts w:eastAsia="SimSun"/>
          <w:b/>
          <w:bCs/>
          <w:i/>
          <w:iCs/>
        </w:rPr>
      </w:pPr>
    </w:p>
    <w:p w14:paraId="6E6F8A02" w14:textId="77777777" w:rsidR="005B7E6C" w:rsidRDefault="003F40F5">
      <w:pPr>
        <w:pStyle w:val="Heading3"/>
      </w:pPr>
      <w:bookmarkStart w:id="423" w:name="_Hlk128172394"/>
      <w:r>
        <w:t>[High] FL1 Proposal 2.2.1-</w:t>
      </w:r>
      <w:bookmarkEnd w:id="423"/>
      <w:r>
        <w:t>1</w:t>
      </w:r>
    </w:p>
    <w:p w14:paraId="480E638A" w14:textId="77777777" w:rsidR="005B7E6C" w:rsidRDefault="003F40F5">
      <w:pPr>
        <w:numPr>
          <w:ilvl w:val="0"/>
          <w:numId w:val="10"/>
        </w:numPr>
        <w:snapToGrid w:val="0"/>
        <w:rPr>
          <w:rFonts w:cs="CG Times (WN)"/>
          <w:i/>
          <w:iCs/>
        </w:rPr>
      </w:pPr>
      <w:r>
        <w:rPr>
          <w:i/>
        </w:rPr>
        <w:t>Agree on TP#4 for Clause 8 and Subclause 8.2.4.1.2 of TS 38.214 to reflect that the bandwidth of SL PRS in a dedicated SL PRS resource pool is same as the resource pool bandwidth in number of RBs.</w:t>
      </w:r>
    </w:p>
    <w:p w14:paraId="6B0D85DD"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7B50D0DB" w14:textId="77777777">
        <w:tc>
          <w:tcPr>
            <w:tcW w:w="1838" w:type="dxa"/>
          </w:tcPr>
          <w:p w14:paraId="00D55C3C"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14402179" w14:textId="77777777" w:rsidR="005B7E6C" w:rsidRDefault="003F40F5">
            <w:pPr>
              <w:pStyle w:val="boldbullet1"/>
              <w:rPr>
                <w:b w:val="0"/>
                <w:sz w:val="22"/>
                <w:szCs w:val="20"/>
              </w:rPr>
            </w:pPr>
            <w:r>
              <w:rPr>
                <w:b w:val="0"/>
                <w:sz w:val="22"/>
                <w:szCs w:val="20"/>
              </w:rPr>
              <w:t>Correct the descriptions for relationship between bandwidth of SL PRS in a dedicated SL PRS resource pool and the bandwidth of the resource pool.</w:t>
            </w:r>
          </w:p>
        </w:tc>
      </w:tr>
      <w:tr w:rsidR="005B7E6C" w14:paraId="78431E31" w14:textId="77777777">
        <w:tc>
          <w:tcPr>
            <w:tcW w:w="1838" w:type="dxa"/>
          </w:tcPr>
          <w:p w14:paraId="66696C36"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5694595" w14:textId="77777777" w:rsidR="005B7E6C" w:rsidRDefault="003F40F5">
            <w:pPr>
              <w:pStyle w:val="boldbullet1"/>
              <w:rPr>
                <w:b w:val="0"/>
                <w:sz w:val="22"/>
                <w:szCs w:val="20"/>
              </w:rPr>
            </w:pPr>
            <w:r>
              <w:rPr>
                <w:b w:val="0"/>
                <w:sz w:val="22"/>
                <w:szCs w:val="20"/>
              </w:rPr>
              <w:t xml:space="preserve">Clause 8 and Subclause 8.2.4.1.2 of TS 38.214: </w:t>
            </w:r>
          </w:p>
          <w:p w14:paraId="629F4988" w14:textId="77777777" w:rsidR="005B7E6C" w:rsidRDefault="003F40F5">
            <w:pPr>
              <w:pStyle w:val="boldbullet1"/>
              <w:rPr>
                <w:b w:val="0"/>
                <w:sz w:val="22"/>
                <w:szCs w:val="20"/>
              </w:rPr>
            </w:pPr>
            <w:r>
              <w:rPr>
                <w:b w:val="0"/>
                <w:sz w:val="22"/>
                <w:szCs w:val="20"/>
              </w:rPr>
              <w:t xml:space="preserve">In clause 8 of TS 38.214, correct the description that a UE is not expected to use the </w:t>
            </w:r>
            <m:oMath>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PRB</m:t>
                  </m:r>
                </m:sub>
              </m:sSub>
              <m:r>
                <m:rPr>
                  <m:sty m:val="bi"/>
                </m:rPr>
                <w:rPr>
                  <w:rFonts w:ascii="Cambria Math" w:hAnsi="Cambria Math"/>
                  <w:sz w:val="22"/>
                  <w:szCs w:val="20"/>
                  <w:lang w:val="en-GB"/>
                </w:rPr>
                <m:t xml:space="preserve"> </m:t>
              </m:r>
              <m:r>
                <m:rPr>
                  <m:nor/>
                </m:rPr>
                <w:rPr>
                  <w:b w:val="0"/>
                  <w:sz w:val="22"/>
                  <w:szCs w:val="20"/>
                  <w:lang w:val="en-GB"/>
                </w:rPr>
                <m:t>mod</m:t>
              </m:r>
              <m:r>
                <m:rPr>
                  <m:sty m:val="bi"/>
                </m:rPr>
                <w:rPr>
                  <w:rFonts w:ascii="Cambria Math" w:hAnsi="Cambria Math"/>
                  <w:sz w:val="22"/>
                  <w:szCs w:val="20"/>
                  <w:lang w:val="en-GB"/>
                </w:rPr>
                <m:t xml:space="preserve"> </m:t>
              </m:r>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subCHsize</m:t>
                  </m:r>
                </m:sub>
              </m:sSub>
            </m:oMath>
            <w:r>
              <w:rPr>
                <w:rFonts w:hint="eastAsia"/>
                <w:b w:val="0"/>
                <w:sz w:val="22"/>
                <w:szCs w:val="20"/>
                <w:lang w:val="en-GB"/>
              </w:rPr>
              <w:t xml:space="preserve"> PRBs in the resource pool</w:t>
            </w:r>
            <w:r>
              <w:rPr>
                <w:b w:val="0"/>
                <w:sz w:val="22"/>
                <w:szCs w:val="20"/>
                <w:lang w:val="en-GB"/>
              </w:rPr>
              <w:t>, except for when the resource pool is a dedicated SL PRS resource pool</w:t>
            </w:r>
            <w:r>
              <w:rPr>
                <w:b w:val="0"/>
                <w:sz w:val="22"/>
                <w:szCs w:val="20"/>
              </w:rPr>
              <w:t>.</w:t>
            </w:r>
          </w:p>
          <w:p w14:paraId="13D4CF89" w14:textId="77777777" w:rsidR="005B7E6C" w:rsidRDefault="005B7E6C">
            <w:pPr>
              <w:pStyle w:val="boldbullet1"/>
              <w:rPr>
                <w:b w:val="0"/>
                <w:sz w:val="22"/>
                <w:szCs w:val="20"/>
              </w:rPr>
            </w:pPr>
          </w:p>
          <w:p w14:paraId="662A682D" w14:textId="77777777" w:rsidR="005B7E6C" w:rsidRDefault="003F40F5">
            <w:pPr>
              <w:pStyle w:val="boldbullet1"/>
              <w:rPr>
                <w:b w:val="0"/>
                <w:sz w:val="22"/>
                <w:szCs w:val="20"/>
              </w:rPr>
            </w:pPr>
            <w:r>
              <w:rPr>
                <w:b w:val="0"/>
                <w:sz w:val="22"/>
                <w:szCs w:val="20"/>
              </w:rPr>
              <w:t xml:space="preserve">Clause Subclause 8.2.4.1.2 of TS 38.214: </w:t>
            </w:r>
          </w:p>
          <w:p w14:paraId="03EB630A" w14:textId="77777777" w:rsidR="005B7E6C" w:rsidRDefault="003F40F5">
            <w:pPr>
              <w:pStyle w:val="boldbullet1"/>
              <w:rPr>
                <w:b w:val="0"/>
                <w:sz w:val="22"/>
                <w:szCs w:val="20"/>
              </w:rPr>
            </w:pPr>
            <w:r>
              <w:rPr>
                <w:b w:val="0"/>
                <w:sz w:val="22"/>
                <w:szCs w:val="20"/>
              </w:rPr>
              <w:t xml:space="preserve">In Subclause 8.2.4.1.2 of TS 38.214, 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rPr>
              <w:t>.</w:t>
            </w:r>
          </w:p>
        </w:tc>
      </w:tr>
      <w:tr w:rsidR="005B7E6C" w14:paraId="2113FDC8" w14:textId="77777777">
        <w:tc>
          <w:tcPr>
            <w:tcW w:w="1838" w:type="dxa"/>
          </w:tcPr>
          <w:p w14:paraId="41EA3A68"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51CF8451" w14:textId="77777777" w:rsidR="005B7E6C" w:rsidRDefault="003F40F5">
            <w:pPr>
              <w:pStyle w:val="boldbullet1"/>
              <w:rPr>
                <w:b w:val="0"/>
                <w:sz w:val="22"/>
                <w:szCs w:val="20"/>
              </w:rPr>
            </w:pPr>
            <w:r>
              <w:rPr>
                <w:b w:val="0"/>
                <w:sz w:val="22"/>
                <w:szCs w:val="20"/>
              </w:rPr>
              <w:t>Incorrect description for the bandwidth of SL PRS in a dedicated SL PRS resource pool.</w:t>
            </w:r>
          </w:p>
        </w:tc>
      </w:tr>
      <w:tr w:rsidR="005B7E6C" w14:paraId="744E9A5D" w14:textId="77777777">
        <w:tc>
          <w:tcPr>
            <w:tcW w:w="1838" w:type="dxa"/>
          </w:tcPr>
          <w:p w14:paraId="16FB99C8" w14:textId="77777777" w:rsidR="005B7E6C" w:rsidRDefault="003F40F5">
            <w:pPr>
              <w:pStyle w:val="boldbullet1"/>
              <w:rPr>
                <w:b w:val="0"/>
                <w:sz w:val="22"/>
                <w:szCs w:val="20"/>
              </w:rPr>
            </w:pPr>
            <w:r>
              <w:rPr>
                <w:rFonts w:hint="eastAsia"/>
                <w:b w:val="0"/>
                <w:sz w:val="22"/>
                <w:szCs w:val="20"/>
              </w:rPr>
              <w:t>Text proposal</w:t>
            </w:r>
          </w:p>
        </w:tc>
        <w:tc>
          <w:tcPr>
            <w:tcW w:w="7469" w:type="dxa"/>
          </w:tcPr>
          <w:p w14:paraId="4D474301" w14:textId="77777777" w:rsidR="005B7E6C" w:rsidRDefault="003F40F5">
            <w:pPr>
              <w:spacing w:line="280" w:lineRule="exact"/>
              <w:jc w:val="center"/>
              <w:rPr>
                <w:b/>
                <w:bCs/>
                <w:iCs/>
                <w:color w:val="0070C0"/>
              </w:rPr>
            </w:pPr>
            <w:r>
              <w:rPr>
                <w:b/>
                <w:bCs/>
                <w:iCs/>
                <w:color w:val="0070C0"/>
              </w:rPr>
              <w:t>------------------------------   TP#4: TS 38.214 -----------------------------------</w:t>
            </w:r>
          </w:p>
          <w:p w14:paraId="41E263CA" w14:textId="77777777" w:rsidR="005B7E6C" w:rsidRDefault="003F40F5">
            <w:pPr>
              <w:keepNext/>
              <w:keepLines/>
              <w:pBdr>
                <w:top w:val="single" w:sz="12" w:space="3" w:color="auto"/>
              </w:pBdr>
              <w:spacing w:before="240"/>
              <w:ind w:left="1134" w:hanging="1134"/>
              <w:outlineLvl w:val="0"/>
              <w:rPr>
                <w:rFonts w:ascii="Arial" w:hAnsi="Arial"/>
                <w:sz w:val="36"/>
              </w:rPr>
            </w:pPr>
            <w:r>
              <w:rPr>
                <w:rFonts w:ascii="Arial" w:hAnsi="Arial"/>
                <w:sz w:val="36"/>
              </w:rPr>
              <w:t>Physical sidelink shared channel related procedures</w:t>
            </w:r>
          </w:p>
          <w:p w14:paraId="251B21D6" w14:textId="77777777" w:rsidR="005B7E6C" w:rsidRDefault="003F40F5">
            <w:pPr>
              <w:spacing w:after="180"/>
              <w:jc w:val="center"/>
              <w:rPr>
                <w:rFonts w:eastAsia="MS Mincho"/>
                <w:color w:val="FF0000"/>
              </w:rPr>
            </w:pPr>
            <w:r>
              <w:rPr>
                <w:b/>
                <w:bCs/>
                <w:color w:val="FF0000"/>
                <w:lang w:eastAsia="zh-CN"/>
              </w:rPr>
              <w:t>&lt; Unchanged text omitted &gt;</w:t>
            </w:r>
          </w:p>
          <w:p w14:paraId="1CEDE656" w14:textId="77777777" w:rsidR="005B7E6C" w:rsidRDefault="003F40F5">
            <w:pPr>
              <w:spacing w:after="180"/>
              <w:rPr>
                <w:rFonts w:ascii="Times New Roman" w:eastAsia="SimSun" w:hAnsi="Times New Roman"/>
                <w:szCs w:val="20"/>
                <w:lang w:eastAsia="zh-CN"/>
              </w:rPr>
            </w:pPr>
            <w:r>
              <w:rPr>
                <w:rFonts w:ascii="Times New Roman" w:eastAsia="SimSun" w:hAnsi="Times New Roman"/>
                <w:szCs w:val="20"/>
                <w:lang w:eastAsia="zh-CN"/>
              </w:rPr>
              <w:t xml:space="preserve">A 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SimSun" w:hAnsi="Times New Roman"/>
                <w:szCs w:val="20"/>
                <w:lang w:eastAsia="zh-CN"/>
              </w:rPr>
              <w:t xml:space="preserve"> PRBs in the resource pool</w:t>
            </w:r>
            <w:ins w:id="424" w:author="Chatterjee, Debdeep" w:date="2023-11-09T21:52:00Z">
              <w:r>
                <w:rPr>
                  <w:rFonts w:ascii="Times New Roman" w:eastAsia="SimSun" w:hAnsi="Times New Roman"/>
                  <w:szCs w:val="20"/>
                  <w:lang w:eastAsia="zh-CN"/>
                </w:rPr>
                <w:t>, except when the resource pool is a dedicated SL PRS resource pool</w:t>
              </w:r>
            </w:ins>
            <w:r>
              <w:rPr>
                <w:rFonts w:ascii="Times New Roman" w:eastAsia="SimSun" w:hAnsi="Times New Roman"/>
                <w:szCs w:val="20"/>
                <w:lang w:eastAsia="zh-CN"/>
              </w:rPr>
              <w:t>.</w:t>
            </w:r>
          </w:p>
          <w:p w14:paraId="6DAA31AE" w14:textId="77777777" w:rsidR="005B7E6C" w:rsidRDefault="003F40F5">
            <w:pPr>
              <w:spacing w:after="180"/>
              <w:jc w:val="center"/>
              <w:rPr>
                <w:rFonts w:ascii="Times New Roman" w:eastAsia="SimSun" w:hAnsi="Times New Roman"/>
                <w:szCs w:val="20"/>
                <w:lang w:eastAsia="zh-CN"/>
              </w:rPr>
            </w:pPr>
            <w:r>
              <w:rPr>
                <w:b/>
                <w:bCs/>
                <w:color w:val="FF0000"/>
                <w:lang w:eastAsia="zh-CN"/>
              </w:rPr>
              <w:t>&lt; Unchanged text omitted &gt;</w:t>
            </w:r>
          </w:p>
          <w:p w14:paraId="3540C225" w14:textId="77777777" w:rsidR="005B7E6C" w:rsidRDefault="003F40F5">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1064C881"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w:t>
            </w:r>
            <w:ins w:id="425"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056CC626"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dedicated </w:t>
            </w:r>
            <w:ins w:id="426"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same as frequency resources of a resource pool</w:t>
            </w:r>
            <w:ins w:id="427" w:author="Chatterjee, Debdeep" w:date="2023-11-09T21:54:00Z">
              <w:r>
                <w:rPr>
                  <w:rFonts w:ascii="Times New Roman" w:eastAsia="SimSun" w:hAnsi="Times New Roman"/>
                  <w:szCs w:val="20"/>
                </w:rPr>
                <w:t xml:space="preserve"> that is provided by the higher layer 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-RB-Number</w:t>
              </w:r>
            </w:ins>
            <w:r>
              <w:rPr>
                <w:rFonts w:ascii="Times New Roman" w:eastAsia="SimSun" w:hAnsi="Times New Roman"/>
                <w:szCs w:val="20"/>
              </w:rPr>
              <w:t>.</w:t>
            </w:r>
          </w:p>
          <w:p w14:paraId="38FA45A5" w14:textId="77777777" w:rsidR="005B7E6C" w:rsidRDefault="003F40F5">
            <w:pPr>
              <w:jc w:val="center"/>
              <w:rPr>
                <w:color w:val="FF0000"/>
              </w:rPr>
            </w:pPr>
            <w:r>
              <w:rPr>
                <w:b/>
                <w:bCs/>
                <w:color w:val="FF0000"/>
                <w:lang w:eastAsia="zh-CN"/>
              </w:rPr>
              <w:t>&lt; Unchanged text omitted &gt;</w:t>
            </w:r>
          </w:p>
        </w:tc>
      </w:tr>
    </w:tbl>
    <w:p w14:paraId="0684D04F" w14:textId="77777777" w:rsidR="005B7E6C" w:rsidRDefault="005B7E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B7E6C" w14:paraId="4AC6C794" w14:textId="77777777">
        <w:trPr>
          <w:trHeight w:val="308"/>
        </w:trPr>
        <w:tc>
          <w:tcPr>
            <w:tcW w:w="1948" w:type="dxa"/>
          </w:tcPr>
          <w:p w14:paraId="3038172E" w14:textId="77777777" w:rsidR="005B7E6C" w:rsidRDefault="003F40F5">
            <w:pPr>
              <w:widowControl w:val="0"/>
              <w:rPr>
                <w:b/>
                <w:bCs/>
                <w:szCs w:val="20"/>
                <w:lang w:eastAsia="zh-CN"/>
              </w:rPr>
            </w:pPr>
            <w:r>
              <w:rPr>
                <w:b/>
                <w:bCs/>
                <w:szCs w:val="20"/>
                <w:lang w:eastAsia="zh-CN"/>
              </w:rPr>
              <w:t>Company</w:t>
            </w:r>
          </w:p>
        </w:tc>
        <w:tc>
          <w:tcPr>
            <w:tcW w:w="7562" w:type="dxa"/>
          </w:tcPr>
          <w:p w14:paraId="72DE0731" w14:textId="77777777" w:rsidR="005B7E6C" w:rsidRDefault="003F40F5">
            <w:pPr>
              <w:widowControl w:val="0"/>
              <w:rPr>
                <w:b/>
                <w:bCs/>
                <w:szCs w:val="20"/>
                <w:lang w:eastAsia="zh-CN"/>
              </w:rPr>
            </w:pPr>
            <w:r>
              <w:rPr>
                <w:b/>
                <w:bCs/>
                <w:szCs w:val="20"/>
                <w:lang w:eastAsia="zh-CN"/>
              </w:rPr>
              <w:t>Comments</w:t>
            </w:r>
          </w:p>
        </w:tc>
      </w:tr>
      <w:tr w:rsidR="005B7E6C" w14:paraId="0A67324D" w14:textId="77777777">
        <w:trPr>
          <w:trHeight w:val="308"/>
        </w:trPr>
        <w:tc>
          <w:tcPr>
            <w:tcW w:w="1948" w:type="dxa"/>
          </w:tcPr>
          <w:p w14:paraId="46E35E71" w14:textId="77777777" w:rsidR="005B7E6C" w:rsidRDefault="003F40F5">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1BAB018D" w14:textId="77777777" w:rsidR="005B7E6C" w:rsidRDefault="003F40F5">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B7E6C" w14:paraId="1DF08DB9" w14:textId="77777777">
        <w:trPr>
          <w:trHeight w:val="308"/>
        </w:trPr>
        <w:tc>
          <w:tcPr>
            <w:tcW w:w="1948" w:type="dxa"/>
          </w:tcPr>
          <w:p w14:paraId="340170AA" w14:textId="77777777" w:rsidR="005B7E6C" w:rsidRDefault="003F40F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562" w:type="dxa"/>
          </w:tcPr>
          <w:p w14:paraId="364C088B" w14:textId="77777777" w:rsidR="005B7E6C" w:rsidRDefault="003F40F5">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Support</w:t>
            </w:r>
          </w:p>
        </w:tc>
      </w:tr>
      <w:tr w:rsidR="005B7E6C" w14:paraId="56ED53F6" w14:textId="77777777">
        <w:trPr>
          <w:trHeight w:val="308"/>
        </w:trPr>
        <w:tc>
          <w:tcPr>
            <w:tcW w:w="1948" w:type="dxa"/>
          </w:tcPr>
          <w:p w14:paraId="3079A1CA" w14:textId="77777777" w:rsidR="005B7E6C" w:rsidRDefault="003F40F5">
            <w:pPr>
              <w:widowControl w:val="0"/>
              <w:rPr>
                <w:lang w:eastAsia="ko-KR"/>
              </w:rPr>
            </w:pPr>
            <w:r>
              <w:rPr>
                <w:rFonts w:ascii="Times New Roman" w:eastAsiaTheme="minorEastAsia" w:hAnsi="Times New Roman"/>
                <w:lang w:eastAsia="zh-CN"/>
              </w:rPr>
              <w:t>Vivo</w:t>
            </w:r>
          </w:p>
        </w:tc>
        <w:tc>
          <w:tcPr>
            <w:tcW w:w="7562" w:type="dxa"/>
          </w:tcPr>
          <w:p w14:paraId="454082F9" w14:textId="77777777" w:rsidR="005B7E6C" w:rsidRDefault="003F40F5">
            <w:pPr>
              <w:widowControl w:val="0"/>
              <w:rPr>
                <w:bCs/>
              </w:rPr>
            </w:pPr>
            <w:r>
              <w:rPr>
                <w:rFonts w:ascii="Times New Roman" w:eastAsiaTheme="minorEastAsia" w:hAnsi="Times New Roman"/>
                <w:bCs/>
                <w:lang w:eastAsia="zh-CN"/>
              </w:rPr>
              <w:t>We are okay for the first modification before section 8.2.4.1.2. but we don’t think the last modification is essential.</w:t>
            </w:r>
          </w:p>
        </w:tc>
      </w:tr>
      <w:tr w:rsidR="005B7E6C" w14:paraId="6AD344E1" w14:textId="77777777">
        <w:trPr>
          <w:trHeight w:val="308"/>
        </w:trPr>
        <w:tc>
          <w:tcPr>
            <w:tcW w:w="1948" w:type="dxa"/>
          </w:tcPr>
          <w:p w14:paraId="69BAE579" w14:textId="77777777" w:rsidR="005B7E6C" w:rsidRDefault="003F40F5">
            <w:pPr>
              <w:widowControl w:val="0"/>
              <w:rPr>
                <w:rFonts w:eastAsiaTheme="minorEastAsia"/>
                <w:bCs/>
                <w:szCs w:val="20"/>
                <w:lang w:eastAsia="zh-CN"/>
              </w:rPr>
            </w:pPr>
            <w:r>
              <w:rPr>
                <w:rFonts w:hint="eastAsia"/>
                <w:lang w:eastAsia="ko-KR"/>
              </w:rPr>
              <w:t>S</w:t>
            </w:r>
            <w:r>
              <w:rPr>
                <w:lang w:eastAsia="ko-KR"/>
              </w:rPr>
              <w:t>amsung</w:t>
            </w:r>
          </w:p>
        </w:tc>
        <w:tc>
          <w:tcPr>
            <w:tcW w:w="7562" w:type="dxa"/>
          </w:tcPr>
          <w:p w14:paraId="42023C62" w14:textId="77777777" w:rsidR="005B7E6C" w:rsidRDefault="003F40F5">
            <w:pPr>
              <w:widowControl w:val="0"/>
              <w:rPr>
                <w:bCs/>
                <w:szCs w:val="20"/>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B7E6C" w14:paraId="6652D1DD" w14:textId="77777777">
        <w:trPr>
          <w:trHeight w:val="308"/>
        </w:trPr>
        <w:tc>
          <w:tcPr>
            <w:tcW w:w="1948" w:type="dxa"/>
          </w:tcPr>
          <w:p w14:paraId="46065E4E" w14:textId="77777777" w:rsidR="005B7E6C" w:rsidRDefault="003F40F5">
            <w:pPr>
              <w:widowControl w:val="0"/>
              <w:rPr>
                <w:rFonts w:eastAsiaTheme="minorEastAsia"/>
                <w:lang w:eastAsia="zh-CN"/>
              </w:rPr>
            </w:pPr>
            <w:proofErr w:type="spellStart"/>
            <w:r>
              <w:rPr>
                <w:rFonts w:eastAsiaTheme="minorEastAsia" w:hint="eastAsia"/>
                <w:lang w:eastAsia="zh-CN"/>
              </w:rPr>
              <w:t>R</w:t>
            </w:r>
            <w:r>
              <w:rPr>
                <w:rFonts w:eastAsiaTheme="minorEastAsia"/>
                <w:lang w:eastAsia="zh-CN"/>
              </w:rPr>
              <w:t>uijie</w:t>
            </w:r>
            <w:proofErr w:type="spellEnd"/>
          </w:p>
        </w:tc>
        <w:tc>
          <w:tcPr>
            <w:tcW w:w="7562" w:type="dxa"/>
          </w:tcPr>
          <w:p w14:paraId="7D5CA5D5" w14:textId="77777777" w:rsidR="005B7E6C" w:rsidRDefault="003F40F5">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B7E6C" w14:paraId="054E2585" w14:textId="77777777">
        <w:trPr>
          <w:trHeight w:val="308"/>
        </w:trPr>
        <w:tc>
          <w:tcPr>
            <w:tcW w:w="1948" w:type="dxa"/>
          </w:tcPr>
          <w:p w14:paraId="124A044C" w14:textId="77777777" w:rsidR="005B7E6C" w:rsidRDefault="003F40F5">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7562" w:type="dxa"/>
          </w:tcPr>
          <w:p w14:paraId="3C93987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11F54CB6" w14:textId="77777777">
        <w:trPr>
          <w:trHeight w:val="308"/>
        </w:trPr>
        <w:tc>
          <w:tcPr>
            <w:tcW w:w="1948" w:type="dxa"/>
          </w:tcPr>
          <w:p w14:paraId="22020994" w14:textId="77777777" w:rsidR="005B7E6C" w:rsidRDefault="003F40F5">
            <w:pPr>
              <w:widowControl w:val="0"/>
              <w:rPr>
                <w:rFonts w:eastAsiaTheme="minorEastAsia"/>
                <w:lang w:val="en-US" w:eastAsia="zh-CN"/>
              </w:rPr>
            </w:pPr>
            <w:r>
              <w:rPr>
                <w:rFonts w:hint="eastAsia"/>
                <w:lang w:eastAsia="ko-KR"/>
              </w:rPr>
              <w:t>LGE</w:t>
            </w:r>
          </w:p>
        </w:tc>
        <w:tc>
          <w:tcPr>
            <w:tcW w:w="7562" w:type="dxa"/>
          </w:tcPr>
          <w:p w14:paraId="43363753" w14:textId="77777777" w:rsidR="005B7E6C" w:rsidRDefault="003F40F5">
            <w:pPr>
              <w:widowControl w:val="0"/>
              <w:rPr>
                <w:rFonts w:eastAsiaTheme="minorEastAsia"/>
                <w:bCs/>
                <w:lang w:val="en-US" w:eastAsia="zh-CN"/>
              </w:rPr>
            </w:pPr>
            <w:r>
              <w:rPr>
                <w:rFonts w:hint="eastAsia"/>
                <w:bCs/>
                <w:lang w:eastAsia="ko-KR"/>
              </w:rPr>
              <w:t xml:space="preserve">We support in general, but </w:t>
            </w:r>
            <w:r>
              <w:rPr>
                <w:bCs/>
                <w:lang w:eastAsia="ko-KR"/>
              </w:rPr>
              <w:t>wonder if SL PRS transmission procedure in a dedicated resource pool belongs to the section on PSSCH related procedure.</w:t>
            </w:r>
          </w:p>
        </w:tc>
      </w:tr>
      <w:tr w:rsidR="005B7E6C" w14:paraId="66EC4972" w14:textId="77777777">
        <w:trPr>
          <w:trHeight w:val="308"/>
        </w:trPr>
        <w:tc>
          <w:tcPr>
            <w:tcW w:w="1948" w:type="dxa"/>
          </w:tcPr>
          <w:p w14:paraId="0A8CA8A1" w14:textId="77777777" w:rsidR="005B7E6C" w:rsidRDefault="003F40F5">
            <w:pPr>
              <w:widowControl w:val="0"/>
              <w:rPr>
                <w:bCs/>
                <w:szCs w:val="20"/>
                <w:lang w:eastAsia="zh-CN"/>
              </w:rPr>
            </w:pPr>
            <w:r>
              <w:rPr>
                <w:rFonts w:eastAsiaTheme="minorEastAsia"/>
                <w:lang w:eastAsia="zh-CN"/>
              </w:rPr>
              <w:t>Qualcomm</w:t>
            </w:r>
          </w:p>
        </w:tc>
        <w:tc>
          <w:tcPr>
            <w:tcW w:w="7562" w:type="dxa"/>
          </w:tcPr>
          <w:p w14:paraId="512DD90B" w14:textId="77777777" w:rsidR="005B7E6C" w:rsidRDefault="003F40F5">
            <w:pPr>
              <w:widowControl w:val="0"/>
              <w:rPr>
                <w:bCs/>
                <w:szCs w:val="20"/>
                <w:lang w:eastAsia="zh-CN"/>
              </w:rPr>
            </w:pPr>
            <w:r>
              <w:rPr>
                <w:bCs/>
                <w:szCs w:val="20"/>
                <w:lang w:eastAsia="zh-CN"/>
              </w:rPr>
              <w:t>Same view as vivo</w:t>
            </w:r>
          </w:p>
        </w:tc>
      </w:tr>
      <w:tr w:rsidR="005B7E6C" w14:paraId="7A2474F5" w14:textId="77777777">
        <w:trPr>
          <w:trHeight w:val="308"/>
        </w:trPr>
        <w:tc>
          <w:tcPr>
            <w:tcW w:w="1948" w:type="dxa"/>
          </w:tcPr>
          <w:p w14:paraId="11CA7B13" w14:textId="77777777" w:rsidR="005B7E6C" w:rsidRDefault="003F40F5">
            <w:pPr>
              <w:widowControl w:val="0"/>
              <w:rPr>
                <w:bCs/>
                <w:szCs w:val="20"/>
                <w:lang w:eastAsia="zh-CN"/>
              </w:rPr>
            </w:pPr>
            <w:r>
              <w:rPr>
                <w:bCs/>
                <w:szCs w:val="20"/>
                <w:lang w:eastAsia="zh-CN"/>
              </w:rPr>
              <w:t>Toyota ITC</w:t>
            </w:r>
          </w:p>
        </w:tc>
        <w:tc>
          <w:tcPr>
            <w:tcW w:w="7562" w:type="dxa"/>
          </w:tcPr>
          <w:p w14:paraId="1FE04785" w14:textId="77777777" w:rsidR="005B7E6C" w:rsidRDefault="003F40F5">
            <w:pPr>
              <w:widowControl w:val="0"/>
              <w:rPr>
                <w:bCs/>
                <w:szCs w:val="20"/>
                <w:lang w:eastAsia="zh-CN"/>
              </w:rPr>
            </w:pPr>
            <w:r>
              <w:rPr>
                <w:bCs/>
                <w:szCs w:val="20"/>
                <w:lang w:eastAsia="zh-CN"/>
              </w:rPr>
              <w:t>OK</w:t>
            </w:r>
          </w:p>
        </w:tc>
      </w:tr>
      <w:tr w:rsidR="005B7E6C" w14:paraId="44B3F98A" w14:textId="77777777">
        <w:trPr>
          <w:trHeight w:val="308"/>
        </w:trPr>
        <w:tc>
          <w:tcPr>
            <w:tcW w:w="1948" w:type="dxa"/>
          </w:tcPr>
          <w:p w14:paraId="63A7CB52" w14:textId="77777777" w:rsidR="005B7E6C" w:rsidRDefault="003F40F5">
            <w:pPr>
              <w:widowControl w:val="0"/>
              <w:ind w:firstLine="720"/>
              <w:rPr>
                <w:bCs/>
                <w:szCs w:val="20"/>
                <w:lang w:eastAsia="zh-CN"/>
              </w:rPr>
            </w:pPr>
            <w:r>
              <w:rPr>
                <w:bCs/>
                <w:szCs w:val="20"/>
                <w:lang w:eastAsia="zh-CN"/>
              </w:rPr>
              <w:t>Futurewei</w:t>
            </w:r>
          </w:p>
        </w:tc>
        <w:tc>
          <w:tcPr>
            <w:tcW w:w="7562" w:type="dxa"/>
          </w:tcPr>
          <w:p w14:paraId="372FED6B" w14:textId="77777777" w:rsidR="005B7E6C" w:rsidRDefault="003F40F5">
            <w:pPr>
              <w:widowControl w:val="0"/>
              <w:rPr>
                <w:bCs/>
                <w:szCs w:val="20"/>
                <w:lang w:eastAsia="zh-CN"/>
              </w:rPr>
            </w:pPr>
            <w:r>
              <w:rPr>
                <w:bCs/>
                <w:szCs w:val="20"/>
                <w:lang w:eastAsia="zh-CN"/>
              </w:rPr>
              <w:t>OK</w:t>
            </w:r>
          </w:p>
        </w:tc>
      </w:tr>
      <w:tr w:rsidR="005B7E6C" w14:paraId="69B44046" w14:textId="77777777">
        <w:trPr>
          <w:trHeight w:val="308"/>
        </w:trPr>
        <w:tc>
          <w:tcPr>
            <w:tcW w:w="1948" w:type="dxa"/>
          </w:tcPr>
          <w:p w14:paraId="4778EA8A" w14:textId="77777777" w:rsidR="005B7E6C" w:rsidRDefault="003F40F5">
            <w:pPr>
              <w:widowControl w:val="0"/>
              <w:rPr>
                <w:bCs/>
                <w:szCs w:val="20"/>
                <w:lang w:eastAsia="zh-CN"/>
              </w:rPr>
            </w:pPr>
            <w:r>
              <w:rPr>
                <w:rFonts w:hint="eastAsia"/>
                <w:bCs/>
                <w:szCs w:val="20"/>
                <w:lang w:val="en-US" w:eastAsia="zh-CN"/>
              </w:rPr>
              <w:t>Sharp</w:t>
            </w:r>
          </w:p>
        </w:tc>
        <w:tc>
          <w:tcPr>
            <w:tcW w:w="7562" w:type="dxa"/>
          </w:tcPr>
          <w:p w14:paraId="04CA8DF2" w14:textId="77777777" w:rsidR="005B7E6C" w:rsidRDefault="003F40F5">
            <w:pPr>
              <w:widowControl w:val="0"/>
              <w:rPr>
                <w:bCs/>
                <w:szCs w:val="20"/>
                <w:lang w:eastAsia="zh-CN"/>
              </w:rPr>
            </w:pPr>
            <w:r>
              <w:rPr>
                <w:rFonts w:hint="eastAsia"/>
                <w:bCs/>
                <w:szCs w:val="20"/>
                <w:lang w:val="en-US" w:eastAsia="zh-CN"/>
              </w:rPr>
              <w:t>Same view as vivo.</w:t>
            </w:r>
          </w:p>
        </w:tc>
      </w:tr>
      <w:tr w:rsidR="003B104D" w14:paraId="2249B528" w14:textId="77777777" w:rsidTr="00FC0725">
        <w:trPr>
          <w:trHeight w:val="308"/>
        </w:trPr>
        <w:tc>
          <w:tcPr>
            <w:tcW w:w="1948" w:type="dxa"/>
          </w:tcPr>
          <w:p w14:paraId="00B6D953" w14:textId="77777777" w:rsidR="003B104D" w:rsidRPr="00D01F20" w:rsidRDefault="003B104D" w:rsidP="00FC0725">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ATT</w:t>
            </w:r>
          </w:p>
        </w:tc>
        <w:tc>
          <w:tcPr>
            <w:tcW w:w="7562" w:type="dxa"/>
          </w:tcPr>
          <w:p w14:paraId="01BBF243" w14:textId="77777777" w:rsidR="003B104D" w:rsidRPr="00D01F20" w:rsidRDefault="003B104D" w:rsidP="00FC072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7A1EB889" w14:textId="77777777">
        <w:trPr>
          <w:trHeight w:val="308"/>
        </w:trPr>
        <w:tc>
          <w:tcPr>
            <w:tcW w:w="1948" w:type="dxa"/>
          </w:tcPr>
          <w:p w14:paraId="4312A295" w14:textId="6A4494A8" w:rsidR="005B7E6C" w:rsidRDefault="00D80C6D">
            <w:pPr>
              <w:widowControl w:val="0"/>
              <w:rPr>
                <w:rFonts w:eastAsiaTheme="minorEastAsia"/>
                <w:bCs/>
                <w:szCs w:val="20"/>
                <w:lang w:eastAsia="zh-CN"/>
              </w:rPr>
            </w:pPr>
            <w:r>
              <w:rPr>
                <w:rFonts w:eastAsiaTheme="minorEastAsia"/>
                <w:bCs/>
                <w:szCs w:val="20"/>
                <w:lang w:eastAsia="zh-CN"/>
              </w:rPr>
              <w:t>Apple</w:t>
            </w:r>
          </w:p>
        </w:tc>
        <w:tc>
          <w:tcPr>
            <w:tcW w:w="7562" w:type="dxa"/>
          </w:tcPr>
          <w:p w14:paraId="3CF41036" w14:textId="1EB30880" w:rsidR="005B7E6C" w:rsidRDefault="00D80C6D">
            <w:pPr>
              <w:widowControl w:val="0"/>
              <w:rPr>
                <w:rFonts w:eastAsiaTheme="minorEastAsia"/>
                <w:bCs/>
                <w:szCs w:val="20"/>
                <w:lang w:eastAsia="zh-CN"/>
              </w:rPr>
            </w:pPr>
            <w:r>
              <w:rPr>
                <w:rFonts w:eastAsiaTheme="minorEastAsia"/>
                <w:bCs/>
                <w:szCs w:val="20"/>
                <w:lang w:eastAsia="zh-CN"/>
              </w:rPr>
              <w:t>OK</w:t>
            </w:r>
          </w:p>
        </w:tc>
      </w:tr>
      <w:tr w:rsidR="005B7E6C" w14:paraId="26E302A1" w14:textId="77777777">
        <w:trPr>
          <w:trHeight w:val="308"/>
        </w:trPr>
        <w:tc>
          <w:tcPr>
            <w:tcW w:w="1948" w:type="dxa"/>
          </w:tcPr>
          <w:p w14:paraId="079A6692" w14:textId="36DF1DAE" w:rsidR="005B7E6C" w:rsidRDefault="003B3EFB">
            <w:pPr>
              <w:widowControl w:val="0"/>
              <w:rPr>
                <w:szCs w:val="20"/>
                <w:lang w:eastAsia="zh-CN"/>
              </w:rPr>
            </w:pPr>
            <w:r>
              <w:rPr>
                <w:szCs w:val="20"/>
                <w:lang w:eastAsia="zh-CN"/>
              </w:rPr>
              <w:t>IDCC</w:t>
            </w:r>
          </w:p>
        </w:tc>
        <w:tc>
          <w:tcPr>
            <w:tcW w:w="7562" w:type="dxa"/>
          </w:tcPr>
          <w:p w14:paraId="495D99D3" w14:textId="093E6D19" w:rsidR="005B7E6C" w:rsidRDefault="003B3EFB">
            <w:pPr>
              <w:widowControl w:val="0"/>
              <w:rPr>
                <w:bCs/>
              </w:rPr>
            </w:pPr>
            <w:r>
              <w:rPr>
                <w:bCs/>
              </w:rPr>
              <w:t>We support the FL proposal.</w:t>
            </w:r>
          </w:p>
        </w:tc>
      </w:tr>
      <w:tr w:rsidR="005B7E6C" w14:paraId="23C781A9" w14:textId="77777777">
        <w:trPr>
          <w:trHeight w:val="308"/>
        </w:trPr>
        <w:tc>
          <w:tcPr>
            <w:tcW w:w="1948" w:type="dxa"/>
          </w:tcPr>
          <w:p w14:paraId="6DE89F32" w14:textId="41E8DC74" w:rsidR="005B7E6C" w:rsidRPr="00C95FAA" w:rsidRDefault="00C95FAA">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103030A9" w14:textId="3E7E8D62" w:rsidR="005B7E6C" w:rsidRPr="00C95FAA" w:rsidRDefault="00C95FAA">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822A9D" w14:paraId="26AAE328" w14:textId="77777777">
        <w:trPr>
          <w:trHeight w:val="308"/>
        </w:trPr>
        <w:tc>
          <w:tcPr>
            <w:tcW w:w="1948" w:type="dxa"/>
          </w:tcPr>
          <w:p w14:paraId="37C60810" w14:textId="372868B5" w:rsidR="00822A9D" w:rsidRDefault="00822A9D" w:rsidP="00822A9D">
            <w:pPr>
              <w:widowControl w:val="0"/>
              <w:rPr>
                <w:bCs/>
                <w:szCs w:val="20"/>
                <w:lang w:val="en-US" w:eastAsia="zh-CN"/>
              </w:rPr>
            </w:pPr>
            <w:r>
              <w:rPr>
                <w:lang w:eastAsia="ko-KR"/>
              </w:rPr>
              <w:t>Nokia, NSB</w:t>
            </w:r>
          </w:p>
        </w:tc>
        <w:tc>
          <w:tcPr>
            <w:tcW w:w="7562" w:type="dxa"/>
          </w:tcPr>
          <w:p w14:paraId="43301538" w14:textId="43235B02" w:rsidR="00822A9D" w:rsidRPr="00822A9D" w:rsidRDefault="00822A9D" w:rsidP="00822A9D">
            <w:pPr>
              <w:widowControl w:val="0"/>
              <w:rPr>
                <w:bCs/>
              </w:rPr>
            </w:pPr>
            <w:r>
              <w:rPr>
                <w:bCs/>
              </w:rPr>
              <w:t>OK</w:t>
            </w:r>
          </w:p>
        </w:tc>
      </w:tr>
      <w:tr w:rsidR="00822A9D" w14:paraId="6C69EA43" w14:textId="77777777">
        <w:trPr>
          <w:trHeight w:val="308"/>
        </w:trPr>
        <w:tc>
          <w:tcPr>
            <w:tcW w:w="1948" w:type="dxa"/>
          </w:tcPr>
          <w:p w14:paraId="04D938E5" w14:textId="77777777" w:rsidR="00822A9D" w:rsidRDefault="00822A9D" w:rsidP="00822A9D">
            <w:pPr>
              <w:widowControl w:val="0"/>
              <w:rPr>
                <w:rFonts w:eastAsia="Malgun Gothic"/>
                <w:color w:val="00B0F0"/>
                <w:lang w:eastAsia="ko-KR"/>
              </w:rPr>
            </w:pPr>
          </w:p>
        </w:tc>
        <w:tc>
          <w:tcPr>
            <w:tcW w:w="7562" w:type="dxa"/>
          </w:tcPr>
          <w:p w14:paraId="1C6867FC" w14:textId="77777777" w:rsidR="00822A9D" w:rsidRDefault="00822A9D" w:rsidP="00822A9D">
            <w:pPr>
              <w:rPr>
                <w:rFonts w:ascii="Times New Roman" w:eastAsia="Calibri" w:hAnsi="Times New Roman"/>
                <w:bCs/>
                <w:szCs w:val="20"/>
                <w:lang w:eastAsia="zh-CN"/>
              </w:rPr>
            </w:pPr>
          </w:p>
        </w:tc>
      </w:tr>
      <w:tr w:rsidR="00822A9D" w14:paraId="2A8FCC06" w14:textId="77777777">
        <w:trPr>
          <w:trHeight w:val="308"/>
        </w:trPr>
        <w:tc>
          <w:tcPr>
            <w:tcW w:w="1948" w:type="dxa"/>
          </w:tcPr>
          <w:p w14:paraId="364D03A0" w14:textId="77777777" w:rsidR="00822A9D" w:rsidRDefault="00822A9D" w:rsidP="00822A9D">
            <w:pPr>
              <w:widowControl w:val="0"/>
              <w:rPr>
                <w:rFonts w:eastAsia="Malgun Gothic"/>
                <w:lang w:eastAsia="ko-KR"/>
              </w:rPr>
            </w:pPr>
          </w:p>
        </w:tc>
        <w:tc>
          <w:tcPr>
            <w:tcW w:w="7562" w:type="dxa"/>
          </w:tcPr>
          <w:p w14:paraId="4390F18F" w14:textId="77777777" w:rsidR="00822A9D" w:rsidRDefault="00822A9D" w:rsidP="00822A9D">
            <w:pPr>
              <w:rPr>
                <w:rFonts w:ascii="Times New Roman" w:eastAsia="Calibri" w:hAnsi="Times New Roman"/>
                <w:bCs/>
                <w:szCs w:val="20"/>
                <w:lang w:eastAsia="zh-CN"/>
              </w:rPr>
            </w:pPr>
          </w:p>
        </w:tc>
      </w:tr>
      <w:tr w:rsidR="00822A9D" w14:paraId="61D78BD2" w14:textId="77777777">
        <w:trPr>
          <w:trHeight w:val="308"/>
        </w:trPr>
        <w:tc>
          <w:tcPr>
            <w:tcW w:w="1948" w:type="dxa"/>
          </w:tcPr>
          <w:p w14:paraId="6992CA2F" w14:textId="77777777" w:rsidR="00822A9D" w:rsidRDefault="00822A9D" w:rsidP="00822A9D">
            <w:pPr>
              <w:widowControl w:val="0"/>
              <w:rPr>
                <w:rFonts w:eastAsia="Malgun Gothic"/>
                <w:color w:val="000000" w:themeColor="text1"/>
                <w:lang w:eastAsia="ko-KR"/>
              </w:rPr>
            </w:pPr>
          </w:p>
        </w:tc>
        <w:tc>
          <w:tcPr>
            <w:tcW w:w="7562" w:type="dxa"/>
          </w:tcPr>
          <w:p w14:paraId="3F635C45" w14:textId="77777777" w:rsidR="00822A9D" w:rsidRDefault="00822A9D" w:rsidP="00822A9D">
            <w:pPr>
              <w:rPr>
                <w:rFonts w:ascii="Times New Roman" w:eastAsia="Calibri" w:hAnsi="Times New Roman"/>
                <w:bCs/>
                <w:szCs w:val="20"/>
                <w:lang w:eastAsia="zh-CN"/>
              </w:rPr>
            </w:pPr>
          </w:p>
        </w:tc>
      </w:tr>
    </w:tbl>
    <w:p w14:paraId="251BDF71" w14:textId="77777777" w:rsidR="005B7E6C" w:rsidRDefault="003F40F5">
      <w:r>
        <w:tab/>
      </w:r>
    </w:p>
    <w:p w14:paraId="3957B7F6" w14:textId="77777777" w:rsidR="005B7E6C" w:rsidRDefault="005B7E6C"/>
    <w:p w14:paraId="75391DE6" w14:textId="77777777" w:rsidR="005B7E6C" w:rsidRDefault="005B7E6C"/>
    <w:p w14:paraId="2B3CEFFA"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bookmarkStart w:id="428" w:name="_Ref143257153"/>
      <w:r>
        <w:rPr>
          <w:rFonts w:ascii="Arial" w:eastAsia="SimSun" w:hAnsi="Arial"/>
          <w:sz w:val="32"/>
          <w:szCs w:val="20"/>
          <w:lang w:eastAsia="zh-CN"/>
        </w:rPr>
        <w:t xml:space="preserve"> Time domain characteristics of SL PRS</w:t>
      </w:r>
      <w:bookmarkEnd w:id="428"/>
    </w:p>
    <w:p w14:paraId="5BCF0131" w14:textId="77777777" w:rsidR="005B7E6C" w:rsidRDefault="005B7E6C"/>
    <w:p w14:paraId="2F6D978F" w14:textId="77777777" w:rsidR="005B7E6C" w:rsidRDefault="003F40F5">
      <w:pPr>
        <w:spacing w:after="160" w:line="259" w:lineRule="auto"/>
        <w:rPr>
          <w:b/>
          <w:i/>
        </w:rPr>
      </w:pPr>
      <w:r>
        <w:rPr>
          <w:b/>
          <w:i/>
        </w:rPr>
        <w:t>Summary of observations based on submitted contributions:</w:t>
      </w:r>
    </w:p>
    <w:p w14:paraId="1A5C0BDD" w14:textId="77777777" w:rsidR="005B7E6C" w:rsidRDefault="003F40F5">
      <w:pPr>
        <w:numPr>
          <w:ilvl w:val="0"/>
          <w:numId w:val="17"/>
        </w:numPr>
        <w:tabs>
          <w:tab w:val="left" w:pos="432"/>
        </w:tabs>
        <w:rPr>
          <w:rFonts w:eastAsia="SimSun"/>
          <w:b/>
          <w:bCs/>
          <w:i/>
          <w:iCs/>
        </w:rPr>
      </w:pPr>
      <w:r>
        <w:rPr>
          <w:rFonts w:eastAsia="SimSun"/>
          <w:b/>
          <w:bCs/>
          <w:i/>
          <w:iCs/>
        </w:rPr>
        <w:t xml:space="preserve"> SL PRS mapping within a slot of a shared resource pool, including handling of symbols with other SL channels and signals:</w:t>
      </w:r>
    </w:p>
    <w:p w14:paraId="583FD8A1" w14:textId="77777777" w:rsidR="005B7E6C" w:rsidRDefault="003F40F5">
      <w:pPr>
        <w:numPr>
          <w:ilvl w:val="1"/>
          <w:numId w:val="17"/>
        </w:numPr>
        <w:tabs>
          <w:tab w:val="left" w:pos="432"/>
        </w:tabs>
        <w:rPr>
          <w:rFonts w:eastAsia="SimSun"/>
          <w:b/>
          <w:bCs/>
          <w:i/>
          <w:iCs/>
        </w:rPr>
      </w:pPr>
      <w:r>
        <w:rPr>
          <w:rFonts w:eastAsia="SimSun"/>
          <w:b/>
          <w:bCs/>
          <w:i/>
          <w:iCs/>
        </w:rPr>
        <w:t xml:space="preserve">Relationship between SL PRS and PSSCH, including whether to update definition of parameter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w:t>
      </w:r>
      <w:r>
        <w:rPr>
          <w:rFonts w:eastAsia="SimSun"/>
          <w:b/>
          <w:bCs/>
          <w:i/>
          <w:iCs/>
        </w:rPr>
        <w:t>used in describing PSSCH DM-RS time domain locations in TS 38.211.</w:t>
      </w:r>
    </w:p>
    <w:p w14:paraId="24666CEF" w14:textId="77777777" w:rsidR="005B7E6C" w:rsidRDefault="003F40F5">
      <w:pPr>
        <w:numPr>
          <w:ilvl w:val="2"/>
          <w:numId w:val="17"/>
        </w:numPr>
        <w:tabs>
          <w:tab w:val="left" w:pos="432"/>
        </w:tabs>
        <w:rPr>
          <w:rFonts w:eastAsia="SimSun"/>
          <w:i/>
          <w:iCs/>
        </w:rPr>
      </w:pPr>
      <w:r>
        <w:rPr>
          <w:rFonts w:eastAsia="SimSun"/>
          <w:i/>
          <w:iCs/>
        </w:rPr>
        <w:t xml:space="preserve">Multiple companies propose various TPs for TS 38.211 and TS 38.214 to address the relationship between PSSCH and SL PRS in a slot of a shared SL PRS resource pool. </w:t>
      </w:r>
    </w:p>
    <w:p w14:paraId="086DDB81" w14:textId="77777777" w:rsidR="005B7E6C" w:rsidRDefault="003F40F5">
      <w:pPr>
        <w:numPr>
          <w:ilvl w:val="2"/>
          <w:numId w:val="17"/>
        </w:numPr>
        <w:tabs>
          <w:tab w:val="left" w:pos="432"/>
        </w:tabs>
        <w:rPr>
          <w:rFonts w:eastAsia="SimSun"/>
          <w:i/>
          <w:iCs/>
        </w:rPr>
      </w:pPr>
      <w:r>
        <w:rPr>
          <w:rFonts w:eastAsia="SimSun"/>
          <w:i/>
          <w:iCs/>
        </w:rPr>
        <w:t>One of the aims of the proposed TPs is to resolve the apparent contradiction between the main sentence (“For a shared SL PRS resource pool, the UE transmits the SL</w:t>
      </w:r>
      <w:r>
        <w:rPr>
          <w:i/>
          <w:iCs/>
        </w:rPr>
        <w:t xml:space="preserve"> PRS in </w:t>
      </w:r>
      <w:r>
        <w:rPr>
          <w:i/>
          <w:iCs/>
          <w:highlight w:val="yellow"/>
        </w:rPr>
        <w:t>PSSCH symbols</w:t>
      </w:r>
      <w:r>
        <w:rPr>
          <w:i/>
          <w:iCs/>
        </w:rPr>
        <w:t xml:space="preserve"> according to clause 8.1.2.1, </w:t>
      </w:r>
      <w:del w:id="429" w:author="Gabi Sarkis" w:date="2023-11-01T15:18:00Z">
        <w:r>
          <w:rPr>
            <w:i/>
            <w:iCs/>
          </w:rPr>
          <w:delText>[</w:delText>
        </w:r>
      </w:del>
      <w:r>
        <w:rPr>
          <w:i/>
          <w:iCs/>
        </w:rPr>
        <w:t>with the following restrictions</w:t>
      </w:r>
      <w:r>
        <w:t>: …</w:t>
      </w:r>
      <w:r>
        <w:rPr>
          <w:rFonts w:eastAsia="SimSun"/>
          <w:i/>
          <w:iCs/>
        </w:rPr>
        <w:t>”) and one of the restrictions in the sub-bullets (“-</w:t>
      </w:r>
      <w:r>
        <w:rPr>
          <w:rFonts w:eastAsia="SimSun"/>
          <w:i/>
          <w:iCs/>
        </w:rPr>
        <w:tab/>
        <w:t>the UE shall not transmit PSSCH and SL PRS in the same symbol.”) in the current description in TS 38.214 for the time domain resource allocation for SL PRS in a shared SL PRS resource pool.</w:t>
      </w:r>
    </w:p>
    <w:p w14:paraId="798A8CB2" w14:textId="77777777" w:rsidR="005B7E6C" w:rsidRDefault="003F40F5">
      <w:pPr>
        <w:numPr>
          <w:ilvl w:val="3"/>
          <w:numId w:val="17"/>
        </w:numPr>
        <w:tabs>
          <w:tab w:val="left" w:pos="432"/>
        </w:tabs>
        <w:rPr>
          <w:rFonts w:eastAsia="SimSun"/>
          <w:i/>
          <w:iCs/>
        </w:rPr>
      </w:pPr>
      <w:r>
        <w:rPr>
          <w:rFonts w:eastAsia="SimSun"/>
          <w:i/>
          <w:iCs/>
        </w:rPr>
        <w:t>Towards this, four companies (vivo, Huawei, xiaomi, Sharp) propose to consider some restrictions for PSSCH RE mapping as described in TS 38.211, with some also suggesting removal of the restriction in TS 38.214 (current text).</w:t>
      </w:r>
    </w:p>
    <w:p w14:paraId="534488A4" w14:textId="77777777" w:rsidR="005B7E6C" w:rsidRDefault="003F40F5">
      <w:pPr>
        <w:numPr>
          <w:ilvl w:val="3"/>
          <w:numId w:val="17"/>
        </w:numPr>
        <w:tabs>
          <w:tab w:val="left" w:pos="432"/>
        </w:tabs>
        <w:rPr>
          <w:rFonts w:eastAsia="SimSun"/>
          <w:i/>
          <w:iCs/>
        </w:rPr>
      </w:pPr>
      <w:r>
        <w:rPr>
          <w:rFonts w:eastAsia="SimSun"/>
          <w:i/>
          <w:iCs/>
        </w:rPr>
        <w:t>Two companies (Qualcomm, Intel) propose to qualify the main sentence “For a</w:t>
      </w:r>
    </w:p>
    <w:p w14:paraId="073ADEB6" w14:textId="77777777" w:rsidR="005B7E6C" w:rsidRDefault="003F40F5">
      <w:pPr>
        <w:tabs>
          <w:tab w:val="left" w:pos="432"/>
        </w:tabs>
        <w:ind w:left="2880"/>
        <w:rPr>
          <w:i/>
          <w:iCs/>
        </w:rPr>
      </w:pPr>
      <w:r>
        <w:rPr>
          <w:rFonts w:eastAsia="SimSun"/>
          <w:i/>
          <w:iCs/>
        </w:rPr>
        <w:lastRenderedPageBreak/>
        <w:t>shared SL PRS resource pool, the UE transmits the SL</w:t>
      </w:r>
      <w:r>
        <w:rPr>
          <w:i/>
          <w:iCs/>
        </w:rPr>
        <w:t xml:space="preserve"> PRS in </w:t>
      </w:r>
      <w:r>
        <w:rPr>
          <w:i/>
          <w:iCs/>
          <w:highlight w:val="yellow"/>
        </w:rPr>
        <w:t>PSSCH symbols</w:t>
      </w:r>
    </w:p>
    <w:p w14:paraId="787EAB81" w14:textId="77777777" w:rsidR="005B7E6C" w:rsidRDefault="003F40F5">
      <w:pPr>
        <w:ind w:left="2880"/>
        <w:rPr>
          <w:rFonts w:eastAsia="SimSun"/>
          <w:i/>
          <w:iCs/>
        </w:rPr>
      </w:pPr>
      <w:r>
        <w:rPr>
          <w:i/>
          <w:iCs/>
        </w:rPr>
        <w:t xml:space="preserve">according to clause 8.1.2.1, </w:t>
      </w:r>
      <w:del w:id="430" w:author="Gabi Sarkis" w:date="2023-11-01T15:18:00Z">
        <w:r>
          <w:rPr>
            <w:i/>
            <w:iCs/>
          </w:rPr>
          <w:delText>[</w:delText>
        </w:r>
      </w:del>
      <w:r>
        <w:rPr>
          <w:i/>
          <w:iCs/>
        </w:rPr>
        <w:t>with the following restrictions</w:t>
      </w:r>
      <w:r>
        <w:t>: …</w:t>
      </w:r>
      <w:r>
        <w:rPr>
          <w:rFonts w:eastAsia="SimSun"/>
          <w:i/>
          <w:iCs/>
        </w:rPr>
        <w:t>” in TS 38.214 to replace the highlighted phrase “</w:t>
      </w:r>
      <w:r>
        <w:rPr>
          <w:rFonts w:eastAsia="SimSun"/>
          <w:i/>
          <w:iCs/>
          <w:highlight w:val="yellow"/>
        </w:rPr>
        <w:t>PSSCH symbols</w:t>
      </w:r>
      <w:r>
        <w:rPr>
          <w:rFonts w:eastAsia="SimSun"/>
          <w:i/>
          <w:iCs/>
        </w:rPr>
        <w:t>”.</w:t>
      </w:r>
    </w:p>
    <w:p w14:paraId="2E866754" w14:textId="77777777" w:rsidR="005B7E6C" w:rsidRDefault="003F40F5">
      <w:pPr>
        <w:numPr>
          <w:ilvl w:val="2"/>
          <w:numId w:val="17"/>
        </w:numPr>
        <w:tabs>
          <w:tab w:val="left" w:pos="432"/>
        </w:tabs>
        <w:rPr>
          <w:rFonts w:eastAsia="SimSun"/>
          <w:i/>
          <w:iCs/>
        </w:rPr>
      </w:pPr>
      <w:r>
        <w:rPr>
          <w:rFonts w:eastAsia="SimSun"/>
          <w:i/>
          <w:iCs/>
        </w:rPr>
        <w:t>Another issue is that of the apparent contradiction with the statement: “</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 in the subclause 8.1.2.1 of TS 38.214, but the contradiction can be resolved if the statement is considered subject to the mapping rules in TS 38.211.</w:t>
      </w:r>
    </w:p>
    <w:p w14:paraId="7536D7E8" w14:textId="77777777" w:rsidR="005B7E6C" w:rsidRDefault="003F40F5">
      <w:pPr>
        <w:numPr>
          <w:ilvl w:val="2"/>
          <w:numId w:val="17"/>
        </w:numPr>
        <w:tabs>
          <w:tab w:val="left" w:pos="432"/>
        </w:tabs>
        <w:rPr>
          <w:rFonts w:eastAsia="SimSun"/>
          <w:i/>
          <w:iCs/>
        </w:rPr>
      </w:pPr>
      <w:r>
        <w:rPr>
          <w:rFonts w:eastAsia="SimSun"/>
          <w:i/>
          <w:iCs/>
        </w:rPr>
        <w:t>One company (Intel) proposes to move the bullets on PSSCH multiplexing and PSFCH multiplexing ahead of the bullet “</w:t>
      </w:r>
      <w:r>
        <w:rPr>
          <w:i/>
          <w:iCs/>
          <w:lang w:val="en-US"/>
        </w:rPr>
        <w:t xml:space="preserve">For a given value of </w:t>
      </w:r>
      <w:r>
        <w:rPr>
          <w:i/>
          <w:iCs/>
          <w:sz w:val="21"/>
        </w:rPr>
        <w:t xml:space="preserve"> </w:t>
      </w:r>
      <m:oMath>
        <m:sSub>
          <m:sSubPr>
            <m:ctrlPr>
              <w:rPr>
                <w:rFonts w:ascii="Cambria Math" w:hAnsi="Cambria Math"/>
                <w:i/>
                <w:iCs/>
                <w:sz w:val="21"/>
              </w:rPr>
            </m:ctrlPr>
          </m:sSubPr>
          <m:e>
            <m:r>
              <w:rPr>
                <w:rFonts w:ascii="Cambria Math" w:hAnsi="Cambria Math"/>
                <w:sz w:val="21"/>
              </w:rPr>
              <m:t>L</m:t>
            </m:r>
          </m:e>
          <m:sub>
            <m:r>
              <w:rPr>
                <w:rFonts w:ascii="Cambria Math" w:hAnsi="Cambria Math"/>
                <w:sz w:val="21"/>
              </w:rPr>
              <m:t>SL-PRS</m:t>
            </m:r>
          </m:sub>
        </m:sSub>
      </m:oMath>
      <w:r>
        <w:rPr>
          <w:i/>
          <w:iCs/>
          <w:lang w:val="en-US"/>
        </w:rPr>
        <w:t xml:space="preserve"> , SL PRS resource is mapped to the last consecutive </w:t>
      </w:r>
      <w:r>
        <w:rPr>
          <w:i/>
          <w:iCs/>
          <w:sz w:val="21"/>
        </w:rPr>
        <w:t xml:space="preserve"> </w:t>
      </w:r>
      <m:oMath>
        <m:sSub>
          <m:sSubPr>
            <m:ctrlPr>
              <w:rPr>
                <w:rFonts w:ascii="Cambria Math" w:hAnsi="Cambria Math"/>
                <w:i/>
                <w:iCs/>
                <w:sz w:val="21"/>
              </w:rPr>
            </m:ctrlPr>
          </m:sSubPr>
          <m:e>
            <m:r>
              <w:rPr>
                <w:rFonts w:ascii="Cambria Math" w:hAnsi="Cambria Math"/>
                <w:sz w:val="21"/>
              </w:rPr>
              <m:t>L</m:t>
            </m:r>
          </m:e>
          <m:sub>
            <m:r>
              <w:rPr>
                <w:rFonts w:ascii="Cambria Math" w:hAnsi="Cambria Math"/>
                <w:sz w:val="21"/>
              </w:rPr>
              <m:t>SL-PRS</m:t>
            </m:r>
          </m:sub>
        </m:sSub>
      </m:oMath>
      <w:r>
        <w:rPr>
          <w:i/>
          <w:iCs/>
          <w:lang w:val="en-US"/>
        </w:rPr>
        <w:t xml:space="preserve"> SL symbols in the slot that meet all the other restrictions</w:t>
      </w:r>
      <w:r>
        <w:rPr>
          <w:rFonts w:eastAsia="SimSun"/>
          <w:i/>
          <w:iCs/>
        </w:rPr>
        <w:t xml:space="preserve">”. </w:t>
      </w:r>
    </w:p>
    <w:p w14:paraId="5405C9AE" w14:textId="77777777" w:rsidR="005B7E6C" w:rsidRDefault="003F40F5">
      <w:pPr>
        <w:numPr>
          <w:ilvl w:val="2"/>
          <w:numId w:val="17"/>
        </w:numPr>
        <w:tabs>
          <w:tab w:val="left" w:pos="432"/>
        </w:tabs>
        <w:rPr>
          <w:rFonts w:eastAsia="SimSun"/>
          <w:i/>
          <w:iCs/>
        </w:rPr>
      </w:pPr>
      <w:r>
        <w:rPr>
          <w:rFonts w:eastAsia="SimSun"/>
          <w:i/>
          <w:iCs/>
        </w:rPr>
        <w:t>Another company (vivo) argues to remove the bullet on PSFCH altogether since limiting the description to PSSCH symbols implies that SL PRS may not be mapped to symbols with and that preceding PSFCH.</w:t>
      </w:r>
    </w:p>
    <w:p w14:paraId="7D16EF59" w14:textId="77777777" w:rsidR="005B7E6C" w:rsidRDefault="003F40F5">
      <w:pPr>
        <w:numPr>
          <w:ilvl w:val="2"/>
          <w:numId w:val="17"/>
        </w:numPr>
        <w:tabs>
          <w:tab w:val="left" w:pos="432"/>
        </w:tabs>
        <w:rPr>
          <w:rFonts w:eastAsia="SimSun"/>
          <w:i/>
          <w:iCs/>
        </w:rPr>
      </w:pPr>
      <w:r>
        <w:rPr>
          <w:rFonts w:eastAsia="SimSun"/>
          <w:i/>
          <w:iCs/>
        </w:rPr>
        <w:t xml:space="preserve">Definition of </w:t>
      </w:r>
      <w:proofErr w:type="spellStart"/>
      <w:r>
        <w:rPr>
          <w:rFonts w:eastAsia="SimSun"/>
          <w:i/>
          <w:iCs/>
        </w:rPr>
        <w:t>l_d</w:t>
      </w:r>
      <w:proofErr w:type="spellEnd"/>
      <w:r>
        <w:rPr>
          <w:rFonts w:eastAsia="SimSun"/>
          <w:i/>
          <w:iCs/>
        </w:rPr>
        <w:t xml:space="preserve">: Two companies (ZTE, MediaTek) propose to update the definition of </w:t>
      </w:r>
      <w:proofErr w:type="spellStart"/>
      <w:r>
        <w:rPr>
          <w:rFonts w:eastAsia="SimSun"/>
          <w:i/>
          <w:iCs/>
        </w:rPr>
        <w:t>l_d</w:t>
      </w:r>
      <w:proofErr w:type="spellEnd"/>
      <w:r>
        <w:rPr>
          <w:rFonts w:eastAsia="SimSun"/>
          <w:i/>
          <w:iCs/>
        </w:rPr>
        <w:t xml:space="preserve"> in Section 8.4.1.1.2 of TS 38.211. </w:t>
      </w:r>
    </w:p>
    <w:p w14:paraId="73E9330C" w14:textId="77777777" w:rsidR="005B7E6C" w:rsidRDefault="003F40F5">
      <w:pPr>
        <w:numPr>
          <w:ilvl w:val="2"/>
          <w:numId w:val="17"/>
        </w:numPr>
        <w:tabs>
          <w:tab w:val="left" w:pos="432"/>
        </w:tabs>
        <w:rPr>
          <w:b/>
          <w:bCs/>
          <w:i/>
          <w:iCs/>
        </w:rPr>
      </w:pPr>
      <w:r>
        <w:rPr>
          <w:rFonts w:eastAsia="SimSun"/>
          <w:b/>
          <w:bCs/>
          <w:i/>
          <w:iCs/>
          <w:u w:val="single"/>
        </w:rPr>
        <w:t>FL comment</w:t>
      </w:r>
      <w:r>
        <w:rPr>
          <w:rFonts w:eastAsia="SimSun"/>
          <w:b/>
          <w:bCs/>
          <w:i/>
          <w:iCs/>
        </w:rPr>
        <w:t xml:space="preserve">s: </w:t>
      </w:r>
    </w:p>
    <w:p w14:paraId="54584E2A" w14:textId="77777777" w:rsidR="005B7E6C" w:rsidRDefault="003F40F5">
      <w:pPr>
        <w:numPr>
          <w:ilvl w:val="3"/>
          <w:numId w:val="17"/>
        </w:numPr>
        <w:tabs>
          <w:tab w:val="left" w:pos="432"/>
        </w:tabs>
        <w:rPr>
          <w:b/>
          <w:bCs/>
          <w:i/>
          <w:iCs/>
        </w:rPr>
      </w:pPr>
      <w:r>
        <w:rPr>
          <w:rFonts w:eastAsia="SimSun"/>
          <w:b/>
          <w:bCs/>
          <w:i/>
          <w:iCs/>
        </w:rPr>
        <w:t>On capturing restriction for PSSCH RE mapping in TS 38.211 (subclause 8.3.1.5), the version from Sharp seems to provide a simple yet clear of the intended mapping rules and UE behavior.</w:t>
      </w:r>
      <w:r>
        <w:rPr>
          <w:b/>
          <w:bCs/>
          <w:i/>
          <w:iCs/>
        </w:rPr>
        <w:t xml:space="preserve"> </w:t>
      </w:r>
    </w:p>
    <w:p w14:paraId="5ABB965F" w14:textId="77777777" w:rsidR="005B7E6C" w:rsidRDefault="003F40F5">
      <w:pPr>
        <w:numPr>
          <w:ilvl w:val="4"/>
          <w:numId w:val="17"/>
        </w:numPr>
        <w:tabs>
          <w:tab w:val="left" w:pos="432"/>
        </w:tabs>
        <w:rPr>
          <w:b/>
          <w:bCs/>
          <w:i/>
          <w:iCs/>
        </w:rPr>
      </w:pPr>
      <w:r>
        <w:rPr>
          <w:b/>
          <w:bCs/>
          <w:i/>
          <w:iCs/>
        </w:rPr>
        <w:t>Consequently, the existing text capturing the restriction for time domain RA for SL PRS in TS 38.214 should be removed.</w:t>
      </w:r>
    </w:p>
    <w:p w14:paraId="698490AD" w14:textId="77777777" w:rsidR="005B7E6C" w:rsidRDefault="003F40F5">
      <w:pPr>
        <w:numPr>
          <w:ilvl w:val="3"/>
          <w:numId w:val="17"/>
        </w:numPr>
        <w:tabs>
          <w:tab w:val="left" w:pos="432"/>
        </w:tabs>
        <w:rPr>
          <w:rFonts w:eastAsia="SimSun"/>
          <w:b/>
          <w:bCs/>
          <w:i/>
          <w:iCs/>
        </w:rPr>
      </w:pPr>
      <w:r>
        <w:rPr>
          <w:rFonts w:eastAsia="SimSun"/>
          <w:b/>
          <w:bCs/>
          <w:i/>
          <w:iCs/>
        </w:rPr>
        <w:t>No update seems necessary for “</w:t>
      </w:r>
      <w:r>
        <w:rPr>
          <w:rFonts w:eastAsia="SimSun"/>
          <w:i/>
          <w:iCs/>
        </w:rPr>
        <w:t>“</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w:t>
      </w:r>
      <w:r>
        <w:rPr>
          <w:rFonts w:eastAsia="SimSun"/>
          <w:b/>
          <w:bCs/>
          <w:i/>
          <w:iCs/>
        </w:rPr>
        <w:t xml:space="preserve"> in clause 8.1.2.1 of TS 38.214 when this is considered as subject to the mapping rules in TS 38.211. </w:t>
      </w:r>
    </w:p>
    <w:p w14:paraId="1DAF38B5" w14:textId="77777777" w:rsidR="005B7E6C" w:rsidRDefault="003F40F5">
      <w:pPr>
        <w:numPr>
          <w:ilvl w:val="3"/>
          <w:numId w:val="17"/>
        </w:numPr>
        <w:tabs>
          <w:tab w:val="left" w:pos="432"/>
        </w:tabs>
        <w:rPr>
          <w:rFonts w:eastAsia="SimSun"/>
          <w:b/>
          <w:bCs/>
          <w:i/>
          <w:iCs/>
        </w:rPr>
      </w:pPr>
      <w:r>
        <w:rPr>
          <w:rFonts w:eastAsia="SimSun"/>
          <w:b/>
          <w:bCs/>
          <w:i/>
          <w:iCs/>
        </w:rPr>
        <w:t xml:space="preserve">On relationship between PSFCH and SL PRS, </w:t>
      </w:r>
      <w:proofErr w:type="spellStart"/>
      <w:r>
        <w:rPr>
          <w:rFonts w:eastAsia="SimSun"/>
          <w:b/>
          <w:bCs/>
          <w:i/>
          <w:iCs/>
        </w:rPr>
        <w:t>vivo’s</w:t>
      </w:r>
      <w:proofErr w:type="spellEnd"/>
      <w:r>
        <w:rPr>
          <w:rFonts w:eastAsia="SimSun"/>
          <w:b/>
          <w:bCs/>
          <w:i/>
          <w:iCs/>
        </w:rPr>
        <w:t xml:space="preserve"> proposal does seem considerable.  </w:t>
      </w:r>
    </w:p>
    <w:p w14:paraId="661F34E5" w14:textId="77777777" w:rsidR="005B7E6C" w:rsidRDefault="003F40F5">
      <w:pPr>
        <w:numPr>
          <w:ilvl w:val="3"/>
          <w:numId w:val="17"/>
        </w:numPr>
        <w:tabs>
          <w:tab w:val="left" w:pos="432"/>
        </w:tabs>
        <w:rPr>
          <w:rFonts w:eastAsia="SimSun"/>
          <w:b/>
          <w:bCs/>
          <w:i/>
          <w:iCs/>
        </w:rPr>
      </w:pPr>
      <w:r>
        <w:rPr>
          <w:rFonts w:eastAsia="SimSun"/>
          <w:b/>
          <w:bCs/>
          <w:i/>
          <w:iCs/>
        </w:rPr>
        <w:t xml:space="preserve">Instead of the update to definition of </w:t>
      </w:r>
      <w:proofErr w:type="spellStart"/>
      <w:r>
        <w:rPr>
          <w:rFonts w:eastAsia="SimSun"/>
          <w:b/>
          <w:bCs/>
          <w:i/>
          <w:iCs/>
        </w:rPr>
        <w:t>l_d</w:t>
      </w:r>
      <w:proofErr w:type="spellEnd"/>
      <w:r>
        <w:rPr>
          <w:rFonts w:eastAsia="SimSun"/>
          <w:b/>
          <w:bCs/>
          <w:i/>
          <w:iCs/>
        </w:rPr>
        <w:t xml:space="preserve"> it could be simpler (and sufficient) to provide a reference in TS 38.211 to subclause 8.1.2.1 of TS 38.214 such as: </w:t>
      </w:r>
      <w:proofErr w:type="gramStart"/>
      <w:r>
        <w:rPr>
          <w:rFonts w:eastAsia="SimSun"/>
          <w:b/>
          <w:bCs/>
          <w:i/>
          <w:iCs/>
        </w:rPr>
        <w:t>“ …</w:t>
      </w:r>
      <w:proofErr w:type="gramEnd"/>
      <w:r>
        <w:rPr>
          <w:rFonts w:eastAsia="SimSun"/>
          <w:b/>
          <w:bCs/>
          <w:i/>
          <w:iCs/>
        </w:rPr>
        <w:t xml:space="preserve"> </w:t>
      </w:r>
      <w:r>
        <w:rPr>
          <w:rFonts w:ascii="Times New Roman" w:eastAsia="Times New Roman" w:hAnsi="Times New Roman"/>
          <w:szCs w:val="20"/>
        </w:rPr>
        <w:t xml:space="preserve">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w:t>
      </w:r>
      <w:ins w:id="431" w:author="Chatterjee, Debdeep" w:date="2023-11-10T01:23:00Z">
        <w:r>
          <w:rPr>
            <w:rFonts w:ascii="Times New Roman" w:eastAsia="Times New Roman" w:hAnsi="Times New Roman"/>
            <w:szCs w:val="20"/>
          </w:rPr>
          <w:t xml:space="preserve"> </w:t>
        </w:r>
      </w:ins>
      <w:ins w:id="432" w:author="Chatterjee, Debdeep" w:date="2023-11-10T01:24:00Z">
        <w:r>
          <w:rPr>
            <w:rFonts w:ascii="Times New Roman" w:eastAsia="Times New Roman" w:hAnsi="Times New Roman"/>
            <w:szCs w:val="20"/>
          </w:rPr>
          <w:t xml:space="preserve">according to clause 8.1.2.1 of </w:t>
        </w:r>
      </w:ins>
      <w:ins w:id="433" w:author="Chatterjee, Debdeep" w:date="2023-11-10T01:25:00Z">
        <w:r>
          <w:rPr>
            <w:rFonts w:ascii="Times New Roman" w:eastAsia="Times New Roman" w:hAnsi="Times New Roman"/>
            <w:szCs w:val="20"/>
          </w:rPr>
          <w:t xml:space="preserve">[6, </w:t>
        </w:r>
      </w:ins>
      <w:ins w:id="434" w:author="Chatterjee, Debdeep" w:date="2023-11-10T01:24:00Z">
        <w:r>
          <w:rPr>
            <w:rFonts w:ascii="Times New Roman" w:eastAsia="Times New Roman" w:hAnsi="Times New Roman"/>
            <w:szCs w:val="20"/>
          </w:rPr>
          <w:t>TS 38.214</w:t>
        </w:r>
      </w:ins>
      <w:ins w:id="435" w:author="Chatterjee, Debdeep" w:date="2023-11-10T01:25:00Z">
        <w:r>
          <w:rPr>
            <w:rFonts w:ascii="Times New Roman" w:eastAsia="Times New Roman" w:hAnsi="Times New Roman"/>
            <w:szCs w:val="20"/>
          </w:rPr>
          <w:t>]</w:t>
        </w:r>
      </w:ins>
      <w:r>
        <w:rPr>
          <w:rFonts w:ascii="Times New Roman" w:eastAsia="Times New Roman" w:hAnsi="Times New Roman"/>
          <w:szCs w:val="20"/>
        </w:rPr>
        <w:t>,</w:t>
      </w:r>
      <w:r>
        <w:rPr>
          <w:rFonts w:eastAsia="SimSun"/>
          <w:b/>
          <w:bCs/>
          <w:i/>
          <w:iCs/>
        </w:rPr>
        <w:t>”</w:t>
      </w:r>
    </w:p>
    <w:p w14:paraId="563D176C" w14:textId="77777777" w:rsidR="005B7E6C" w:rsidRDefault="003F40F5">
      <w:pPr>
        <w:numPr>
          <w:ilvl w:val="3"/>
          <w:numId w:val="17"/>
        </w:numPr>
        <w:tabs>
          <w:tab w:val="left" w:pos="432"/>
        </w:tabs>
        <w:rPr>
          <w:rFonts w:eastAsia="SimSun"/>
          <w:b/>
          <w:bCs/>
          <w:i/>
          <w:iCs/>
        </w:rPr>
      </w:pPr>
      <w:r>
        <w:rPr>
          <w:rFonts w:eastAsia="SimSun"/>
          <w:b/>
          <w:bCs/>
          <w:i/>
          <w:iCs/>
        </w:rPr>
        <w:t>Considering the above comments, a combination of TPs for TS 38.211 and TS 38.214 is proposed as FL1 Proposal 2.2.2-1.</w:t>
      </w:r>
      <w:ins w:id="436" w:author="Chatterjee, Debdeep" w:date="2023-11-10T01:25:00Z">
        <w:r>
          <w:rPr>
            <w:rFonts w:eastAsia="SimSun"/>
            <w:b/>
            <w:bCs/>
            <w:i/>
            <w:iCs/>
          </w:rPr>
          <w:t xml:space="preserve"> </w:t>
        </w:r>
      </w:ins>
    </w:p>
    <w:p w14:paraId="00B86919" w14:textId="77777777" w:rsidR="005B7E6C" w:rsidRDefault="003F40F5">
      <w:pPr>
        <w:numPr>
          <w:ilvl w:val="1"/>
          <w:numId w:val="17"/>
        </w:numPr>
        <w:tabs>
          <w:tab w:val="left" w:pos="432"/>
        </w:tabs>
        <w:rPr>
          <w:rFonts w:eastAsia="SimSun"/>
          <w:b/>
          <w:bCs/>
          <w:i/>
          <w:iCs/>
        </w:rPr>
      </w:pPr>
      <w:r>
        <w:rPr>
          <w:rFonts w:eastAsia="SimSun"/>
          <w:b/>
          <w:bCs/>
          <w:i/>
          <w:iCs/>
        </w:rPr>
        <w:t>Optimizations for handling/avoiding overlap between SL PRS and SL PT-RS.</w:t>
      </w:r>
    </w:p>
    <w:p w14:paraId="3DA495E9" w14:textId="77777777" w:rsidR="005B7E6C" w:rsidRDefault="003F40F5">
      <w:pPr>
        <w:numPr>
          <w:ilvl w:val="2"/>
          <w:numId w:val="17"/>
        </w:numPr>
        <w:tabs>
          <w:tab w:val="left" w:pos="432"/>
        </w:tabs>
        <w:rPr>
          <w:rFonts w:eastAsia="SimSun"/>
          <w:b/>
          <w:bCs/>
          <w:i/>
          <w:iCs/>
        </w:rPr>
      </w:pPr>
      <w:r>
        <w:rPr>
          <w:rFonts w:eastAsia="SimSun"/>
          <w:i/>
          <w:iCs/>
        </w:rPr>
        <w:t>Two companies (Huawei, vivo) provide additional considerations and potential enhancements to improve the flexibility in multiplexing SL PRS in a slot with SL PT-RS.</w:t>
      </w:r>
    </w:p>
    <w:p w14:paraId="6E17DD77"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xml:space="preserve"> As discussed during RAN1 #114bis, given that SL PT-RS is limited to FR2 and SL positioning support in FR2 is not expected as part of Rel-18, it is not essential to optimize for this case during maintenance phase of the WI.</w:t>
      </w:r>
    </w:p>
    <w:p w14:paraId="24981106" w14:textId="77777777" w:rsidR="005B7E6C" w:rsidRDefault="003F40F5">
      <w:pPr>
        <w:numPr>
          <w:ilvl w:val="1"/>
          <w:numId w:val="17"/>
        </w:numPr>
        <w:tabs>
          <w:tab w:val="left" w:pos="432"/>
        </w:tabs>
        <w:rPr>
          <w:rFonts w:eastAsia="SimSun"/>
          <w:b/>
          <w:bCs/>
          <w:i/>
          <w:iCs/>
        </w:rPr>
      </w:pPr>
      <w:r>
        <w:rPr>
          <w:rFonts w:eastAsia="SimSun"/>
          <w:b/>
          <w:bCs/>
          <w:i/>
          <w:iCs/>
        </w:rPr>
        <w:t>Avoiding overlaps between SL PRS and SL CSI-RS.</w:t>
      </w:r>
    </w:p>
    <w:p w14:paraId="78D1D124" w14:textId="77777777" w:rsidR="005B7E6C" w:rsidRDefault="003F40F5">
      <w:pPr>
        <w:numPr>
          <w:ilvl w:val="2"/>
          <w:numId w:val="17"/>
        </w:numPr>
        <w:tabs>
          <w:tab w:val="left" w:pos="432"/>
        </w:tabs>
        <w:rPr>
          <w:rFonts w:eastAsia="SimSun"/>
          <w:i/>
          <w:iCs/>
        </w:rPr>
      </w:pPr>
      <w:r>
        <w:rPr>
          <w:rFonts w:eastAsia="SimSun"/>
          <w:i/>
          <w:iCs/>
        </w:rPr>
        <w:t>One company (CATT) proposes that the first sub-bullet in the following agreement from RAN1 #114bis should be captured in RAN1 specifications:</w:t>
      </w:r>
    </w:p>
    <w:tbl>
      <w:tblPr>
        <w:tblStyle w:val="TableGrid"/>
        <w:tblW w:w="0" w:type="auto"/>
        <w:tblInd w:w="2160" w:type="dxa"/>
        <w:tblLook w:val="04A0" w:firstRow="1" w:lastRow="0" w:firstColumn="1" w:lastColumn="0" w:noHBand="0" w:noVBand="1"/>
      </w:tblPr>
      <w:tblGrid>
        <w:gridCol w:w="7190"/>
      </w:tblGrid>
      <w:tr w:rsidR="005B7E6C" w14:paraId="5B9D92E2" w14:textId="77777777">
        <w:tc>
          <w:tcPr>
            <w:tcW w:w="9350" w:type="dxa"/>
          </w:tcPr>
          <w:p w14:paraId="24515A99" w14:textId="77777777" w:rsidR="005B7E6C" w:rsidRDefault="003F40F5">
            <w:pPr>
              <w:rPr>
                <w:lang w:val="en-US" w:eastAsia="zh-CN"/>
              </w:rPr>
            </w:pPr>
            <w:r>
              <w:rPr>
                <w:highlight w:val="green"/>
                <w:lang w:val="en-US" w:eastAsia="zh-CN"/>
              </w:rPr>
              <w:t>Agreement</w:t>
            </w:r>
          </w:p>
          <w:p w14:paraId="600D779F" w14:textId="77777777" w:rsidR="005B7E6C" w:rsidRDefault="003F40F5">
            <w:pPr>
              <w:rPr>
                <w:rFonts w:ascii="Times New Roman" w:eastAsia="Calibri" w:hAnsi="Times New Roman"/>
              </w:rPr>
            </w:pPr>
            <w:r>
              <w:rPr>
                <w:rFonts w:ascii="Times New Roman" w:eastAsia="Calibri" w:hAnsi="Times New Roman"/>
              </w:rPr>
              <w:t>In a shared resource pool, a UE shall not transmit SL PRS and SL CSI-RS in the same symbol.</w:t>
            </w:r>
          </w:p>
          <w:p w14:paraId="7FB2F902" w14:textId="77777777" w:rsidR="005B7E6C" w:rsidRDefault="003F40F5">
            <w:pPr>
              <w:rPr>
                <w:lang w:val="en-US" w:eastAsia="zh-CN"/>
              </w:rPr>
            </w:pPr>
            <w:r>
              <w:rPr>
                <w:rFonts w:ascii="Times New Roman" w:eastAsia="Calibri" w:hAnsi="Times New Roman"/>
              </w:rPr>
              <w:t>Note: the transmitting UE achieves this by either</w:t>
            </w:r>
          </w:p>
          <w:p w14:paraId="1007B14C" w14:textId="77777777" w:rsidR="005B7E6C" w:rsidRDefault="003F40F5">
            <w:pPr>
              <w:pStyle w:val="BodyText"/>
              <w:numPr>
                <w:ilvl w:val="0"/>
                <w:numId w:val="20"/>
              </w:numPr>
              <w:tabs>
                <w:tab w:val="left" w:pos="1440"/>
              </w:tabs>
              <w:spacing w:after="0"/>
              <w:rPr>
                <w:highlight w:val="yellow"/>
                <w:lang w:val="en-US"/>
              </w:rPr>
            </w:pPr>
            <w:r>
              <w:rPr>
                <w:highlight w:val="yellow"/>
                <w:lang w:val="en-US"/>
              </w:rPr>
              <w:t xml:space="preserve">Not triggering </w:t>
            </w:r>
            <w:r>
              <w:rPr>
                <w:rFonts w:ascii="Times New Roman" w:eastAsia="Calibri" w:hAnsi="Times New Roman"/>
                <w:highlight w:val="yellow"/>
              </w:rPr>
              <w:t xml:space="preserve">SL </w:t>
            </w:r>
            <w:r>
              <w:rPr>
                <w:highlight w:val="yellow"/>
                <w:lang w:val="en-US"/>
              </w:rPr>
              <w:t>CSI-RS</w:t>
            </w:r>
          </w:p>
          <w:p w14:paraId="122975EC" w14:textId="77777777" w:rsidR="005B7E6C" w:rsidRDefault="003F40F5">
            <w:pPr>
              <w:pStyle w:val="BodyText"/>
              <w:numPr>
                <w:ilvl w:val="0"/>
                <w:numId w:val="20"/>
              </w:numPr>
              <w:tabs>
                <w:tab w:val="left" w:pos="1440"/>
              </w:tabs>
              <w:spacing w:after="0"/>
              <w:rPr>
                <w:lang w:val="en-US"/>
              </w:rPr>
            </w:pPr>
            <w:r>
              <w:rPr>
                <w:rFonts w:hint="eastAsia"/>
                <w:lang w:val="en-US"/>
              </w:rPr>
              <w:t>I</w:t>
            </w:r>
            <w:r>
              <w:rPr>
                <w:lang w:val="en-US"/>
              </w:rPr>
              <w:t xml:space="preserve">f </w:t>
            </w:r>
            <w:r>
              <w:rPr>
                <w:rFonts w:ascii="Times New Roman" w:eastAsia="Calibri" w:hAnsi="Times New Roman"/>
              </w:rPr>
              <w:t xml:space="preserve">SL </w:t>
            </w:r>
            <w:r>
              <w:rPr>
                <w:lang w:val="en-US"/>
              </w:rPr>
              <w:t xml:space="preserve">CSI-RS is triggered, then the symbols of </w:t>
            </w:r>
            <w:r>
              <w:rPr>
                <w:rFonts w:ascii="Times New Roman" w:eastAsia="Calibri" w:hAnsi="Times New Roman"/>
              </w:rPr>
              <w:t xml:space="preserve">SL </w:t>
            </w:r>
            <w:r>
              <w:rPr>
                <w:lang w:val="en-US"/>
              </w:rPr>
              <w:t>CSI-RS cannot be used for SL PRS (per the earlier working assumption)</w:t>
            </w:r>
          </w:p>
        </w:tc>
      </w:tr>
    </w:tbl>
    <w:p w14:paraId="4718D220" w14:textId="77777777" w:rsidR="005B7E6C" w:rsidRDefault="005B7E6C">
      <w:pPr>
        <w:tabs>
          <w:tab w:val="left" w:pos="0"/>
          <w:tab w:val="left" w:pos="432"/>
        </w:tabs>
        <w:ind w:left="2160"/>
        <w:rPr>
          <w:rFonts w:eastAsia="SimSun"/>
          <w:i/>
          <w:iCs/>
        </w:rPr>
      </w:pPr>
    </w:p>
    <w:p w14:paraId="1E41F04A"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xml:space="preserve">: The highlighted sub-bullet from the above agreement is captured as a Note and is not intended to have spec impact since this option of not triggering SL CSI-RS and thereby avoiding a situation of transmission of SL PRS and SL CSI-RS in the </w:t>
      </w:r>
      <w:r>
        <w:rPr>
          <w:rFonts w:eastAsia="SimSun"/>
          <w:b/>
          <w:bCs/>
          <w:i/>
          <w:iCs/>
        </w:rPr>
        <w:lastRenderedPageBreak/>
        <w:t xml:space="preserve">same symbol can be realized via UE implementation. </w:t>
      </w:r>
      <w:proofErr w:type="gramStart"/>
      <w:r>
        <w:rPr>
          <w:rFonts w:eastAsia="SimSun"/>
          <w:b/>
          <w:bCs/>
          <w:i/>
          <w:iCs/>
        </w:rPr>
        <w:t>Thus</w:t>
      </w:r>
      <w:proofErr w:type="gramEnd"/>
      <w:r>
        <w:rPr>
          <w:rFonts w:eastAsia="SimSun"/>
          <w:b/>
          <w:bCs/>
          <w:i/>
          <w:iCs/>
        </w:rPr>
        <w:t xml:space="preserve"> the proposed TP does not appear to be an essential correction. </w:t>
      </w:r>
    </w:p>
    <w:p w14:paraId="62AC187A" w14:textId="77777777" w:rsidR="005B7E6C" w:rsidRDefault="003F40F5">
      <w:pPr>
        <w:numPr>
          <w:ilvl w:val="1"/>
          <w:numId w:val="17"/>
        </w:numPr>
        <w:tabs>
          <w:tab w:val="left" w:pos="432"/>
        </w:tabs>
        <w:rPr>
          <w:rFonts w:eastAsia="SimSun"/>
          <w:b/>
          <w:bCs/>
          <w:i/>
          <w:iCs/>
        </w:rPr>
      </w:pPr>
      <w:r>
        <w:rPr>
          <w:rFonts w:eastAsia="SimSun"/>
          <w:b/>
          <w:bCs/>
          <w:i/>
          <w:iCs/>
        </w:rPr>
        <w:t>Avoiding collisions between SL PRS and SL PT-RS</w:t>
      </w:r>
    </w:p>
    <w:p w14:paraId="7F33F91A" w14:textId="77777777" w:rsidR="005B7E6C" w:rsidRDefault="003F40F5">
      <w:pPr>
        <w:numPr>
          <w:ilvl w:val="2"/>
          <w:numId w:val="17"/>
        </w:numPr>
        <w:tabs>
          <w:tab w:val="left" w:pos="432"/>
        </w:tabs>
        <w:rPr>
          <w:rFonts w:eastAsia="SimSun"/>
          <w:b/>
          <w:bCs/>
          <w:i/>
          <w:iCs/>
        </w:rPr>
      </w:pPr>
      <w:r>
        <w:rPr>
          <w:rFonts w:eastAsia="SimSun"/>
          <w:i/>
          <w:iCs/>
        </w:rPr>
        <w:t xml:space="preserve">One company (CATT) proposes to capture the RAN1 #114bis agreement that SL PT-RS is cancelled in symbols with SL PRS in TS 38.211. </w:t>
      </w:r>
    </w:p>
    <w:p w14:paraId="07E85329" w14:textId="77777777" w:rsidR="005B7E6C" w:rsidRDefault="003F40F5">
      <w:pPr>
        <w:numPr>
          <w:ilvl w:val="3"/>
          <w:numId w:val="17"/>
        </w:numPr>
        <w:tabs>
          <w:tab w:val="left" w:pos="432"/>
        </w:tabs>
        <w:rPr>
          <w:rFonts w:eastAsia="SimSun"/>
          <w:b/>
          <w:bCs/>
          <w:i/>
          <w:iCs/>
        </w:rPr>
      </w:pPr>
      <w:r>
        <w:rPr>
          <w:rFonts w:eastAsia="SimSun"/>
          <w:b/>
          <w:bCs/>
          <w:i/>
          <w:iCs/>
          <w:u w:val="single"/>
        </w:rPr>
        <w:t>FL comment:</w:t>
      </w:r>
      <w:r>
        <w:rPr>
          <w:rFonts w:eastAsia="SimSun"/>
          <w:b/>
          <w:bCs/>
          <w:i/>
          <w:iCs/>
        </w:rPr>
        <w:t xml:space="preserve"> The cancellation behavior is already accurately captured in TS 38.214 as quoted below:</w:t>
      </w:r>
    </w:p>
    <w:tbl>
      <w:tblPr>
        <w:tblStyle w:val="TableGrid"/>
        <w:tblW w:w="7190" w:type="dxa"/>
        <w:tblInd w:w="2767" w:type="dxa"/>
        <w:tblLook w:val="04A0" w:firstRow="1" w:lastRow="0" w:firstColumn="1" w:lastColumn="0" w:noHBand="0" w:noVBand="1"/>
      </w:tblPr>
      <w:tblGrid>
        <w:gridCol w:w="7190"/>
      </w:tblGrid>
      <w:tr w:rsidR="005B7E6C" w14:paraId="68F045C6" w14:textId="77777777">
        <w:tc>
          <w:tcPr>
            <w:tcW w:w="7190" w:type="dxa"/>
          </w:tcPr>
          <w:p w14:paraId="76CAF0FB" w14:textId="77777777" w:rsidR="005B7E6C" w:rsidRDefault="003F40F5">
            <w:pPr>
              <w:keepNext/>
              <w:keepLines/>
              <w:spacing w:before="120" w:after="180"/>
              <w:ind w:left="1134" w:hanging="1134"/>
              <w:outlineLvl w:val="2"/>
              <w:rPr>
                <w:rFonts w:ascii="Arial" w:eastAsia="SimSun" w:hAnsi="Arial"/>
                <w:color w:val="000000"/>
                <w:sz w:val="28"/>
                <w:szCs w:val="20"/>
                <w:lang w:val="en-US"/>
              </w:rPr>
            </w:pPr>
            <w:bookmarkStart w:id="437" w:name="_Toc146791880"/>
            <w:r>
              <w:rPr>
                <w:rFonts w:ascii="Arial" w:eastAsia="SimSun" w:hAnsi="Arial"/>
                <w:color w:val="000000"/>
                <w:sz w:val="28"/>
                <w:szCs w:val="20"/>
                <w:lang w:val="en-US"/>
              </w:rPr>
              <w:t>8.2.3</w:t>
            </w:r>
            <w:r>
              <w:rPr>
                <w:rFonts w:ascii="Arial" w:eastAsia="SimSun" w:hAnsi="Arial"/>
                <w:color w:val="000000"/>
                <w:sz w:val="28"/>
                <w:szCs w:val="20"/>
                <w:lang w:val="en-US"/>
              </w:rPr>
              <w:tab/>
            </w:r>
            <w:r>
              <w:rPr>
                <w:rFonts w:ascii="Arial" w:eastAsia="SimSun" w:hAnsi="Arial"/>
                <w:sz w:val="28"/>
                <w:szCs w:val="20"/>
                <w:lang w:val="en-US"/>
              </w:rPr>
              <w:t>PT-RS</w:t>
            </w:r>
            <w:r>
              <w:rPr>
                <w:rFonts w:ascii="Arial" w:eastAsia="SimSun" w:hAnsi="Arial"/>
                <w:color w:val="000000"/>
                <w:sz w:val="28"/>
                <w:szCs w:val="20"/>
                <w:lang w:val="en-US"/>
              </w:rPr>
              <w:t xml:space="preserve"> transmission procedure</w:t>
            </w:r>
            <w:bookmarkEnd w:id="437"/>
          </w:p>
          <w:p w14:paraId="628BCA03" w14:textId="77777777" w:rsidR="005B7E6C" w:rsidRDefault="003F40F5">
            <w:pPr>
              <w:spacing w:after="180"/>
              <w:rPr>
                <w:rFonts w:ascii="Times New Roman" w:eastAsia="SimSun" w:hAnsi="Times New Roman"/>
                <w:szCs w:val="20"/>
              </w:rPr>
            </w:pPr>
            <w:r>
              <w:rPr>
                <w:rFonts w:ascii="Times New Roman" w:eastAsia="SimSun" w:hAnsi="Times New Roman"/>
                <w:szCs w:val="20"/>
              </w:rPr>
              <w:t>Transmission of PT-RS is only supported in frequency range 2.</w:t>
            </w:r>
          </w:p>
          <w:p w14:paraId="27D1C69C"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The UE PT-RS transmission procedure specified in clause 6.2.3.1 applies for derivation of the PT-RS parameters </w:t>
            </w:r>
            <w:r>
              <w:rPr>
                <w:rFonts w:ascii="Times New Roman" w:eastAsia="SimSun" w:hAnsi="Times New Roman"/>
                <w:i/>
                <w:szCs w:val="20"/>
              </w:rPr>
              <w:t>L</w:t>
            </w:r>
            <w:r>
              <w:rPr>
                <w:rFonts w:ascii="Times New Roman" w:eastAsia="SimSun" w:hAnsi="Times New Roman"/>
                <w:i/>
                <w:szCs w:val="20"/>
                <w:vertAlign w:val="subscript"/>
              </w:rPr>
              <w:t>PT-RS</w:t>
            </w:r>
            <w:r>
              <w:rPr>
                <w:rFonts w:ascii="Times New Roman" w:eastAsia="SimSun" w:hAnsi="Times New Roman"/>
                <w:szCs w:val="20"/>
              </w:rPr>
              <w:t xml:space="preserve"> and</w:t>
            </w:r>
            <w:r>
              <w:rPr>
                <w:rFonts w:ascii="Times New Roman" w:eastAsia="SimSun" w:hAnsi="Times New Roman"/>
                <w:i/>
                <w:szCs w:val="20"/>
                <w:vertAlign w:val="subscript"/>
              </w:rPr>
              <w:t xml:space="preserve">, </w:t>
            </w:r>
            <w:r>
              <w:rPr>
                <w:rFonts w:ascii="Times New Roman" w:eastAsia="SimSun" w:hAnsi="Times New Roman"/>
                <w:i/>
                <w:color w:val="000000"/>
                <w:szCs w:val="20"/>
                <w:lang w:eastAsia="ko-KR"/>
              </w:rPr>
              <w:t>K</w:t>
            </w:r>
            <w:r>
              <w:rPr>
                <w:rFonts w:ascii="Times New Roman" w:eastAsia="SimSun" w:hAnsi="Times New Roman"/>
                <w:i/>
                <w:color w:val="000000"/>
                <w:szCs w:val="20"/>
                <w:vertAlign w:val="subscript"/>
                <w:lang w:eastAsia="ko-KR"/>
              </w:rPr>
              <w:t>PT-</w:t>
            </w:r>
            <w:proofErr w:type="gramStart"/>
            <w:r>
              <w:rPr>
                <w:rFonts w:ascii="Times New Roman" w:eastAsia="SimSun" w:hAnsi="Times New Roman"/>
                <w:i/>
                <w:color w:val="000000"/>
                <w:szCs w:val="20"/>
                <w:vertAlign w:val="subscript"/>
                <w:lang w:eastAsia="ko-KR"/>
              </w:rPr>
              <w:t xml:space="preserve">RS </w:t>
            </w:r>
            <w:r>
              <w:rPr>
                <w:rFonts w:ascii="Times New Roman" w:eastAsia="SimSun" w:hAnsi="Times New Roman"/>
                <w:i/>
                <w:szCs w:val="20"/>
                <w:vertAlign w:val="subscript"/>
              </w:rPr>
              <w:t xml:space="preserve"> </w:t>
            </w:r>
            <w:r>
              <w:rPr>
                <w:rFonts w:ascii="Times New Roman" w:eastAsia="SimSun" w:hAnsi="Times New Roman"/>
                <w:szCs w:val="20"/>
              </w:rPr>
              <w:t>and</w:t>
            </w:r>
            <w:proofErr w:type="gramEnd"/>
            <w:r>
              <w:rPr>
                <w:rFonts w:ascii="Times New Roman" w:eastAsia="SimSun" w:hAnsi="Times New Roman"/>
                <w:szCs w:val="20"/>
              </w:rPr>
              <w:t xml:space="preserve"> for determination of PT-RS presence, with the following changes:</w:t>
            </w:r>
          </w:p>
          <w:p w14:paraId="35BD0944" w14:textId="77777777" w:rsidR="005B7E6C" w:rsidRDefault="003F40F5">
            <w:pPr>
              <w:spacing w:after="180"/>
              <w:ind w:left="568" w:hanging="284"/>
              <w:rPr>
                <w:rFonts w:ascii="Times New Roman" w:hAnsi="Times New Roman"/>
                <w:szCs w:val="20"/>
                <w:lang w:val="en-US" w:eastAsia="ko-KR"/>
              </w:rPr>
            </w:pPr>
            <w:r>
              <w:rPr>
                <w:rFonts w:ascii="Times New Roman" w:hAnsi="Times New Roman"/>
                <w:szCs w:val="20"/>
                <w:lang w:val="en-US" w:eastAsia="ko-KR"/>
              </w:rPr>
              <w:t>-</w:t>
            </w:r>
            <w:r>
              <w:rPr>
                <w:rFonts w:ascii="Times New Roman" w:hAnsi="Times New Roman"/>
                <w:szCs w:val="20"/>
                <w:lang w:val="en-US" w:eastAsia="ko-KR"/>
              </w:rPr>
              <w:tab/>
            </w:r>
            <w:r>
              <w:rPr>
                <w:rFonts w:ascii="Times New Roman" w:hAnsi="Times New Roman"/>
                <w:i/>
                <w:iCs/>
                <w:szCs w:val="20"/>
                <w:lang w:val="en-US" w:eastAsia="ko-KR"/>
              </w:rPr>
              <w:t>timeDensity</w:t>
            </w:r>
            <w:r>
              <w:rPr>
                <w:rFonts w:ascii="Times New Roman" w:hAnsi="Times New Roman"/>
                <w:szCs w:val="20"/>
                <w:lang w:val="en-US" w:eastAsia="ko-KR"/>
              </w:rPr>
              <w:t xml:space="preserve"> and </w:t>
            </w:r>
            <w:r>
              <w:rPr>
                <w:rFonts w:ascii="Times New Roman" w:hAnsi="Times New Roman"/>
                <w:i/>
                <w:iCs/>
                <w:szCs w:val="20"/>
                <w:lang w:val="en-US" w:eastAsia="ko-KR"/>
              </w:rPr>
              <w:t>frequencyDensity</w:t>
            </w:r>
            <w:r>
              <w:rPr>
                <w:rFonts w:ascii="Times New Roman" w:hAnsi="Times New Roman"/>
                <w:szCs w:val="20"/>
                <w:lang w:val="en-US" w:eastAsia="ko-KR"/>
              </w:rPr>
              <w:t xml:space="preserve"> in </w:t>
            </w:r>
            <w:r>
              <w:rPr>
                <w:rFonts w:ascii="Times New Roman" w:hAnsi="Times New Roman"/>
                <w:i/>
                <w:iCs/>
                <w:szCs w:val="20"/>
                <w:lang w:val="en-US" w:eastAsia="ko-KR"/>
              </w:rPr>
              <w:t>PTRS-UplinkConfig</w:t>
            </w:r>
            <w:r>
              <w:rPr>
                <w:rFonts w:ascii="Times New Roman" w:hAnsi="Times New Roman"/>
                <w:szCs w:val="20"/>
                <w:lang w:val="en-US" w:eastAsia="ko-KR"/>
              </w:rPr>
              <w:t xml:space="preserve"> are replaced by </w:t>
            </w:r>
            <w:proofErr w:type="spellStart"/>
            <w:r>
              <w:rPr>
                <w:rFonts w:ascii="Times New Roman" w:hAnsi="Times New Roman"/>
                <w:i/>
                <w:szCs w:val="20"/>
                <w:lang w:val="en-US" w:eastAsia="ko-KR"/>
              </w:rPr>
              <w:t>sl</w:t>
            </w:r>
            <w:proofErr w:type="spellEnd"/>
            <w:r>
              <w:rPr>
                <w:rFonts w:ascii="Times New Roman" w:hAnsi="Times New Roman"/>
                <w:i/>
                <w:szCs w:val="20"/>
                <w:lang w:val="en-US" w:eastAsia="ko-KR"/>
              </w:rPr>
              <w:t>-PTRS-</w:t>
            </w:r>
            <w:proofErr w:type="spellStart"/>
            <w:r>
              <w:rPr>
                <w:rFonts w:ascii="Times New Roman" w:hAnsi="Times New Roman"/>
                <w:i/>
                <w:szCs w:val="20"/>
                <w:lang w:val="en-US" w:eastAsia="ko-KR"/>
              </w:rPr>
              <w:t>TimeDensity</w:t>
            </w:r>
            <w:proofErr w:type="spellEnd"/>
            <w:r>
              <w:rPr>
                <w:rFonts w:ascii="Times New Roman" w:hAnsi="Times New Roman"/>
                <w:szCs w:val="20"/>
                <w:lang w:val="en-US" w:eastAsia="ko-KR"/>
              </w:rPr>
              <w:t xml:space="preserve"> and </w:t>
            </w:r>
            <w:proofErr w:type="spellStart"/>
            <w:r>
              <w:rPr>
                <w:rFonts w:ascii="Times New Roman" w:hAnsi="Times New Roman"/>
                <w:i/>
                <w:szCs w:val="20"/>
                <w:lang w:val="en-US" w:eastAsia="ko-KR"/>
              </w:rPr>
              <w:t>sl</w:t>
            </w:r>
            <w:proofErr w:type="spellEnd"/>
            <w:r>
              <w:rPr>
                <w:rFonts w:ascii="Times New Roman" w:hAnsi="Times New Roman"/>
                <w:i/>
                <w:szCs w:val="20"/>
                <w:lang w:val="en-US" w:eastAsia="ko-KR"/>
              </w:rPr>
              <w:t>-PTRS-</w:t>
            </w:r>
            <w:proofErr w:type="spellStart"/>
            <w:r>
              <w:rPr>
                <w:rFonts w:ascii="Times New Roman" w:hAnsi="Times New Roman"/>
                <w:i/>
                <w:szCs w:val="20"/>
                <w:lang w:val="en-US" w:eastAsia="ko-KR"/>
              </w:rPr>
              <w:t>FreqDensity</w:t>
            </w:r>
            <w:proofErr w:type="spellEnd"/>
            <w:r>
              <w:rPr>
                <w:rFonts w:ascii="Times New Roman" w:hAnsi="Times New Roman"/>
                <w:i/>
                <w:szCs w:val="20"/>
                <w:lang w:val="en-US" w:eastAsia="ko-KR"/>
              </w:rPr>
              <w:t xml:space="preserve"> </w:t>
            </w:r>
            <w:r>
              <w:rPr>
                <w:rFonts w:ascii="Times New Roman" w:hAnsi="Times New Roman"/>
                <w:szCs w:val="20"/>
                <w:lang w:val="en-US" w:eastAsia="ko-KR"/>
              </w:rPr>
              <w:t xml:space="preserve">in </w:t>
            </w:r>
            <w:r>
              <w:rPr>
                <w:rFonts w:ascii="Times New Roman" w:hAnsi="Times New Roman"/>
                <w:i/>
                <w:szCs w:val="20"/>
                <w:lang w:val="en-US" w:eastAsia="ko-KR"/>
              </w:rPr>
              <w:t>SL-PTRS-Config</w:t>
            </w:r>
            <w:r>
              <w:rPr>
                <w:rFonts w:ascii="Times New Roman" w:hAnsi="Times New Roman"/>
                <w:szCs w:val="20"/>
                <w:lang w:val="en-US" w:eastAsia="ko-KR"/>
              </w:rPr>
              <w:t xml:space="preserve"> respectively, and </w:t>
            </w:r>
            <w:r>
              <w:rPr>
                <w:rFonts w:ascii="Times New Roman" w:hAnsi="Times New Roman"/>
                <w:i/>
                <w:szCs w:val="20"/>
                <w:lang w:val="en-US" w:eastAsia="ko-KR"/>
              </w:rPr>
              <w:t>SL-PTRS-Config</w:t>
            </w:r>
            <w:r>
              <w:rPr>
                <w:rFonts w:ascii="Times New Roman" w:hAnsi="Times New Roman"/>
                <w:szCs w:val="20"/>
                <w:lang w:val="en-US" w:eastAsia="ko-KR"/>
              </w:rPr>
              <w:t xml:space="preserve"> is (pre)configured per resource pool;</w:t>
            </w:r>
          </w:p>
          <w:p w14:paraId="30195131" w14:textId="77777777" w:rsidR="005B7E6C" w:rsidRDefault="003F40F5">
            <w:pPr>
              <w:spacing w:after="180"/>
              <w:ind w:left="568" w:hanging="284"/>
              <w:rPr>
                <w:rFonts w:ascii="Times New Roman" w:eastAsia="SimSun" w:hAnsi="Times New Roman"/>
                <w:szCs w:val="20"/>
                <w:lang w:val="en-US"/>
              </w:rPr>
            </w:pPr>
            <w:r>
              <w:rPr>
                <w:rFonts w:ascii="Times New Roman" w:hAnsi="Times New Roman"/>
                <w:szCs w:val="20"/>
                <w:lang w:val="en-US" w:eastAsia="ko-KR"/>
              </w:rPr>
              <w:t>-</w:t>
            </w:r>
            <w:r>
              <w:rPr>
                <w:rFonts w:ascii="Times New Roman" w:hAnsi="Times New Roman"/>
                <w:szCs w:val="20"/>
                <w:lang w:val="en-US" w:eastAsia="ko-KR"/>
              </w:rPr>
              <w:tab/>
              <w:t xml:space="preserve">the number of antenna ports is </w:t>
            </w:r>
            <w:r>
              <w:rPr>
                <w:rFonts w:ascii="Times New Roman" w:eastAsia="SimSun" w:hAnsi="Times New Roman"/>
                <w:szCs w:val="20"/>
                <w:lang w:val="en-US"/>
              </w:rPr>
              <w:t>the same as the number of PSSCH DM-RS antenna ports and the association between a PT-RS antenna port and a PSSCH DM-RS antenna port is fixed.</w:t>
            </w:r>
          </w:p>
          <w:p w14:paraId="564C9652" w14:textId="77777777" w:rsidR="005B7E6C" w:rsidRDefault="003F40F5">
            <w:pPr>
              <w:spacing w:after="180"/>
              <w:ind w:left="568" w:hanging="284"/>
              <w:rPr>
                <w:rFonts w:ascii="Times New Roman" w:eastAsia="SimSun" w:hAnsi="Times New Roman"/>
                <w:szCs w:val="20"/>
              </w:rPr>
            </w:pPr>
            <w:ins w:id="438" w:author="Mihai Enescu" w:date="2023-10-18T10:47:00Z">
              <w:r>
                <w:rPr>
                  <w:rFonts w:ascii="Times New Roman" w:eastAsia="SimSun" w:hAnsi="Times New Roman"/>
                  <w:szCs w:val="20"/>
                </w:rPr>
                <w:t>-</w:t>
              </w:r>
              <w:r>
                <w:rPr>
                  <w:rFonts w:ascii="Times New Roman" w:eastAsia="SimSun" w:hAnsi="Times New Roman"/>
                  <w:szCs w:val="20"/>
                </w:rPr>
                <w:tab/>
                <w:t>In a shared SL PRS resource pool, transmission of PT-RS is cancelled in OFDM symbols with SL PRS.</w:t>
              </w:r>
            </w:ins>
          </w:p>
          <w:p w14:paraId="532FB99B" w14:textId="77777777" w:rsidR="005B7E6C" w:rsidRDefault="005B7E6C">
            <w:pPr>
              <w:tabs>
                <w:tab w:val="left" w:pos="0"/>
                <w:tab w:val="left" w:pos="432"/>
              </w:tabs>
              <w:rPr>
                <w:rFonts w:eastAsia="SimSun"/>
                <w:b/>
                <w:bCs/>
                <w:i/>
                <w:iCs/>
              </w:rPr>
            </w:pPr>
          </w:p>
        </w:tc>
      </w:tr>
    </w:tbl>
    <w:p w14:paraId="64B1AE4B" w14:textId="77777777" w:rsidR="005B7E6C" w:rsidRDefault="005B7E6C">
      <w:pPr>
        <w:tabs>
          <w:tab w:val="left" w:pos="432"/>
        </w:tabs>
        <w:ind w:left="2160"/>
        <w:rPr>
          <w:rFonts w:eastAsia="SimSun"/>
          <w:b/>
          <w:bCs/>
          <w:i/>
          <w:iCs/>
        </w:rPr>
      </w:pPr>
    </w:p>
    <w:p w14:paraId="0F786CA2" w14:textId="77777777" w:rsidR="005B7E6C" w:rsidRDefault="005B7E6C"/>
    <w:p w14:paraId="19EC4038" w14:textId="77777777" w:rsidR="005B7E6C" w:rsidRDefault="005B7E6C"/>
    <w:p w14:paraId="1768751F" w14:textId="77777777" w:rsidR="005B7E6C" w:rsidRDefault="003F40F5">
      <w:pPr>
        <w:pStyle w:val="Heading3"/>
      </w:pPr>
      <w:r>
        <w:t>[High] FL1 Proposal 2.2.2-1</w:t>
      </w:r>
    </w:p>
    <w:p w14:paraId="1D61D266" w14:textId="77777777" w:rsidR="005B7E6C" w:rsidRDefault="003F40F5">
      <w:pPr>
        <w:numPr>
          <w:ilvl w:val="0"/>
          <w:numId w:val="10"/>
        </w:numPr>
        <w:snapToGrid w:val="0"/>
        <w:rPr>
          <w:rFonts w:cs="CG Times (WN)"/>
          <w:i/>
          <w:iCs/>
        </w:rPr>
      </w:pPr>
      <w:r>
        <w:rPr>
          <w:i/>
        </w:rPr>
        <w:t>Agree on TP #5 and TP #6 to correctly reflect the resource mapping and UE behavior for multiplexing between SL PRS and each of PSSCH and PSFCH in a slot of a shared SL PRS resource pool:</w:t>
      </w:r>
    </w:p>
    <w:p w14:paraId="4CD14601" w14:textId="77777777" w:rsidR="005B7E6C" w:rsidRDefault="003F40F5">
      <w:pPr>
        <w:numPr>
          <w:ilvl w:val="1"/>
          <w:numId w:val="10"/>
        </w:numPr>
        <w:snapToGrid w:val="0"/>
        <w:rPr>
          <w:rFonts w:cs="CG Times (WN)"/>
          <w:i/>
          <w:iCs/>
        </w:rPr>
      </w:pPr>
      <w:r>
        <w:rPr>
          <w:i/>
        </w:rPr>
        <w:t>TP#5 for subclauses 8.3.1.5 and 8.4.1.1.2 of TS 38.211</w:t>
      </w:r>
    </w:p>
    <w:p w14:paraId="137781FD" w14:textId="77777777" w:rsidR="005B7E6C" w:rsidRDefault="003F40F5">
      <w:pPr>
        <w:numPr>
          <w:ilvl w:val="1"/>
          <w:numId w:val="10"/>
        </w:numPr>
        <w:snapToGrid w:val="0"/>
        <w:rPr>
          <w:rFonts w:cs="CG Times (WN)"/>
          <w:i/>
          <w:iCs/>
        </w:rPr>
      </w:pPr>
      <w:r>
        <w:rPr>
          <w:i/>
        </w:rPr>
        <w:t>TP#6 for subclause 8.2.4.1.1 of TS 38.214</w:t>
      </w:r>
    </w:p>
    <w:p w14:paraId="6AC2706B"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288A4C91" w14:textId="77777777">
        <w:tc>
          <w:tcPr>
            <w:tcW w:w="1838" w:type="dxa"/>
          </w:tcPr>
          <w:p w14:paraId="405FAAD6"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3129B826" w14:textId="77777777" w:rsidR="005B7E6C" w:rsidRDefault="003F40F5">
            <w:pPr>
              <w:pStyle w:val="boldbullet1"/>
              <w:rPr>
                <w:b w:val="0"/>
                <w:sz w:val="22"/>
                <w:szCs w:val="20"/>
              </w:rPr>
            </w:pPr>
            <w:r>
              <w:rPr>
                <w:b w:val="0"/>
                <w:sz w:val="22"/>
                <w:szCs w:val="20"/>
              </w:rPr>
              <w:t>Correct the descriptions for relationship between SL PRS and PSSCH in a slot of a shared SL PRS resource pool.</w:t>
            </w:r>
          </w:p>
        </w:tc>
      </w:tr>
      <w:tr w:rsidR="005B7E6C" w14:paraId="52AE38A0" w14:textId="77777777">
        <w:tc>
          <w:tcPr>
            <w:tcW w:w="1838" w:type="dxa"/>
          </w:tcPr>
          <w:p w14:paraId="5CA82A72"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3A71341A" w14:textId="77777777" w:rsidR="005B7E6C" w:rsidRDefault="003F40F5">
            <w:pPr>
              <w:pStyle w:val="boldbullet1"/>
              <w:rPr>
                <w:b w:val="0"/>
                <w:sz w:val="22"/>
                <w:szCs w:val="20"/>
              </w:rPr>
            </w:pPr>
            <w:r>
              <w:rPr>
                <w:b w:val="0"/>
                <w:sz w:val="22"/>
                <w:szCs w:val="20"/>
              </w:rPr>
              <w:t xml:space="preserve">Subclause 8.3.1.5 of TS 38.211: </w:t>
            </w:r>
          </w:p>
          <w:p w14:paraId="23E8975F" w14:textId="77777777" w:rsidR="005B7E6C" w:rsidRDefault="003F40F5">
            <w:pPr>
              <w:pStyle w:val="boldbullet1"/>
              <w:rPr>
                <w:b w:val="0"/>
                <w:sz w:val="22"/>
                <w:szCs w:val="20"/>
              </w:rPr>
            </w:pPr>
            <w:r>
              <w:rPr>
                <w:b w:val="0"/>
                <w:sz w:val="22"/>
                <w:szCs w:val="20"/>
              </w:rPr>
              <w:t>For mapping of PSSCH to resource blocks, capture that the REs in symbols used for SL PRS are not considered.</w:t>
            </w:r>
          </w:p>
          <w:p w14:paraId="2D03EDC1" w14:textId="77777777" w:rsidR="005B7E6C" w:rsidRDefault="005B7E6C">
            <w:pPr>
              <w:pStyle w:val="boldbullet1"/>
              <w:rPr>
                <w:b w:val="0"/>
                <w:sz w:val="22"/>
                <w:szCs w:val="20"/>
              </w:rPr>
            </w:pPr>
          </w:p>
          <w:p w14:paraId="0AC4E194" w14:textId="77777777" w:rsidR="005B7E6C" w:rsidRDefault="003F40F5">
            <w:pPr>
              <w:pStyle w:val="boldbullet1"/>
              <w:rPr>
                <w:b w:val="0"/>
                <w:sz w:val="22"/>
                <w:szCs w:val="20"/>
              </w:rPr>
            </w:pPr>
            <w:r>
              <w:rPr>
                <w:b w:val="0"/>
                <w:sz w:val="22"/>
                <w:szCs w:val="20"/>
              </w:rPr>
              <w:t xml:space="preserve">Subclause 8.4.1.1.2 of TS 38.211: </w:t>
            </w:r>
          </w:p>
          <w:p w14:paraId="3E0EA3C9" w14:textId="77777777" w:rsidR="005B7E6C" w:rsidRDefault="003F40F5">
            <w:pPr>
              <w:pStyle w:val="boldbullet1"/>
              <w:rPr>
                <w:b w:val="0"/>
                <w:sz w:val="22"/>
                <w:szCs w:val="20"/>
              </w:rPr>
            </w:pPr>
            <w:r>
              <w:rPr>
                <w:b w:val="0"/>
                <w:sz w:val="22"/>
                <w:szCs w:val="20"/>
              </w:rPr>
              <w:t xml:space="preserve">Add a reference to description of “symbols for transmission of PSSCH” from TS 38.214, that is, </w:t>
            </w:r>
            <w:proofErr w:type="spellStart"/>
            <w:r>
              <w:rPr>
                <w:b w:val="0"/>
                <w:sz w:val="22"/>
                <w:szCs w:val="20"/>
              </w:rPr>
              <w:t>l_d</w:t>
            </w:r>
            <w:proofErr w:type="spellEnd"/>
            <w:r>
              <w:rPr>
                <w:b w:val="0"/>
                <w:sz w:val="22"/>
                <w:szCs w:val="20"/>
              </w:rPr>
              <w:t xml:space="preserve"> includes symbols for PSSCH according to 8.1.2.1 of TS 38.214.</w:t>
            </w:r>
          </w:p>
        </w:tc>
      </w:tr>
      <w:tr w:rsidR="005B7E6C" w14:paraId="46CD5EF2" w14:textId="77777777">
        <w:tc>
          <w:tcPr>
            <w:tcW w:w="1838" w:type="dxa"/>
          </w:tcPr>
          <w:p w14:paraId="00BF2D77"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413FF1D1" w14:textId="77777777" w:rsidR="005B7E6C" w:rsidRDefault="003F40F5">
            <w:pPr>
              <w:pStyle w:val="boldbullet1"/>
              <w:rPr>
                <w:b w:val="0"/>
                <w:sz w:val="22"/>
                <w:szCs w:val="20"/>
              </w:rPr>
            </w:pPr>
            <w:r>
              <w:rPr>
                <w:b w:val="0"/>
                <w:sz w:val="22"/>
                <w:szCs w:val="20"/>
              </w:rPr>
              <w:t xml:space="preserve">TDM-based multiplexing between SL PRS and PSSCH in a slot of a shared SL PRS resource pool not captured. </w:t>
            </w:r>
          </w:p>
          <w:p w14:paraId="4D2CB29F" w14:textId="77777777" w:rsidR="005B7E6C" w:rsidRDefault="003F40F5">
            <w:pPr>
              <w:pStyle w:val="boldbullet1"/>
              <w:rPr>
                <w:b w:val="0"/>
                <w:sz w:val="22"/>
                <w:szCs w:val="20"/>
              </w:rPr>
            </w:pPr>
            <w:r>
              <w:rPr>
                <w:b w:val="0"/>
                <w:sz w:val="22"/>
                <w:szCs w:val="20"/>
              </w:rPr>
              <w:t xml:space="preserve">Potential misunderstanding regarding the interpretation of </w:t>
            </w:r>
            <w:proofErr w:type="spellStart"/>
            <w:r>
              <w:rPr>
                <w:b w:val="0"/>
                <w:sz w:val="22"/>
                <w:szCs w:val="20"/>
              </w:rPr>
              <w:t>l_d</w:t>
            </w:r>
            <w:proofErr w:type="spellEnd"/>
            <w:r>
              <w:rPr>
                <w:b w:val="0"/>
                <w:sz w:val="22"/>
                <w:szCs w:val="20"/>
              </w:rPr>
              <w:t xml:space="preserve"> for PSSCH DM-RS pattern determination in TS 38.211.</w:t>
            </w:r>
          </w:p>
        </w:tc>
      </w:tr>
      <w:tr w:rsidR="005B7E6C" w14:paraId="6B9757CD" w14:textId="77777777">
        <w:tc>
          <w:tcPr>
            <w:tcW w:w="1838" w:type="dxa"/>
          </w:tcPr>
          <w:p w14:paraId="4FC033F1" w14:textId="77777777" w:rsidR="005B7E6C" w:rsidRDefault="003F40F5">
            <w:pPr>
              <w:pStyle w:val="boldbullet1"/>
              <w:rPr>
                <w:b w:val="0"/>
                <w:sz w:val="22"/>
                <w:szCs w:val="20"/>
              </w:rPr>
            </w:pPr>
            <w:r>
              <w:rPr>
                <w:rFonts w:hint="eastAsia"/>
                <w:b w:val="0"/>
                <w:sz w:val="22"/>
                <w:szCs w:val="20"/>
              </w:rPr>
              <w:lastRenderedPageBreak/>
              <w:t>Text proposal</w:t>
            </w:r>
          </w:p>
        </w:tc>
        <w:tc>
          <w:tcPr>
            <w:tcW w:w="7469" w:type="dxa"/>
          </w:tcPr>
          <w:p w14:paraId="1B959013" w14:textId="77777777" w:rsidR="005B7E6C" w:rsidRDefault="003F40F5">
            <w:pPr>
              <w:spacing w:line="280" w:lineRule="exact"/>
              <w:jc w:val="center"/>
              <w:rPr>
                <w:b/>
                <w:bCs/>
                <w:iCs/>
                <w:color w:val="0070C0"/>
              </w:rPr>
            </w:pPr>
            <w:r>
              <w:rPr>
                <w:b/>
                <w:bCs/>
                <w:iCs/>
                <w:color w:val="0070C0"/>
              </w:rPr>
              <w:t>------------------------------   TP#5: TS 38.211 -----------------------------------</w:t>
            </w:r>
          </w:p>
          <w:p w14:paraId="53C4F57A" w14:textId="77777777" w:rsidR="005B7E6C" w:rsidRDefault="003F40F5">
            <w:pPr>
              <w:keepNext/>
              <w:keepLines/>
              <w:spacing w:before="120" w:after="180"/>
              <w:ind w:left="1418" w:hanging="1418"/>
              <w:outlineLvl w:val="3"/>
              <w:rPr>
                <w:rFonts w:ascii="Arial" w:eastAsia="Times New Roman" w:hAnsi="Arial"/>
              </w:rPr>
            </w:pPr>
            <w:r>
              <w:rPr>
                <w:rFonts w:ascii="Arial" w:eastAsia="Times New Roman" w:hAnsi="Arial"/>
                <w:sz w:val="24"/>
              </w:rPr>
              <w:t>8.3.1.5</w:t>
            </w:r>
            <w:r>
              <w:rPr>
                <w:rFonts w:ascii="Arial" w:eastAsia="Times New Roman" w:hAnsi="Arial"/>
                <w:sz w:val="24"/>
              </w:rPr>
              <w:tab/>
              <w:t>Mapping to virtual resource blocks</w:t>
            </w:r>
          </w:p>
          <w:p w14:paraId="460A3B96" w14:textId="77777777" w:rsidR="005B7E6C" w:rsidRDefault="003F40F5">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119CC369" w14:textId="77777777" w:rsidR="005B7E6C" w:rsidRDefault="003F40F5">
            <w:pPr>
              <w:spacing w:after="180"/>
              <w:jc w:val="left"/>
              <w:rPr>
                <w:rFonts w:cs="Times"/>
                <w:lang w:eastAsia="ko-KR"/>
              </w:rPr>
            </w:pPr>
            <w:r>
              <w:rPr>
                <w:rFonts w:cs="Times"/>
                <w:szCs w:val="20"/>
                <w:lang w:eastAsia="ko-KR"/>
              </w:rPr>
              <w:t>The mapping operation shall be done in two steps:</w:t>
            </w:r>
          </w:p>
          <w:p w14:paraId="4601456C"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39D11581"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2532C477"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27A7D177"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6C1B799A" w14:textId="77777777" w:rsidR="005B7E6C" w:rsidRDefault="003F40F5">
            <w:pPr>
              <w:spacing w:after="180"/>
              <w:ind w:left="851" w:hanging="284"/>
              <w:rPr>
                <w:ins w:id="439" w:author="Chatterjee, Debdeep" w:date="2023-11-10T01:49:00Z"/>
                <w:rFonts w:eastAsia="Times New Roman" w:cs="Times"/>
              </w:rPr>
            </w:pPr>
            <w:ins w:id="440"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441" w:author="Chatterjee, Debdeep" w:date="2023-11-10T01:49:00Z">
                      <w:rPr>
                        <w:rFonts w:ascii="Cambria Math" w:hAnsi="Cambria Math" w:cs="Times"/>
                        <w:i/>
                        <w:szCs w:val="20"/>
                      </w:rPr>
                    </w:ins>
                  </m:ctrlPr>
                </m:sSubPr>
                <m:e>
                  <m:r>
                    <w:ins w:id="442" w:author="Chatterjee, Debdeep" w:date="2023-11-10T01:49:00Z">
                      <w:rPr>
                        <w:rFonts w:ascii="Cambria Math" w:hAnsi="Cambria Math" w:cs="Times"/>
                        <w:szCs w:val="20"/>
                      </w:rPr>
                      <m:t>L</m:t>
                    </w:ins>
                  </m:r>
                </m:e>
                <m:sub>
                  <m:r>
                    <w:ins w:id="443" w:author="Chatterjee, Debdeep" w:date="2023-11-10T01:49:00Z">
                      <w:rPr>
                        <w:rFonts w:ascii="Cambria Math" w:hAnsi="Cambria Math" w:cs="Times"/>
                        <w:szCs w:val="20"/>
                      </w:rPr>
                      <m:t>SL-PRS</m:t>
                    </w:ins>
                  </m:r>
                </m:sub>
              </m:sSub>
            </m:oMath>
            <w:ins w:id="444"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r>
                <w:rPr>
                  <w:rFonts w:eastAsia="Times New Roman" w:cs="Times"/>
                  <w:szCs w:val="20"/>
                </w:rPr>
                <w:t>.</w:t>
              </w:r>
            </w:ins>
          </w:p>
          <w:p w14:paraId="7514EBB3"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3EA31B74" w14:textId="77777777" w:rsidR="005B7E6C" w:rsidRDefault="003F40F5">
            <w:pPr>
              <w:jc w:val="center"/>
              <w:rPr>
                <w:b/>
                <w:bCs/>
                <w:color w:val="FF0000"/>
                <w:lang w:eastAsia="zh-CN"/>
              </w:rPr>
            </w:pPr>
            <w:r>
              <w:rPr>
                <w:b/>
                <w:bCs/>
                <w:color w:val="FF0000"/>
                <w:lang w:eastAsia="zh-CN"/>
              </w:rPr>
              <w:t>&lt; Unchanged text omitted &gt;</w:t>
            </w:r>
          </w:p>
          <w:p w14:paraId="1260FA80" w14:textId="77777777" w:rsidR="005B7E6C" w:rsidRDefault="003F40F5">
            <w:pPr>
              <w:pStyle w:val="Heading5"/>
              <w:numPr>
                <w:ilvl w:val="0"/>
                <w:numId w:val="0"/>
              </w:numPr>
              <w:rPr>
                <w:rFonts w:ascii="Arial" w:eastAsia="Times New Roman" w:hAnsi="Arial"/>
                <w:b w:val="0"/>
                <w:bCs w:val="0"/>
                <w:i w:val="0"/>
                <w:iCs w:val="0"/>
                <w:sz w:val="24"/>
                <w:szCs w:val="24"/>
              </w:rPr>
            </w:pPr>
            <w:bookmarkStart w:id="445" w:name="_Toc106014920"/>
            <w:bookmarkStart w:id="446" w:name="_Toc36026721"/>
            <w:bookmarkStart w:id="447" w:name="_Toc29230462"/>
            <w:bookmarkStart w:id="448" w:name="_Toc11324560"/>
            <w:bookmarkStart w:id="449" w:name="_Toc45107560"/>
            <w:bookmarkStart w:id="450" w:name="_Toc51774229"/>
            <w:r>
              <w:rPr>
                <w:rFonts w:ascii="Arial" w:eastAsia="Times New Roman" w:hAnsi="Arial"/>
                <w:b w:val="0"/>
                <w:bCs w:val="0"/>
                <w:i w:val="0"/>
                <w:iCs w:val="0"/>
                <w:sz w:val="24"/>
                <w:szCs w:val="24"/>
              </w:rPr>
              <w:t>8.4.1.1.2</w:t>
            </w:r>
            <w:r>
              <w:rPr>
                <w:rFonts w:ascii="Arial" w:eastAsia="Times New Roman" w:hAnsi="Arial"/>
                <w:b w:val="0"/>
                <w:bCs w:val="0"/>
                <w:i w:val="0"/>
                <w:iCs w:val="0"/>
                <w:sz w:val="24"/>
                <w:szCs w:val="24"/>
              </w:rPr>
              <w:tab/>
              <w:t>Mapping to physical resources</w:t>
            </w:r>
            <w:bookmarkEnd w:id="445"/>
            <w:bookmarkEnd w:id="446"/>
            <w:bookmarkEnd w:id="447"/>
            <w:bookmarkEnd w:id="448"/>
            <w:bookmarkEnd w:id="449"/>
            <w:bookmarkEnd w:id="450"/>
          </w:p>
          <w:p w14:paraId="2D76AD4F" w14:textId="77777777" w:rsidR="005B7E6C" w:rsidRDefault="003F40F5">
            <w:pPr>
              <w:rPr>
                <w:lang w:val="en-US"/>
              </w:rPr>
            </w:pPr>
            <w:r>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Pr>
                <w:lang w:val="en-US"/>
              </w:rPr>
              <w:t xml:space="preserve"> according to clause 6.4.1.1.3 using configuration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r>
                <m:rPr>
                  <m:sty m:val="p"/>
                </m:rPr>
                <w:rPr>
                  <w:rFonts w:ascii="Cambria Math" w:hAnsi="Cambria Math"/>
                  <w:lang w:val="en-US"/>
                </w:rPr>
                <m:t>Δ</m:t>
              </m:r>
            </m:oMath>
            <w:r>
              <w:rPr>
                <w:lang w:val="en-US"/>
              </w:rPr>
              <w:t xml:space="preserve"> are given by Table 8.4.1.1.2-2, and </w:t>
            </w:r>
            <m:oMath>
              <m:r>
                <w:rPr>
                  <w:rFonts w:ascii="Cambria Math" w:hAnsi="Cambria Math"/>
                  <w:lang w:val="en-US"/>
                </w:rPr>
                <m:t>r(m)</m:t>
              </m:r>
            </m:oMath>
            <w:r>
              <w:rPr>
                <w:lang w:val="en-US"/>
              </w:rPr>
              <w:t xml:space="preserve"> is specified in clause 8.4.1.1.1.</w:t>
            </w:r>
          </w:p>
          <w:p w14:paraId="3CE37B01" w14:textId="77777777" w:rsidR="005B7E6C" w:rsidRDefault="005B7E6C">
            <w:pPr>
              <w:jc w:val="center"/>
              <w:rPr>
                <w:b/>
                <w:bCs/>
                <w:color w:val="FF0000"/>
                <w:lang w:eastAsia="zh-CN"/>
              </w:rPr>
            </w:pPr>
          </w:p>
          <w:p w14:paraId="7DF29DE4" w14:textId="77777777" w:rsidR="005B7E6C" w:rsidRDefault="003F40F5">
            <w:pPr>
              <w:jc w:val="center"/>
              <w:rPr>
                <w:b/>
                <w:bCs/>
                <w:color w:val="FF0000"/>
                <w:lang w:eastAsia="zh-CN"/>
              </w:rPr>
            </w:pPr>
            <w:r>
              <w:rPr>
                <w:b/>
                <w:bCs/>
                <w:color w:val="FF0000"/>
                <w:lang w:eastAsia="zh-CN"/>
              </w:rPr>
              <w:t>&lt; Unchanged text omitted &gt;</w:t>
            </w:r>
          </w:p>
          <w:p w14:paraId="5FA02D6F" w14:textId="77777777" w:rsidR="005B7E6C" w:rsidRDefault="003F40F5">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451" w:author="Chatterjee, Debdeep" w:date="2023-11-10T01:24:00Z">
              <w:r>
                <w:rPr>
                  <w:rFonts w:ascii="Times New Roman" w:eastAsia="Times New Roman" w:hAnsi="Times New Roman"/>
                  <w:szCs w:val="20"/>
                </w:rPr>
                <w:t xml:space="preserve">according to clause 8.1.2.1 of </w:t>
              </w:r>
            </w:ins>
            <w:ins w:id="452" w:author="Chatterjee, Debdeep" w:date="2023-11-10T01:25:00Z">
              <w:r>
                <w:rPr>
                  <w:rFonts w:ascii="Times New Roman" w:eastAsia="Times New Roman" w:hAnsi="Times New Roman"/>
                  <w:szCs w:val="20"/>
                </w:rPr>
                <w:t xml:space="preserve">[6, </w:t>
              </w:r>
            </w:ins>
            <w:ins w:id="453" w:author="Chatterjee, Debdeep" w:date="2023-11-10T01:24:00Z">
              <w:r>
                <w:rPr>
                  <w:rFonts w:ascii="Times New Roman" w:eastAsia="Times New Roman" w:hAnsi="Times New Roman"/>
                  <w:szCs w:val="20"/>
                </w:rPr>
                <w:t>TS 38.214</w:t>
              </w:r>
            </w:ins>
            <w:ins w:id="454" w:author="Chatterjee, Debdeep" w:date="2023-11-10T01:25:00Z">
              <w:r>
                <w:rPr>
                  <w:rFonts w:ascii="Times New Roman" w:eastAsia="Times New Roman" w:hAnsi="Times New Roman"/>
                  <w:szCs w:val="20"/>
                </w:rPr>
                <w:t>]</w:t>
              </w:r>
            </w:ins>
            <w:r>
              <w:rPr>
                <w:rFonts w:ascii="Times New Roman" w:eastAsia="Times New Roman" w:hAnsi="Times New Roman"/>
                <w:szCs w:val="20"/>
              </w:rPr>
              <w:t xml:space="preserve"> and the associated PSCCH, including the OFDM symbol duplicated as described in clauses 8.3.1.5 and 8.3.2.3.</w:t>
            </w:r>
          </w:p>
          <w:p w14:paraId="1EFBF409" w14:textId="77777777" w:rsidR="005B7E6C" w:rsidRDefault="005B7E6C">
            <w:pPr>
              <w:jc w:val="center"/>
              <w:rPr>
                <w:b/>
                <w:bCs/>
                <w:color w:val="FF0000"/>
                <w:lang w:eastAsia="zh-CN"/>
              </w:rPr>
            </w:pPr>
          </w:p>
          <w:p w14:paraId="42CDC8A6" w14:textId="77777777" w:rsidR="005B7E6C" w:rsidRDefault="003F40F5">
            <w:pPr>
              <w:jc w:val="center"/>
              <w:rPr>
                <w:color w:val="FF0000"/>
              </w:rPr>
            </w:pPr>
            <w:r>
              <w:rPr>
                <w:b/>
                <w:bCs/>
                <w:color w:val="FF0000"/>
                <w:lang w:eastAsia="zh-CN"/>
              </w:rPr>
              <w:t>&lt; Unchanged text omitted &gt;</w:t>
            </w:r>
          </w:p>
        </w:tc>
      </w:tr>
    </w:tbl>
    <w:p w14:paraId="281048F6" w14:textId="77777777" w:rsidR="005B7E6C" w:rsidRDefault="005B7E6C">
      <w:pPr>
        <w:spacing w:after="160" w:line="259" w:lineRule="auto"/>
        <w:rPr>
          <w:rFonts w:eastAsia="Calibri"/>
          <w:i/>
          <w:iCs/>
        </w:rPr>
      </w:pPr>
    </w:p>
    <w:tbl>
      <w:tblPr>
        <w:tblStyle w:val="TableGrid"/>
        <w:tblW w:w="0" w:type="auto"/>
        <w:tblLook w:val="04A0" w:firstRow="1" w:lastRow="0" w:firstColumn="1" w:lastColumn="0" w:noHBand="0" w:noVBand="1"/>
      </w:tblPr>
      <w:tblGrid>
        <w:gridCol w:w="1838"/>
        <w:gridCol w:w="7469"/>
      </w:tblGrid>
      <w:tr w:rsidR="005B7E6C" w14:paraId="1BD438FC" w14:textId="77777777">
        <w:tc>
          <w:tcPr>
            <w:tcW w:w="1838" w:type="dxa"/>
          </w:tcPr>
          <w:p w14:paraId="13CBD804" w14:textId="77777777" w:rsidR="005B7E6C" w:rsidRDefault="003F40F5">
            <w:pPr>
              <w:pStyle w:val="boldbullet1"/>
              <w:rPr>
                <w:b w:val="0"/>
                <w:sz w:val="22"/>
                <w:szCs w:val="20"/>
              </w:rPr>
            </w:pPr>
            <w:r>
              <w:rPr>
                <w:rFonts w:hint="eastAsia"/>
                <w:b w:val="0"/>
                <w:sz w:val="22"/>
                <w:szCs w:val="20"/>
              </w:rPr>
              <w:lastRenderedPageBreak/>
              <w:t>Reason for change</w:t>
            </w:r>
          </w:p>
        </w:tc>
        <w:tc>
          <w:tcPr>
            <w:tcW w:w="7469" w:type="dxa"/>
          </w:tcPr>
          <w:p w14:paraId="0E2AD258" w14:textId="77777777" w:rsidR="005B7E6C" w:rsidRDefault="003F40F5">
            <w:pPr>
              <w:pStyle w:val="boldbullet1"/>
              <w:rPr>
                <w:b w:val="0"/>
                <w:sz w:val="22"/>
                <w:szCs w:val="20"/>
              </w:rPr>
            </w:pPr>
            <w:r>
              <w:rPr>
                <w:b w:val="0"/>
                <w:sz w:val="22"/>
                <w:szCs w:val="20"/>
              </w:rPr>
              <w:t>Correct the descriptions for relationship between SL PRS and each of PSSCH and PSFCH in a slot of a shared SL PRS resource pool.</w:t>
            </w:r>
          </w:p>
        </w:tc>
      </w:tr>
      <w:tr w:rsidR="005B7E6C" w14:paraId="47309009" w14:textId="77777777">
        <w:tc>
          <w:tcPr>
            <w:tcW w:w="1838" w:type="dxa"/>
          </w:tcPr>
          <w:p w14:paraId="379AEC2C"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4D63188B" w14:textId="77777777" w:rsidR="005B7E6C" w:rsidRDefault="003F40F5">
            <w:pPr>
              <w:pStyle w:val="boldbullet1"/>
              <w:rPr>
                <w:b w:val="0"/>
                <w:sz w:val="22"/>
                <w:szCs w:val="20"/>
              </w:rPr>
            </w:pPr>
            <w:r>
              <w:rPr>
                <w:b w:val="0"/>
                <w:sz w:val="22"/>
                <w:szCs w:val="20"/>
              </w:rPr>
              <w:t xml:space="preserve">Subclause 8.2.4.1.1 of TS 38.214: </w:t>
            </w:r>
          </w:p>
          <w:p w14:paraId="6DB16E0D" w14:textId="77777777" w:rsidR="005B7E6C" w:rsidRDefault="003F40F5">
            <w:pPr>
              <w:pStyle w:val="boldbullet1"/>
              <w:rPr>
                <w:b w:val="0"/>
                <w:sz w:val="22"/>
                <w:szCs w:val="20"/>
              </w:rPr>
            </w:pPr>
            <w:r>
              <w:rPr>
                <w:b w:val="0"/>
                <w:sz w:val="22"/>
                <w:szCs w:val="20"/>
              </w:rPr>
              <w:t xml:space="preserve">1. Remove the sentence on restriction between symbols available for SL PRS and PSSCH. </w:t>
            </w:r>
          </w:p>
          <w:p w14:paraId="4AD7D598" w14:textId="77777777" w:rsidR="005B7E6C" w:rsidRDefault="003F40F5">
            <w:pPr>
              <w:pStyle w:val="boldbullet1"/>
              <w:rPr>
                <w:b w:val="0"/>
                <w:sz w:val="22"/>
                <w:szCs w:val="20"/>
              </w:rPr>
            </w:pPr>
            <w:r>
              <w:rPr>
                <w:b w:val="0"/>
                <w:sz w:val="22"/>
                <w:szCs w:val="20"/>
              </w:rPr>
              <w:t xml:space="preserve">2. Remove the sentence on restriction between symbols available for SL PRS and PSFCH. </w:t>
            </w:r>
          </w:p>
          <w:p w14:paraId="5529FF36" w14:textId="77777777" w:rsidR="005B7E6C" w:rsidRDefault="003F40F5">
            <w:pPr>
              <w:pStyle w:val="boldbullet1"/>
              <w:rPr>
                <w:b w:val="0"/>
                <w:sz w:val="22"/>
                <w:szCs w:val="20"/>
              </w:rPr>
            </w:pPr>
            <w:r>
              <w:rPr>
                <w:b w:val="0"/>
                <w:sz w:val="22"/>
                <w:szCs w:val="20"/>
              </w:rPr>
              <w:t>3. Remove brackets.</w:t>
            </w:r>
          </w:p>
        </w:tc>
      </w:tr>
      <w:tr w:rsidR="005B7E6C" w14:paraId="43F40DEC" w14:textId="77777777">
        <w:tc>
          <w:tcPr>
            <w:tcW w:w="1838" w:type="dxa"/>
          </w:tcPr>
          <w:p w14:paraId="2D1285CF"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3AA41630" w14:textId="77777777" w:rsidR="005B7E6C" w:rsidRDefault="003F40F5">
            <w:pPr>
              <w:pStyle w:val="boldbullet1"/>
              <w:rPr>
                <w:b w:val="0"/>
                <w:sz w:val="22"/>
                <w:szCs w:val="20"/>
              </w:rPr>
            </w:pPr>
            <w:r>
              <w:rPr>
                <w:b w:val="0"/>
                <w:sz w:val="22"/>
                <w:szCs w:val="20"/>
              </w:rPr>
              <w:t>Incorrect description for the bandwidth of SL PRS in a dedicated SL PRS resource pool.</w:t>
            </w:r>
          </w:p>
        </w:tc>
      </w:tr>
      <w:tr w:rsidR="005B7E6C" w14:paraId="64148884" w14:textId="77777777">
        <w:tc>
          <w:tcPr>
            <w:tcW w:w="1838" w:type="dxa"/>
          </w:tcPr>
          <w:p w14:paraId="04C6F273" w14:textId="77777777" w:rsidR="005B7E6C" w:rsidRDefault="003F40F5">
            <w:pPr>
              <w:pStyle w:val="boldbullet1"/>
              <w:rPr>
                <w:b w:val="0"/>
                <w:sz w:val="22"/>
                <w:szCs w:val="20"/>
              </w:rPr>
            </w:pPr>
            <w:r>
              <w:rPr>
                <w:rFonts w:hint="eastAsia"/>
                <w:b w:val="0"/>
                <w:sz w:val="22"/>
                <w:szCs w:val="20"/>
              </w:rPr>
              <w:t>Text proposal</w:t>
            </w:r>
          </w:p>
        </w:tc>
        <w:tc>
          <w:tcPr>
            <w:tcW w:w="7469" w:type="dxa"/>
          </w:tcPr>
          <w:p w14:paraId="5F4FE5D7" w14:textId="77777777" w:rsidR="005B7E6C" w:rsidRDefault="003F40F5">
            <w:pPr>
              <w:spacing w:line="280" w:lineRule="exact"/>
              <w:jc w:val="center"/>
              <w:rPr>
                <w:b/>
                <w:bCs/>
                <w:iCs/>
                <w:color w:val="0070C0"/>
              </w:rPr>
            </w:pPr>
            <w:r>
              <w:rPr>
                <w:b/>
                <w:bCs/>
                <w:iCs/>
                <w:color w:val="0070C0"/>
              </w:rPr>
              <w:t>------------------------------   TP#6: TS 38.214 -----------------------------------</w:t>
            </w:r>
          </w:p>
          <w:p w14:paraId="17314E90" w14:textId="77777777" w:rsidR="005B7E6C" w:rsidRDefault="003F40F5">
            <w:pPr>
              <w:keepNext/>
              <w:keepLines/>
              <w:spacing w:before="120"/>
              <w:ind w:left="1701" w:hanging="1701"/>
              <w:outlineLvl w:val="4"/>
              <w:rPr>
                <w:rFonts w:ascii="Arial" w:hAnsi="Arial"/>
                <w:sz w:val="22"/>
                <w:lang w:val="en-US"/>
              </w:rPr>
            </w:pPr>
            <w:r>
              <w:rPr>
                <w:rFonts w:ascii="Arial" w:hAnsi="Arial"/>
                <w:sz w:val="22"/>
                <w:lang w:val="en-US"/>
              </w:rPr>
              <w:t>8.2.4.1.1</w:t>
            </w:r>
            <w:r>
              <w:rPr>
                <w:rFonts w:ascii="Arial" w:hAnsi="Arial"/>
                <w:sz w:val="22"/>
                <w:lang w:val="en-US"/>
              </w:rPr>
              <w:tab/>
              <w:t>Resource allocation in time domain</w:t>
            </w:r>
          </w:p>
          <w:p w14:paraId="599F9B8A" w14:textId="77777777" w:rsidR="005B7E6C" w:rsidRDefault="003F40F5">
            <w:r>
              <w:t>The UE shall transmit the SL PRS in the same slot as the associated PSCCH.</w:t>
            </w:r>
          </w:p>
          <w:p w14:paraId="5B1EE3EF" w14:textId="77777777" w:rsidR="005B7E6C" w:rsidRDefault="003F40F5">
            <w:r>
              <w:t>The UE shall transmit the SL PRS in consecutive symbols within the slot.</w:t>
            </w:r>
          </w:p>
          <w:p w14:paraId="4B1B29C1" w14:textId="77777777" w:rsidR="005B7E6C" w:rsidRDefault="003F40F5">
            <w:r>
              <w:t>A UE does not transmit multiple SL PRS resources in the same slot.</w:t>
            </w:r>
          </w:p>
          <w:p w14:paraId="6C1DBA76" w14:textId="77777777" w:rsidR="005B7E6C" w:rsidRDefault="003F40F5">
            <w:r>
              <w:t xml:space="preserve">For a shared </w:t>
            </w:r>
            <w:ins w:id="455" w:author="Mihai Enescu" w:date="2023-10-18T10:41:00Z">
              <w:r>
                <w:t xml:space="preserve">SL PRS </w:t>
              </w:r>
            </w:ins>
            <w:r>
              <w:t xml:space="preserve">resource pool, the UE transmits the SL PRS in PSSCH symbols according to clause 8.1.2.1, </w:t>
            </w:r>
            <w:del w:id="456" w:author="Chatterjee, Debdeep" w:date="2023-11-10T02:21:00Z">
              <w:r>
                <w:delText>[</w:delText>
              </w:r>
            </w:del>
            <w:r>
              <w:t>with the following restrictions:</w:t>
            </w:r>
          </w:p>
          <w:p w14:paraId="4B87298B"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ins w:id="457" w:author="Mihai Enescu" w:date="2023-10-19T07:45:00Z">
                      <w:rPr>
                        <w:rFonts w:ascii="Cambria Math" w:hAnsi="Cambria Math"/>
                        <w:i/>
                        <w:sz w:val="21"/>
                      </w:rPr>
                    </w:ins>
                  </m:ctrlPr>
                </m:sSubPr>
                <m:e>
                  <m:r>
                    <w:ins w:id="458" w:author="Mihai Enescu" w:date="2023-10-19T07:45:00Z">
                      <w:rPr>
                        <w:rFonts w:ascii="Cambria Math" w:hAnsi="Cambria Math"/>
                        <w:sz w:val="21"/>
                      </w:rPr>
                      <m:t>L</m:t>
                    </w:ins>
                  </m:r>
                </m:e>
                <m:sub>
                  <m:r>
                    <w:ins w:id="459" w:author="Mihai Enescu" w:date="2023-10-19T07:45:00Z">
                      <w:rPr>
                        <w:rFonts w:ascii="Cambria Math" w:hAnsi="Cambria Math"/>
                        <w:sz w:val="21"/>
                      </w:rPr>
                      <m:t>SL-PRS</m:t>
                    </w:ins>
                  </m:r>
                </m:sub>
              </m:sSub>
            </m:oMath>
            <w:del w:id="460" w:author="Mihai Enescu" w:date="2023-10-19T07:45:00Z">
              <w:r>
                <w:rPr>
                  <w:lang w:val="en-US"/>
                </w:rPr>
                <w:delText>‘M’</w:delText>
              </w:r>
            </w:del>
            <w:r>
              <w:rPr>
                <w:lang w:val="en-US"/>
              </w:rPr>
              <w:t>, shall correspond to one of the SL PRS resources in parameter.</w:t>
            </w:r>
          </w:p>
          <w:p w14:paraId="1B5189E6"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2223EC36" w14:textId="77777777" w:rsidR="005B7E6C" w:rsidRDefault="003F40F5">
            <w:pPr>
              <w:ind w:left="568" w:hanging="284"/>
              <w:rPr>
                <w:ins w:id="461" w:author="Mihai Enescu" w:date="2023-10-18T10:44:00Z"/>
                <w:lang w:val="en-US"/>
              </w:rPr>
            </w:pPr>
            <w:r>
              <w:rPr>
                <w:lang w:val="en-US"/>
              </w:rPr>
              <w:t>-</w:t>
            </w:r>
            <w:r>
              <w:rPr>
                <w:lang w:val="en-US"/>
              </w:rPr>
              <w:tab/>
              <w:t>the UE shall not transmit SL PRS and PSSCH DMRS in the same symbol.</w:t>
            </w:r>
          </w:p>
          <w:p w14:paraId="57299B2C" w14:textId="77777777" w:rsidR="005B7E6C" w:rsidRDefault="003F40F5">
            <w:pPr>
              <w:ind w:left="568" w:hanging="284"/>
            </w:pPr>
            <w:ins w:id="462" w:author="Mihai Enescu" w:date="2023-10-18T10:44:00Z">
              <w:r>
                <w:t>-</w:t>
              </w:r>
              <w:r>
                <w:tab/>
              </w:r>
              <w:r>
                <w:rPr>
                  <w:rFonts w:eastAsia="Calibri"/>
                </w:rPr>
                <w:t>the UE shall not transmit SL PRS and SL CSI-RS in the same symbol.</w:t>
              </w:r>
            </w:ins>
          </w:p>
          <w:p w14:paraId="7232D2BB"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22CB316B"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6833957C" w14:textId="77777777" w:rsidR="005B7E6C" w:rsidRDefault="003F40F5">
            <w:pPr>
              <w:ind w:left="568" w:hanging="284"/>
              <w:rPr>
                <w:lang w:val="en-US"/>
              </w:rPr>
            </w:pPr>
            <w:r>
              <w:rPr>
                <w:lang w:val="en-US"/>
              </w:rPr>
              <w:t>-</w:t>
            </w:r>
            <w:r>
              <w:rPr>
                <w:lang w:val="en-US"/>
              </w:rPr>
              <w:tab/>
              <w:t xml:space="preserve">For a given value of </w:t>
            </w:r>
            <w:ins w:id="463" w:author="Mihai Enescu" w:date="2023-10-19T07:46:00Z">
              <w:r>
                <w:rPr>
                  <w:sz w:val="21"/>
                </w:rPr>
                <w:t xml:space="preserve"> </w:t>
              </w:r>
            </w:ins>
            <m:oMath>
              <m:sSub>
                <m:sSubPr>
                  <m:ctrlPr>
                    <w:ins w:id="464" w:author="Mihai Enescu" w:date="2023-10-19T07:46:00Z">
                      <w:rPr>
                        <w:rFonts w:ascii="Cambria Math" w:hAnsi="Cambria Math"/>
                        <w:i/>
                        <w:sz w:val="21"/>
                      </w:rPr>
                    </w:ins>
                  </m:ctrlPr>
                </m:sSubPr>
                <m:e>
                  <m:r>
                    <w:ins w:id="465" w:author="Mihai Enescu" w:date="2023-10-19T07:46:00Z">
                      <w:rPr>
                        <w:rFonts w:ascii="Cambria Math" w:hAnsi="Cambria Math"/>
                        <w:sz w:val="21"/>
                      </w:rPr>
                      <m:t>L</m:t>
                    </w:ins>
                  </m:r>
                </m:e>
                <m:sub>
                  <m:r>
                    <w:ins w:id="466" w:author="Mihai Enescu" w:date="2023-10-19T07:46:00Z">
                      <w:rPr>
                        <w:rFonts w:ascii="Cambria Math" w:hAnsi="Cambria Math"/>
                        <w:sz w:val="21"/>
                      </w:rPr>
                      <m:t>SL-PRS</m:t>
                    </w:ins>
                  </m:r>
                </m:sub>
              </m:sSub>
            </m:oMath>
            <w:ins w:id="467" w:author="Mihai Enescu" w:date="2023-10-19T07:46:00Z">
              <w:r>
                <w:rPr>
                  <w:lang w:val="en-US"/>
                </w:rPr>
                <w:t xml:space="preserve"> </w:t>
              </w:r>
            </w:ins>
            <w:del w:id="468" w:author="Mihai Enescu" w:date="2023-10-19T07:46:00Z">
              <w:r>
                <w:rPr>
                  <w:lang w:val="en-US"/>
                </w:rPr>
                <w:delText>‘M’</w:delText>
              </w:r>
            </w:del>
            <w:r>
              <w:rPr>
                <w:lang w:val="en-US"/>
              </w:rPr>
              <w:t xml:space="preserve">, SL PRS resource is mapped to the last consecutive </w:t>
            </w:r>
            <w:ins w:id="469" w:author="Mihai Enescu" w:date="2023-10-19T07:46:00Z">
              <w:r>
                <w:rPr>
                  <w:sz w:val="21"/>
                </w:rPr>
                <w:t xml:space="preserve"> </w:t>
              </w:r>
            </w:ins>
            <m:oMath>
              <m:sSub>
                <m:sSubPr>
                  <m:ctrlPr>
                    <w:ins w:id="470" w:author="Mihai Enescu" w:date="2023-10-19T07:46:00Z">
                      <w:rPr>
                        <w:rFonts w:ascii="Cambria Math" w:hAnsi="Cambria Math"/>
                        <w:i/>
                        <w:sz w:val="21"/>
                      </w:rPr>
                    </w:ins>
                  </m:ctrlPr>
                </m:sSubPr>
                <m:e>
                  <m:r>
                    <w:ins w:id="471" w:author="Mihai Enescu" w:date="2023-10-19T07:46:00Z">
                      <w:rPr>
                        <w:rFonts w:ascii="Cambria Math" w:hAnsi="Cambria Math"/>
                        <w:sz w:val="21"/>
                      </w:rPr>
                      <m:t>L</m:t>
                    </w:ins>
                  </m:r>
                </m:e>
                <m:sub>
                  <m:r>
                    <w:ins w:id="472" w:author="Mihai Enescu" w:date="2023-10-19T07:46:00Z">
                      <w:rPr>
                        <w:rFonts w:ascii="Cambria Math" w:hAnsi="Cambria Math"/>
                        <w:sz w:val="21"/>
                      </w:rPr>
                      <m:t>SL-PRS</m:t>
                    </w:ins>
                  </m:r>
                </m:sub>
              </m:sSub>
            </m:oMath>
            <w:ins w:id="473" w:author="Mihai Enescu" w:date="2023-10-19T07:46:00Z">
              <w:r>
                <w:rPr>
                  <w:lang w:val="en-US"/>
                </w:rPr>
                <w:t xml:space="preserve"> </w:t>
              </w:r>
            </w:ins>
            <w:del w:id="474" w:author="Mihai Enescu" w:date="2023-10-19T07:46:00Z">
              <w:r>
                <w:rPr>
                  <w:lang w:val="en-US"/>
                </w:rPr>
                <w:delText xml:space="preserve">‘M’ </w:delText>
              </w:r>
            </w:del>
            <w:r>
              <w:rPr>
                <w:lang w:val="en-US"/>
              </w:rPr>
              <w:t>SL symbols in the slot that meet all the other restrictions</w:t>
            </w:r>
            <w:ins w:id="475" w:author="Chatterjee, Debdeep" w:date="2023-11-10T02:26:00Z">
              <w:r>
                <w:rPr>
                  <w:lang w:val="en-US"/>
                </w:rPr>
                <w:t>.</w:t>
              </w:r>
            </w:ins>
          </w:p>
          <w:p w14:paraId="1DFA980E" w14:textId="77777777" w:rsidR="005B7E6C" w:rsidRDefault="003F40F5">
            <w:pPr>
              <w:ind w:left="568" w:hanging="284"/>
              <w:rPr>
                <w:del w:id="476" w:author="Chatterjee, Debdeep" w:date="2023-11-10T02:26:00Z"/>
                <w:lang w:val="zh-CN"/>
              </w:rPr>
            </w:pPr>
            <w:del w:id="477" w:author="Chatterjee, Debdeep" w:date="2023-11-10T02:26:00Z">
              <w:r>
                <w:rPr>
                  <w:lang w:val="zh-CN"/>
                </w:rPr>
                <w:delText>-</w:delText>
              </w:r>
              <w:r>
                <w:rPr>
                  <w:lang w:val="zh-CN"/>
                </w:rPr>
                <w:tab/>
                <w:delText>The UE shall not transmit PSSCH and SL PRS in the same symbol.</w:delText>
              </w:r>
            </w:del>
            <w:del w:id="478" w:author="Chatterjee, Debdeep" w:date="2023-11-10T02:21:00Z">
              <w:r>
                <w:rPr>
                  <w:lang w:val="zh-CN"/>
                </w:rPr>
                <w:delText>]</w:delText>
              </w:r>
            </w:del>
          </w:p>
          <w:p w14:paraId="31A81B0B" w14:textId="77777777" w:rsidR="005B7E6C" w:rsidRDefault="003F40F5">
            <w:pPr>
              <w:rPr>
                <w:del w:id="479" w:author="Chatterjee, Debdeep" w:date="2023-11-10T02:22:00Z"/>
              </w:rPr>
            </w:pPr>
            <w:del w:id="480" w:author="Chatterjee, Debdeep" w:date="2023-11-10T02:22:00Z">
              <w:r>
                <w:delText>A SL-PRS resource and PSFCH (including the preceding gap symbol) are not mapped on the same symbols</w:delText>
              </w:r>
            </w:del>
          </w:p>
          <w:p w14:paraId="19223330" w14:textId="77777777" w:rsidR="005B7E6C" w:rsidRDefault="003F40F5">
            <w:r>
              <w:t xml:space="preserve">For a dedicated </w:t>
            </w:r>
            <w:ins w:id="481" w:author="Mihai Enescu" w:date="2023-10-18T10:31:00Z">
              <w:r>
                <w:t xml:space="preserve">SL PRS </w:t>
              </w:r>
            </w:ins>
            <w:r>
              <w:t>resource pool, the UE transmits SL PRS subject to the following restrictions:</w:t>
            </w:r>
          </w:p>
          <w:p w14:paraId="50128922" w14:textId="77777777" w:rsidR="005B7E6C" w:rsidRDefault="003F40F5">
            <w:pPr>
              <w:ind w:left="568" w:hanging="284"/>
              <w:rPr>
                <w:lang w:val="en-US"/>
              </w:rPr>
            </w:pPr>
            <w:r>
              <w:rPr>
                <w:lang w:val="en-US"/>
              </w:rPr>
              <w:t>-</w:t>
            </w:r>
            <w:r>
              <w:rPr>
                <w:lang w:val="en-US"/>
              </w:rPr>
              <w:tab/>
              <w:t>the UE shall not transmit SL PRS and associated PSCCH in the same symbol;</w:t>
            </w:r>
          </w:p>
          <w:p w14:paraId="7223CF3D" w14:textId="77777777" w:rsidR="005B7E6C" w:rsidRDefault="003F40F5">
            <w:pPr>
              <w:ind w:left="568" w:hanging="284"/>
              <w:rPr>
                <w:lang w:val="en-US"/>
              </w:rPr>
            </w:pPr>
            <w:r>
              <w:rPr>
                <w:lang w:val="en-US"/>
              </w:rPr>
              <w:t>-</w:t>
            </w:r>
            <w:r>
              <w:rPr>
                <w:lang w:val="en-US"/>
              </w:rPr>
              <w:tab/>
              <w:t>the number of contiguous symbols and the starting symbol for SL PRS transmission shall correspond to one of the SL PRS resources in parameter [].</w:t>
            </w:r>
          </w:p>
          <w:p w14:paraId="62D25AF5" w14:textId="77777777" w:rsidR="005B7E6C" w:rsidRDefault="003F40F5">
            <w:r>
              <w:t xml:space="preserve">In sidelink resource allocation mode 1 for a shared </w:t>
            </w:r>
            <w:ins w:id="482" w:author="Mihai Enescu" w:date="2023-10-18T10:31:00Z">
              <w:r>
                <w:t xml:space="preserve">SL PRS </w:t>
              </w:r>
            </w:ins>
            <w:r>
              <w:t>resource pool, the time domain behaviour for sidelink dynamic grants and sidelink configured grants for SL PRS follows the behaviour in clause 8.1.2.1.</w:t>
            </w:r>
          </w:p>
          <w:p w14:paraId="3AF85653" w14:textId="77777777" w:rsidR="005B7E6C" w:rsidRDefault="003F40F5">
            <w:pPr>
              <w:jc w:val="center"/>
              <w:rPr>
                <w:color w:val="FF0000"/>
              </w:rPr>
            </w:pPr>
            <w:r>
              <w:rPr>
                <w:b/>
                <w:bCs/>
                <w:color w:val="FF0000"/>
                <w:lang w:eastAsia="zh-CN"/>
              </w:rPr>
              <w:t>&lt; Unchanged text omitted &gt;</w:t>
            </w:r>
          </w:p>
        </w:tc>
      </w:tr>
    </w:tbl>
    <w:p w14:paraId="02C60C0B" w14:textId="77777777" w:rsidR="005B7E6C" w:rsidRDefault="005B7E6C">
      <w:pPr>
        <w:spacing w:after="160" w:line="259" w:lineRule="auto"/>
        <w:rPr>
          <w:rFonts w:eastAsia="Calibri"/>
          <w:i/>
          <w:iCs/>
        </w:rPr>
      </w:pPr>
    </w:p>
    <w:p w14:paraId="02C8BE8B" w14:textId="77777777" w:rsidR="005B7E6C" w:rsidRDefault="005B7E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B7E6C" w14:paraId="031E81CB" w14:textId="77777777">
        <w:trPr>
          <w:trHeight w:val="304"/>
        </w:trPr>
        <w:tc>
          <w:tcPr>
            <w:tcW w:w="1826" w:type="dxa"/>
          </w:tcPr>
          <w:p w14:paraId="6A4284FB" w14:textId="77777777" w:rsidR="005B7E6C" w:rsidRDefault="003F40F5">
            <w:pPr>
              <w:widowControl w:val="0"/>
              <w:rPr>
                <w:b/>
                <w:bCs/>
                <w:szCs w:val="20"/>
                <w:lang w:eastAsia="zh-CN"/>
              </w:rPr>
            </w:pPr>
            <w:r>
              <w:rPr>
                <w:b/>
                <w:bCs/>
                <w:szCs w:val="20"/>
                <w:lang w:eastAsia="zh-CN"/>
              </w:rPr>
              <w:t>Company</w:t>
            </w:r>
          </w:p>
        </w:tc>
        <w:tc>
          <w:tcPr>
            <w:tcW w:w="7139" w:type="dxa"/>
          </w:tcPr>
          <w:p w14:paraId="14F481A6" w14:textId="77777777" w:rsidR="005B7E6C" w:rsidRDefault="003F40F5">
            <w:pPr>
              <w:widowControl w:val="0"/>
              <w:rPr>
                <w:b/>
                <w:bCs/>
                <w:szCs w:val="20"/>
                <w:lang w:eastAsia="zh-CN"/>
              </w:rPr>
            </w:pPr>
            <w:r>
              <w:rPr>
                <w:b/>
                <w:bCs/>
                <w:szCs w:val="20"/>
                <w:lang w:eastAsia="zh-CN"/>
              </w:rPr>
              <w:t>Comments</w:t>
            </w:r>
          </w:p>
        </w:tc>
      </w:tr>
      <w:tr w:rsidR="005B7E6C" w14:paraId="6F64E489" w14:textId="77777777">
        <w:trPr>
          <w:trHeight w:val="304"/>
        </w:trPr>
        <w:tc>
          <w:tcPr>
            <w:tcW w:w="1826" w:type="dxa"/>
          </w:tcPr>
          <w:p w14:paraId="4465FCF9" w14:textId="77777777" w:rsidR="005B7E6C" w:rsidRDefault="003F40F5">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17A6A717" w14:textId="77777777" w:rsidR="005B7E6C" w:rsidRDefault="003F40F5">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O</w:t>
            </w:r>
            <w:r>
              <w:rPr>
                <w:rFonts w:ascii="Times New Roman" w:eastAsiaTheme="minorEastAsia" w:hAnsi="Times New Roman"/>
                <w:iCs/>
                <w:lang w:eastAsia="zh-CN"/>
              </w:rPr>
              <w:t>K</w:t>
            </w:r>
          </w:p>
        </w:tc>
      </w:tr>
      <w:tr w:rsidR="005B7E6C" w14:paraId="29F3BD0A" w14:textId="77777777">
        <w:trPr>
          <w:trHeight w:val="304"/>
        </w:trPr>
        <w:tc>
          <w:tcPr>
            <w:tcW w:w="1826" w:type="dxa"/>
          </w:tcPr>
          <w:p w14:paraId="0CA04B0B" w14:textId="77777777" w:rsidR="005B7E6C" w:rsidRDefault="003F40F5">
            <w:pPr>
              <w:widowControl w:val="0"/>
              <w:rPr>
                <w:rFonts w:eastAsia="SimSun"/>
                <w:lang w:val="en-US" w:eastAsia="zh-CN"/>
              </w:rPr>
            </w:pPr>
            <w:r>
              <w:rPr>
                <w:rFonts w:eastAsia="SimSun" w:hint="eastAsia"/>
                <w:lang w:val="en-US" w:eastAsia="zh-CN"/>
              </w:rPr>
              <w:t>ZTE</w:t>
            </w:r>
          </w:p>
        </w:tc>
        <w:tc>
          <w:tcPr>
            <w:tcW w:w="7139" w:type="dxa"/>
          </w:tcPr>
          <w:p w14:paraId="7C6B8E6E" w14:textId="77777777" w:rsidR="005B7E6C" w:rsidRDefault="003F40F5">
            <w:pPr>
              <w:widowControl w:val="0"/>
              <w:rPr>
                <w:rFonts w:eastAsia="SimSun"/>
                <w:bCs/>
                <w:lang w:val="en-US" w:eastAsia="zh-CN"/>
              </w:rPr>
            </w:pPr>
            <w:r>
              <w:rPr>
                <w:rFonts w:eastAsia="SimSun" w:hint="eastAsia"/>
                <w:bCs/>
                <w:lang w:val="en-US" w:eastAsia="zh-CN"/>
              </w:rPr>
              <w:t>Generally OK with small modification for TP #5</w:t>
            </w:r>
          </w:p>
          <w:p w14:paraId="4543FCF5" w14:textId="77777777" w:rsidR="005B7E6C" w:rsidRDefault="003F40F5">
            <w:pPr>
              <w:widowControl w:val="0"/>
              <w:numPr>
                <w:ilvl w:val="0"/>
                <w:numId w:val="31"/>
              </w:numPr>
              <w:rPr>
                <w:rFonts w:eastAsia="SimSun"/>
                <w:i/>
                <w:iCs/>
                <w:lang w:val="en-US" w:eastAsia="zh-CN"/>
              </w:rPr>
            </w:pPr>
            <w:r>
              <w:rPr>
                <w:rFonts w:eastAsia="SimSun" w:hint="eastAsia"/>
                <w:bCs/>
                <w:lang w:val="en-US" w:eastAsia="zh-CN"/>
              </w:rPr>
              <w:t xml:space="preserve">Regarding </w:t>
            </w:r>
            <w:r>
              <w:rPr>
                <w:rFonts w:eastAsia="SimSun"/>
                <w:bCs/>
                <w:lang w:val="en-US" w:eastAsia="zh-CN"/>
              </w:rPr>
              <w:t>“</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w:t>
            </w:r>
            <w:r>
              <w:rPr>
                <w:rFonts w:eastAsia="SimSun" w:hint="eastAsia"/>
                <w:i/>
                <w:iCs/>
                <w:lang w:val="en-US" w:eastAsia="zh-CN"/>
              </w:rPr>
              <w:t xml:space="preserve">, we still prefer to change </w:t>
            </w:r>
            <w:r>
              <w:rPr>
                <w:rFonts w:eastAsia="SimSun"/>
                <w:i/>
                <w:iCs/>
                <w:lang w:val="en-US" w:eastAsia="zh-CN"/>
              </w:rPr>
              <w:t>“</w:t>
            </w:r>
            <w:r>
              <w:rPr>
                <w:rFonts w:eastAsia="SimSun" w:hint="eastAsia"/>
                <w:i/>
                <w:iCs/>
                <w:lang w:val="en-US" w:eastAsia="zh-CN"/>
              </w:rPr>
              <w:t>shall transmit</w:t>
            </w:r>
            <w:r>
              <w:rPr>
                <w:rFonts w:eastAsia="SimSun"/>
                <w:i/>
                <w:iCs/>
                <w:lang w:val="en-US" w:eastAsia="zh-CN"/>
              </w:rPr>
              <w:t>”</w:t>
            </w:r>
            <w:r>
              <w:rPr>
                <w:rFonts w:eastAsia="SimSun" w:hint="eastAsia"/>
                <w:i/>
                <w:iCs/>
                <w:lang w:val="en-US" w:eastAsia="zh-CN"/>
              </w:rPr>
              <w:t xml:space="preserve"> to </w:t>
            </w:r>
            <w:r>
              <w:rPr>
                <w:rFonts w:eastAsia="SimSun"/>
                <w:i/>
                <w:iCs/>
                <w:lang w:val="en-US" w:eastAsia="zh-CN"/>
              </w:rPr>
              <w:t>“</w:t>
            </w:r>
            <w:r>
              <w:rPr>
                <w:rFonts w:eastAsia="SimSun" w:hint="eastAsia"/>
                <w:i/>
                <w:iCs/>
                <w:lang w:val="en-US" w:eastAsia="zh-CN"/>
              </w:rPr>
              <w:t>may transmit</w:t>
            </w:r>
            <w:r>
              <w:rPr>
                <w:rFonts w:eastAsia="SimSun"/>
                <w:i/>
                <w:iCs/>
                <w:lang w:val="en-US" w:eastAsia="zh-CN"/>
              </w:rPr>
              <w:t>”</w:t>
            </w:r>
            <w:r>
              <w:rPr>
                <w:rFonts w:eastAsia="SimSun" w:hint="eastAsia"/>
                <w:i/>
                <w:iCs/>
                <w:lang w:val="en-US" w:eastAsia="zh-CN"/>
              </w:rPr>
              <w:t xml:space="preserve"> to align with the mapping defined in 38.211</w:t>
            </w:r>
            <w:r>
              <w:rPr>
                <w:rFonts w:eastAsia="SimSun"/>
                <w:i/>
                <w:iCs/>
              </w:rPr>
              <w:t>.</w:t>
            </w:r>
            <w:r>
              <w:rPr>
                <w:rFonts w:eastAsia="SimSun" w:hint="eastAsia"/>
                <w:i/>
                <w:iCs/>
                <w:lang w:val="en-US" w:eastAsia="zh-CN"/>
              </w:rPr>
              <w:t xml:space="preserve"> The truth is due to the transmission of SL PRS in a shared SL PRS resource pool, UE may transmit PSSCH in non-consecutive symbols.</w:t>
            </w:r>
          </w:p>
          <w:p w14:paraId="5C4C2B87" w14:textId="77777777" w:rsidR="005B7E6C" w:rsidRDefault="003F40F5">
            <w:pPr>
              <w:widowControl w:val="0"/>
              <w:rPr>
                <w:rFonts w:eastAsia="SimSun"/>
                <w:i/>
                <w:iCs/>
                <w:lang w:val="en-US" w:eastAsia="zh-CN"/>
              </w:rPr>
            </w:pPr>
            <w:r>
              <w:rPr>
                <w:rFonts w:eastAsia="SimSun" w:hint="eastAsia"/>
                <w:i/>
                <w:iCs/>
                <w:lang w:val="en-US" w:eastAsia="zh-CN"/>
              </w:rPr>
              <w:t>2.</w:t>
            </w:r>
          </w:p>
          <w:p w14:paraId="712EC2CA" w14:textId="77777777" w:rsidR="005B7E6C" w:rsidRDefault="003F40F5">
            <w:pPr>
              <w:spacing w:after="180"/>
              <w:ind w:left="851" w:hanging="284"/>
              <w:rPr>
                <w:rFonts w:eastAsia="SimSun"/>
                <w:bCs/>
                <w:lang w:val="en-US" w:eastAsia="zh-CN"/>
              </w:rPr>
            </w:pPr>
            <w:ins w:id="483"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484" w:author="Chatterjee, Debdeep" w:date="2023-11-10T01:49:00Z">
                      <w:rPr>
                        <w:rFonts w:ascii="Cambria Math" w:hAnsi="Cambria Math" w:cs="Times"/>
                        <w:i/>
                        <w:szCs w:val="20"/>
                      </w:rPr>
                    </w:ins>
                  </m:ctrlPr>
                </m:sSubPr>
                <m:e>
                  <m:r>
                    <w:ins w:id="485" w:author="Chatterjee, Debdeep" w:date="2023-11-10T01:49:00Z">
                      <w:rPr>
                        <w:rFonts w:ascii="Cambria Math" w:hAnsi="Cambria Math" w:cs="Times"/>
                        <w:szCs w:val="20"/>
                      </w:rPr>
                      <m:t>L</m:t>
                    </w:ins>
                  </m:r>
                </m:e>
                <m:sub>
                  <m:r>
                    <w:ins w:id="486" w:author="Chatterjee, Debdeep" w:date="2023-11-10T01:49:00Z">
                      <w:rPr>
                        <w:rFonts w:ascii="Cambria Math" w:hAnsi="Cambria Math" w:cs="Times"/>
                        <w:szCs w:val="20"/>
                      </w:rPr>
                      <m:t>SL-PRS</m:t>
                    </w:ins>
                  </m:r>
                </m:sub>
              </m:sSub>
            </m:oMath>
            <w:ins w:id="487"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SL PRS</w:t>
              </w:r>
            </w:ins>
            <w:ins w:id="488" w:author="ZTE-Mengzhen" w:date="2023-11-12T21:00:00Z">
              <w:r>
                <w:rPr>
                  <w:rFonts w:eastAsia="SimSun" w:cs="Times" w:hint="eastAsia"/>
                  <w:szCs w:val="20"/>
                  <w:lang w:val="en-US" w:eastAsia="zh-CN"/>
                </w:rPr>
                <w:t xml:space="preserve"> in a shared SL PRS resource pool</w:t>
              </w:r>
            </w:ins>
            <w:ins w:id="489" w:author="Chatterjee, Debdeep" w:date="2023-11-10T01:49:00Z">
              <w:r>
                <w:rPr>
                  <w:rFonts w:eastAsia="Times New Roman" w:cs="Times"/>
                  <w:szCs w:val="20"/>
                  <w:lang w:val="en-US"/>
                </w:rPr>
                <w:t xml:space="preserve"> </w:t>
              </w:r>
              <w:r>
                <w:rPr>
                  <w:rFonts w:eastAsia="SimSun" w:cs="Times"/>
                  <w:szCs w:val="20"/>
                  <w:lang w:val="en-US" w:eastAsia="zh-CN"/>
                </w:rPr>
                <w:t>according to clause 8.2.4.1.1</w:t>
              </w:r>
              <w:r>
                <w:rPr>
                  <w:rFonts w:eastAsia="SimSun" w:cs="Times" w:hint="eastAsia"/>
                  <w:szCs w:val="20"/>
                  <w:lang w:val="en-US" w:eastAsia="zh-CN"/>
                </w:rPr>
                <w:t xml:space="preserve"> of [6, TS 38.214]</w:t>
              </w:r>
              <w:r>
                <w:rPr>
                  <w:rFonts w:eastAsia="Times New Roman" w:cs="Times"/>
                  <w:szCs w:val="20"/>
                </w:rPr>
                <w:t>.</w:t>
              </w:r>
            </w:ins>
          </w:p>
        </w:tc>
      </w:tr>
      <w:tr w:rsidR="005B7E6C" w14:paraId="0462EC88" w14:textId="77777777">
        <w:trPr>
          <w:trHeight w:val="304"/>
        </w:trPr>
        <w:tc>
          <w:tcPr>
            <w:tcW w:w="1826" w:type="dxa"/>
          </w:tcPr>
          <w:p w14:paraId="06A7F3A4" w14:textId="77777777" w:rsidR="005B7E6C" w:rsidRDefault="003F40F5">
            <w:pPr>
              <w:widowControl w:val="0"/>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743A873C" w14:textId="77777777" w:rsidR="005B7E6C" w:rsidRDefault="003F40F5">
            <w:pPr>
              <w:widowControl w:val="0"/>
              <w:rPr>
                <w:bCs/>
              </w:rPr>
            </w:pPr>
            <w:r>
              <w:rPr>
                <w:rFonts w:ascii="Times New Roman" w:eastAsiaTheme="minorEastAsia" w:hAnsi="Times New Roman" w:hint="eastAsia"/>
                <w:iCs/>
                <w:lang w:eastAsia="zh-CN"/>
              </w:rPr>
              <w:t>O</w:t>
            </w:r>
            <w:r>
              <w:rPr>
                <w:rFonts w:ascii="Times New Roman" w:eastAsiaTheme="minorEastAsia" w:hAnsi="Times New Roman"/>
                <w:iCs/>
                <w:lang w:eastAsia="zh-CN"/>
              </w:rPr>
              <w:t>K</w:t>
            </w:r>
          </w:p>
        </w:tc>
      </w:tr>
      <w:tr w:rsidR="005B7E6C" w14:paraId="3F23C571" w14:textId="77777777">
        <w:trPr>
          <w:trHeight w:val="304"/>
        </w:trPr>
        <w:tc>
          <w:tcPr>
            <w:tcW w:w="1826" w:type="dxa"/>
          </w:tcPr>
          <w:p w14:paraId="6218C7E4" w14:textId="77777777" w:rsidR="005B7E6C" w:rsidRDefault="003F40F5">
            <w:pPr>
              <w:widowControl w:val="0"/>
              <w:rPr>
                <w:rFonts w:ascii="Times New Roman" w:eastAsiaTheme="minorEastAsia" w:hAnsi="Times New Roman"/>
                <w:lang w:eastAsia="zh-CN"/>
              </w:rPr>
            </w:pPr>
            <w:r>
              <w:rPr>
                <w:rFonts w:hint="eastAsia"/>
                <w:lang w:eastAsia="ko-KR"/>
              </w:rPr>
              <w:t>S</w:t>
            </w:r>
            <w:r>
              <w:rPr>
                <w:lang w:eastAsia="ko-KR"/>
              </w:rPr>
              <w:t>amsung</w:t>
            </w:r>
          </w:p>
        </w:tc>
        <w:tc>
          <w:tcPr>
            <w:tcW w:w="7139" w:type="dxa"/>
          </w:tcPr>
          <w:p w14:paraId="6BB94F4A" w14:textId="77777777" w:rsidR="005B7E6C" w:rsidRDefault="003F40F5">
            <w:pPr>
              <w:spacing w:after="160" w:line="259" w:lineRule="auto"/>
              <w:rPr>
                <w:rFonts w:ascii="Times New Roman" w:eastAsiaTheme="minorEastAsia" w:hAnsi="Times New Roman"/>
                <w:iCs/>
                <w:lang w:eastAsia="zh-CN"/>
              </w:rPr>
            </w:pPr>
            <w:r>
              <w:rPr>
                <w:rFonts w:hint="eastAsia"/>
                <w:bCs/>
                <w:lang w:eastAsia="ko-KR"/>
              </w:rPr>
              <w:t>O</w:t>
            </w:r>
            <w:r>
              <w:rPr>
                <w:bCs/>
                <w:lang w:eastAsia="ko-KR"/>
              </w:rPr>
              <w:t>K</w:t>
            </w:r>
          </w:p>
        </w:tc>
      </w:tr>
      <w:tr w:rsidR="005B7E6C" w14:paraId="41AE5B59" w14:textId="77777777">
        <w:trPr>
          <w:trHeight w:val="304"/>
        </w:trPr>
        <w:tc>
          <w:tcPr>
            <w:tcW w:w="1826" w:type="dxa"/>
          </w:tcPr>
          <w:p w14:paraId="5A5A47C2" w14:textId="77777777" w:rsidR="005B7E6C" w:rsidRDefault="003F40F5">
            <w:pPr>
              <w:widowControl w:val="0"/>
              <w:tabs>
                <w:tab w:val="left" w:pos="1496"/>
              </w:tabs>
              <w:jc w:val="left"/>
              <w:rPr>
                <w:rFonts w:eastAsiaTheme="minorEastAsia"/>
                <w:lang w:eastAsia="zh-CN"/>
              </w:rPr>
            </w:pPr>
            <w:proofErr w:type="spellStart"/>
            <w:r>
              <w:rPr>
                <w:rFonts w:eastAsiaTheme="minorEastAsia" w:hint="eastAsia"/>
                <w:lang w:eastAsia="zh-CN"/>
              </w:rPr>
              <w:t>R</w:t>
            </w:r>
            <w:r>
              <w:rPr>
                <w:rFonts w:eastAsiaTheme="minorEastAsia"/>
                <w:lang w:eastAsia="zh-CN"/>
              </w:rPr>
              <w:t>uijie</w:t>
            </w:r>
            <w:proofErr w:type="spellEnd"/>
          </w:p>
        </w:tc>
        <w:tc>
          <w:tcPr>
            <w:tcW w:w="7139" w:type="dxa"/>
          </w:tcPr>
          <w:p w14:paraId="547FB0CC" w14:textId="77777777" w:rsidR="005B7E6C" w:rsidRDefault="003F40F5">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B7E6C" w14:paraId="69515DB9" w14:textId="77777777">
        <w:trPr>
          <w:trHeight w:val="304"/>
        </w:trPr>
        <w:tc>
          <w:tcPr>
            <w:tcW w:w="1826" w:type="dxa"/>
          </w:tcPr>
          <w:p w14:paraId="58F34BFC" w14:textId="77777777" w:rsidR="005B7E6C" w:rsidRDefault="003F40F5">
            <w:pPr>
              <w:widowControl w:val="0"/>
              <w:rPr>
                <w:rFonts w:eastAsiaTheme="minorEastAsia"/>
                <w:lang w:eastAsia="zh-CN"/>
              </w:rPr>
            </w:pPr>
            <w:r>
              <w:rPr>
                <w:rFonts w:hint="eastAsia"/>
                <w:lang w:eastAsia="ko-KR"/>
              </w:rPr>
              <w:t>LGE</w:t>
            </w:r>
          </w:p>
        </w:tc>
        <w:tc>
          <w:tcPr>
            <w:tcW w:w="7139" w:type="dxa"/>
          </w:tcPr>
          <w:p w14:paraId="08B6D68C" w14:textId="77777777" w:rsidR="005B7E6C" w:rsidRDefault="003F40F5">
            <w:pPr>
              <w:widowControl w:val="0"/>
              <w:rPr>
                <w:rFonts w:eastAsiaTheme="minorEastAsia"/>
                <w:bCs/>
                <w:lang w:eastAsia="zh-CN"/>
              </w:rPr>
            </w:pPr>
            <w:r>
              <w:rPr>
                <w:rFonts w:hint="eastAsia"/>
                <w:bCs/>
                <w:lang w:eastAsia="ko-KR"/>
              </w:rPr>
              <w:t>The proposal overlaps with</w:t>
            </w:r>
            <w:r>
              <w:rPr>
                <w:bCs/>
                <w:lang w:eastAsia="ko-KR"/>
              </w:rPr>
              <w:t xml:space="preserve"> </w:t>
            </w:r>
            <w:r>
              <w:rPr>
                <w:rFonts w:asciiTheme="majorHAnsi" w:eastAsiaTheme="majorEastAsia" w:hAnsiTheme="majorHAnsi" w:cstheme="majorBidi"/>
                <w:color w:val="2E74B5" w:themeColor="accent1" w:themeShade="BF"/>
                <w:highlight w:val="yellow"/>
              </w:rPr>
              <w:t>Feature Lead Proposal 1.1-v0</w:t>
            </w:r>
            <w:r>
              <w:rPr>
                <w:rFonts w:hint="eastAsia"/>
                <w:bCs/>
                <w:lang w:eastAsia="ko-KR"/>
              </w:rPr>
              <w:t xml:space="preserve"> in SL PRS resource allocation feature.</w:t>
            </w:r>
            <w:r>
              <w:rPr>
                <w:bCs/>
                <w:lang w:eastAsia="ko-KR"/>
              </w:rPr>
              <w:t xml:space="preserve"> It would be better to discuss in a single discussion.</w:t>
            </w:r>
          </w:p>
        </w:tc>
      </w:tr>
      <w:tr w:rsidR="005B7E6C" w14:paraId="512871E4" w14:textId="77777777">
        <w:trPr>
          <w:trHeight w:val="304"/>
        </w:trPr>
        <w:tc>
          <w:tcPr>
            <w:tcW w:w="1826" w:type="dxa"/>
          </w:tcPr>
          <w:p w14:paraId="71856A21" w14:textId="77777777" w:rsidR="005B7E6C" w:rsidRDefault="003F40F5">
            <w:pPr>
              <w:widowControl w:val="0"/>
              <w:tabs>
                <w:tab w:val="left" w:pos="1496"/>
              </w:tabs>
              <w:jc w:val="left"/>
              <w:rPr>
                <w:rFonts w:eastAsiaTheme="minorEastAsia"/>
                <w:lang w:val="en-US" w:eastAsia="zh-CN"/>
              </w:rPr>
            </w:pPr>
            <w:r>
              <w:rPr>
                <w:rFonts w:eastAsiaTheme="minorEastAsia"/>
                <w:lang w:eastAsia="zh-CN"/>
              </w:rPr>
              <w:t>Qualcomm</w:t>
            </w:r>
          </w:p>
        </w:tc>
        <w:tc>
          <w:tcPr>
            <w:tcW w:w="7139" w:type="dxa"/>
          </w:tcPr>
          <w:p w14:paraId="264571B8" w14:textId="77777777" w:rsidR="005B7E6C" w:rsidRDefault="003F40F5">
            <w:pPr>
              <w:widowControl w:val="0"/>
              <w:rPr>
                <w:rFonts w:eastAsia="SimSun"/>
                <w:bCs/>
                <w:lang w:val="en-US" w:eastAsia="zh-CN"/>
              </w:rPr>
            </w:pPr>
            <w:r>
              <w:rPr>
                <w:rFonts w:eastAsiaTheme="minorEastAsia"/>
                <w:bCs/>
                <w:lang w:eastAsia="zh-CN"/>
              </w:rPr>
              <w:t>OK</w:t>
            </w:r>
          </w:p>
        </w:tc>
      </w:tr>
      <w:tr w:rsidR="005B7E6C" w14:paraId="3344BEEE" w14:textId="77777777">
        <w:trPr>
          <w:trHeight w:val="304"/>
        </w:trPr>
        <w:tc>
          <w:tcPr>
            <w:tcW w:w="1826" w:type="dxa"/>
          </w:tcPr>
          <w:p w14:paraId="17A60DB3" w14:textId="77777777" w:rsidR="005B7E6C" w:rsidRDefault="003F40F5">
            <w:pPr>
              <w:widowControl w:val="0"/>
            </w:pPr>
            <w:r>
              <w:t>Futurewei</w:t>
            </w:r>
          </w:p>
        </w:tc>
        <w:tc>
          <w:tcPr>
            <w:tcW w:w="7139" w:type="dxa"/>
          </w:tcPr>
          <w:p w14:paraId="586845A5" w14:textId="77777777" w:rsidR="005B7E6C" w:rsidRDefault="003F40F5">
            <w:pPr>
              <w:widowControl w:val="0"/>
              <w:rPr>
                <w:bCs/>
              </w:rPr>
            </w:pPr>
            <w:r>
              <w:rPr>
                <w:bCs/>
              </w:rPr>
              <w:t>OK</w:t>
            </w:r>
          </w:p>
        </w:tc>
      </w:tr>
      <w:tr w:rsidR="005B7E6C" w14:paraId="14D44C2A" w14:textId="77777777">
        <w:trPr>
          <w:trHeight w:val="304"/>
        </w:trPr>
        <w:tc>
          <w:tcPr>
            <w:tcW w:w="1826" w:type="dxa"/>
          </w:tcPr>
          <w:p w14:paraId="6F5D9131" w14:textId="77777777" w:rsidR="005B7E6C" w:rsidRDefault="003F40F5">
            <w:pPr>
              <w:widowControl w:val="0"/>
              <w:rPr>
                <w:rFonts w:eastAsiaTheme="minorEastAsia"/>
                <w:lang w:eastAsia="zh-CN"/>
              </w:rPr>
            </w:pPr>
            <w:r>
              <w:rPr>
                <w:rFonts w:eastAsia="SimSun" w:hint="eastAsia"/>
                <w:lang w:val="en-US" w:eastAsia="zh-CN"/>
              </w:rPr>
              <w:t>Sharp</w:t>
            </w:r>
          </w:p>
        </w:tc>
        <w:tc>
          <w:tcPr>
            <w:tcW w:w="7139" w:type="dxa"/>
          </w:tcPr>
          <w:p w14:paraId="7397F1BE" w14:textId="77777777" w:rsidR="005B7E6C" w:rsidRDefault="003F40F5">
            <w:pPr>
              <w:widowControl w:val="0"/>
              <w:rPr>
                <w:rFonts w:eastAsia="SimSun"/>
                <w:bCs/>
                <w:lang w:val="en-US" w:eastAsia="zh-CN"/>
              </w:rPr>
            </w:pPr>
            <w:r>
              <w:rPr>
                <w:rFonts w:eastAsia="SimSun" w:hint="eastAsia"/>
                <w:bCs/>
                <w:lang w:val="en-US" w:eastAsia="zh-CN"/>
              </w:rPr>
              <w:t>OK.</w:t>
            </w:r>
          </w:p>
          <w:p w14:paraId="27220A6C" w14:textId="77777777" w:rsidR="005B7E6C" w:rsidRDefault="003F40F5">
            <w:pPr>
              <w:widowControl w:val="0"/>
              <w:rPr>
                <w:rFonts w:eastAsia="SimSun"/>
                <w:bCs/>
                <w:lang w:val="en-US" w:eastAsia="zh-CN"/>
              </w:rPr>
            </w:pPr>
            <w:r>
              <w:rPr>
                <w:rFonts w:eastAsia="SimSun" w:hint="eastAsia"/>
                <w:bCs/>
                <w:lang w:val="en-US" w:eastAsia="zh-CN"/>
              </w:rPr>
              <w:t xml:space="preserve">On </w:t>
            </w:r>
            <w:r>
              <w:rPr>
                <w:rFonts w:eastAsia="SimSun"/>
                <w:bCs/>
                <w:lang w:val="en-US" w:eastAsia="zh-CN"/>
              </w:rPr>
              <w:t>“</w:t>
            </w:r>
            <w:r>
              <w:rPr>
                <w:rFonts w:ascii="Times New Roman" w:eastAsia="SimSun" w:hAnsi="Times New Roman"/>
                <w:b/>
                <w:bCs/>
                <w:i/>
                <w:iCs/>
                <w:highlight w:val="yellow"/>
                <w:lang w:val="en-US" w:eastAsia="ja-JP"/>
              </w:rPr>
              <w:t>consecutive symbols</w:t>
            </w:r>
            <w:r>
              <w:rPr>
                <w:rFonts w:eastAsia="SimSun"/>
                <w:bCs/>
                <w:lang w:val="en-US" w:eastAsia="zh-CN"/>
              </w:rPr>
              <w:t>”</w:t>
            </w:r>
            <w:r>
              <w:rPr>
                <w:rFonts w:eastAsia="SimSun" w:hint="eastAsia"/>
                <w:bCs/>
                <w:lang w:val="en-US" w:eastAsia="zh-CN"/>
              </w:rPr>
              <w:t xml:space="preserve"> as highlighted by ZTE. we share FL</w:t>
            </w:r>
            <w:r>
              <w:rPr>
                <w:rFonts w:eastAsia="SimSun"/>
                <w:bCs/>
                <w:lang w:val="en-US" w:eastAsia="zh-CN"/>
              </w:rPr>
              <w:t>’</w:t>
            </w:r>
            <w:r>
              <w:rPr>
                <w:rFonts w:eastAsia="SimSun" w:hint="eastAsia"/>
                <w:bCs/>
                <w:lang w:val="en-US" w:eastAsia="zh-CN"/>
              </w:rPr>
              <w:t>s view that it is not a problem subject to the mapping restrictions in 211.</w:t>
            </w:r>
          </w:p>
          <w:p w14:paraId="5FF6A993" w14:textId="77777777" w:rsidR="005B7E6C" w:rsidRDefault="003F40F5">
            <w:pPr>
              <w:widowControl w:val="0"/>
              <w:rPr>
                <w:rFonts w:eastAsiaTheme="minorEastAsia"/>
                <w:bCs/>
                <w:lang w:eastAsia="zh-CN"/>
              </w:rPr>
            </w:pPr>
            <w:r>
              <w:rPr>
                <w:rFonts w:eastAsia="SimSun" w:hint="eastAsia"/>
                <w:bCs/>
                <w:lang w:val="en-US" w:eastAsia="zh-CN"/>
              </w:rPr>
              <w:t xml:space="preserve">On the second comment from ZTE, since the whole sub-clause is for resource mapping for PSSCH, which is irrelevant for dedicated SL PRS resource pools, we think the added </w:t>
            </w:r>
            <w:r>
              <w:rPr>
                <w:rFonts w:eastAsia="SimSun"/>
                <w:bCs/>
                <w:lang w:val="en-US" w:eastAsia="zh-CN"/>
              </w:rPr>
              <w:t>“</w:t>
            </w:r>
            <w:ins w:id="490" w:author="ZTE-Mengzhen" w:date="2023-11-12T21:00:00Z">
              <w:r>
                <w:rPr>
                  <w:rFonts w:eastAsia="SimSun" w:cs="Times" w:hint="eastAsia"/>
                  <w:szCs w:val="20"/>
                  <w:lang w:val="en-US" w:eastAsia="zh-CN"/>
                </w:rPr>
                <w:t>in a shared SL PRS resource pool</w:t>
              </w:r>
            </w:ins>
            <w:r>
              <w:rPr>
                <w:rFonts w:eastAsia="SimSun"/>
                <w:bCs/>
                <w:lang w:val="en-US" w:eastAsia="zh-CN"/>
              </w:rPr>
              <w:t>”</w:t>
            </w:r>
            <w:r>
              <w:rPr>
                <w:rFonts w:eastAsia="SimSun" w:hint="eastAsia"/>
                <w:bCs/>
                <w:lang w:val="en-US" w:eastAsia="zh-CN"/>
              </w:rPr>
              <w:t xml:space="preserve"> is not necessary.</w:t>
            </w:r>
          </w:p>
        </w:tc>
      </w:tr>
      <w:tr w:rsidR="003B104D" w14:paraId="66D9CAD4" w14:textId="77777777">
        <w:trPr>
          <w:trHeight w:val="304"/>
        </w:trPr>
        <w:tc>
          <w:tcPr>
            <w:tcW w:w="1826" w:type="dxa"/>
          </w:tcPr>
          <w:p w14:paraId="2F7A9FFB" w14:textId="10E3C9CB" w:rsidR="003B104D" w:rsidRDefault="003B104D" w:rsidP="003B104D">
            <w:pPr>
              <w:widowControl w:val="0"/>
            </w:pPr>
            <w:r>
              <w:rPr>
                <w:rFonts w:eastAsiaTheme="minorEastAsia" w:hint="eastAsia"/>
                <w:lang w:val="en-US" w:eastAsia="zh-CN"/>
              </w:rPr>
              <w:t>C</w:t>
            </w:r>
            <w:r>
              <w:rPr>
                <w:rFonts w:eastAsiaTheme="minorEastAsia"/>
                <w:lang w:val="en-US" w:eastAsia="zh-CN"/>
              </w:rPr>
              <w:t>ATT</w:t>
            </w:r>
          </w:p>
        </w:tc>
        <w:tc>
          <w:tcPr>
            <w:tcW w:w="7139" w:type="dxa"/>
          </w:tcPr>
          <w:p w14:paraId="0E5826EB" w14:textId="0DC11FE2" w:rsidR="003B104D" w:rsidRDefault="003B104D" w:rsidP="003B104D">
            <w:pPr>
              <w:widowControl w:val="0"/>
              <w:rPr>
                <w:bCs/>
              </w:rPr>
            </w:pPr>
            <w:r>
              <w:rPr>
                <w:rFonts w:eastAsia="SimSun" w:hint="eastAsia"/>
                <w:bCs/>
                <w:lang w:val="en-US" w:eastAsia="zh-CN"/>
              </w:rPr>
              <w:t>O</w:t>
            </w:r>
            <w:r>
              <w:rPr>
                <w:rFonts w:eastAsia="SimSun"/>
                <w:bCs/>
                <w:lang w:val="en-US" w:eastAsia="zh-CN"/>
              </w:rPr>
              <w:t>K</w:t>
            </w:r>
          </w:p>
        </w:tc>
      </w:tr>
      <w:tr w:rsidR="003B104D" w14:paraId="0F3D9081" w14:textId="77777777">
        <w:trPr>
          <w:trHeight w:val="304"/>
        </w:trPr>
        <w:tc>
          <w:tcPr>
            <w:tcW w:w="1826" w:type="dxa"/>
          </w:tcPr>
          <w:p w14:paraId="4C470F77" w14:textId="6342FC28" w:rsidR="003B104D" w:rsidRDefault="00790B7B" w:rsidP="003B104D">
            <w:pPr>
              <w:widowControl w:val="0"/>
              <w:rPr>
                <w:rFonts w:eastAsia="SimSun"/>
                <w:lang w:val="en-US" w:eastAsia="zh-CN"/>
              </w:rPr>
            </w:pPr>
            <w:r>
              <w:rPr>
                <w:rFonts w:eastAsia="SimSun"/>
                <w:lang w:val="en-US" w:eastAsia="zh-CN"/>
              </w:rPr>
              <w:t>Apple</w:t>
            </w:r>
          </w:p>
        </w:tc>
        <w:tc>
          <w:tcPr>
            <w:tcW w:w="7139" w:type="dxa"/>
          </w:tcPr>
          <w:p w14:paraId="471135F2" w14:textId="11408983" w:rsidR="003B104D" w:rsidRDefault="00790B7B" w:rsidP="003B104D">
            <w:pPr>
              <w:widowControl w:val="0"/>
              <w:rPr>
                <w:rFonts w:eastAsia="SimSun"/>
                <w:bCs/>
                <w:lang w:val="en-US" w:eastAsia="zh-CN"/>
              </w:rPr>
            </w:pPr>
            <w:r>
              <w:rPr>
                <w:rFonts w:eastAsia="SimSun"/>
                <w:bCs/>
                <w:lang w:val="en-US" w:eastAsia="zh-CN"/>
              </w:rPr>
              <w:t xml:space="preserve">For clarification the sentence below seems incomplete. What </w:t>
            </w:r>
            <w:proofErr w:type="gramStart"/>
            <w:r>
              <w:rPr>
                <w:rFonts w:eastAsia="SimSun"/>
                <w:bCs/>
                <w:lang w:val="en-US" w:eastAsia="zh-CN"/>
              </w:rPr>
              <w:t>parameter ?</w:t>
            </w:r>
            <w:proofErr w:type="gramEnd"/>
            <w:r>
              <w:rPr>
                <w:rFonts w:eastAsia="SimSun"/>
                <w:bCs/>
                <w:lang w:val="en-US" w:eastAsia="zh-CN"/>
              </w:rPr>
              <w:t>:</w:t>
            </w:r>
          </w:p>
          <w:p w14:paraId="533A950B" w14:textId="77777777" w:rsidR="00790B7B" w:rsidRDefault="00790B7B" w:rsidP="003B104D">
            <w:pPr>
              <w:widowControl w:val="0"/>
              <w:rPr>
                <w:rFonts w:eastAsia="SimSun"/>
                <w:bCs/>
                <w:lang w:val="en-US" w:eastAsia="zh-CN"/>
              </w:rPr>
            </w:pPr>
          </w:p>
          <w:p w14:paraId="5D292A03" w14:textId="097496F3" w:rsidR="00790B7B" w:rsidRDefault="00790B7B" w:rsidP="003B104D">
            <w:pPr>
              <w:widowControl w:val="0"/>
              <w:rPr>
                <w:rFonts w:eastAsia="SimSun"/>
                <w:bCs/>
                <w:lang w:val="en-US" w:eastAsia="zh-CN"/>
              </w:rPr>
            </w:pPr>
            <w:r>
              <w:rPr>
                <w:lang w:val="en-US"/>
              </w:rPr>
              <w:t xml:space="preserve">the number of contiguous symbols for SL PRS transmission, </w:t>
            </w:r>
            <m:oMath>
              <m:sSub>
                <m:sSubPr>
                  <m:ctrlPr>
                    <w:ins w:id="491" w:author="Mihai Enescu" w:date="2023-10-19T07:45:00Z">
                      <w:rPr>
                        <w:rFonts w:ascii="Cambria Math" w:hAnsi="Cambria Math"/>
                        <w:i/>
                        <w:sz w:val="21"/>
                      </w:rPr>
                    </w:ins>
                  </m:ctrlPr>
                </m:sSubPr>
                <m:e>
                  <m:r>
                    <w:ins w:id="492" w:author="Mihai Enescu" w:date="2023-10-19T07:45:00Z">
                      <w:rPr>
                        <w:rFonts w:ascii="Cambria Math" w:hAnsi="Cambria Math"/>
                        <w:sz w:val="21"/>
                      </w:rPr>
                      <m:t>L</m:t>
                    </w:ins>
                  </m:r>
                </m:e>
                <m:sub>
                  <m:r>
                    <w:ins w:id="493" w:author="Mihai Enescu" w:date="2023-10-19T07:45:00Z">
                      <w:rPr>
                        <w:rFonts w:ascii="Cambria Math" w:hAnsi="Cambria Math"/>
                        <w:sz w:val="21"/>
                      </w:rPr>
                      <m:t>SL-PRS</m:t>
                    </w:ins>
                  </m:r>
                </m:sub>
              </m:sSub>
            </m:oMath>
            <w:del w:id="494" w:author="Mihai Enescu" w:date="2023-10-19T07:45:00Z">
              <w:r>
                <w:rPr>
                  <w:lang w:val="en-US"/>
                </w:rPr>
                <w:delText>‘M’</w:delText>
              </w:r>
            </w:del>
            <w:r>
              <w:rPr>
                <w:lang w:val="en-US"/>
              </w:rPr>
              <w:t>, shall correspond to one of the SL PRS resources in parameter</w:t>
            </w:r>
          </w:p>
        </w:tc>
      </w:tr>
      <w:tr w:rsidR="003B104D" w14:paraId="75778A81" w14:textId="77777777">
        <w:trPr>
          <w:trHeight w:val="304"/>
        </w:trPr>
        <w:tc>
          <w:tcPr>
            <w:tcW w:w="1826" w:type="dxa"/>
          </w:tcPr>
          <w:p w14:paraId="47DD6F6B" w14:textId="0AD29DAD" w:rsidR="003B104D" w:rsidRDefault="00CF5A6E" w:rsidP="003B104D">
            <w:pPr>
              <w:widowControl w:val="0"/>
              <w:rPr>
                <w:rFonts w:eastAsia="SimSun"/>
                <w:lang w:eastAsia="zh-CN"/>
              </w:rPr>
            </w:pPr>
            <w:r>
              <w:rPr>
                <w:rFonts w:eastAsia="SimSun"/>
                <w:lang w:eastAsia="zh-CN"/>
              </w:rPr>
              <w:t>IDCC</w:t>
            </w:r>
          </w:p>
        </w:tc>
        <w:tc>
          <w:tcPr>
            <w:tcW w:w="7139" w:type="dxa"/>
          </w:tcPr>
          <w:p w14:paraId="15082B73" w14:textId="4FA60B24" w:rsidR="003B104D" w:rsidRDefault="00CF5A6E" w:rsidP="003B104D">
            <w:pPr>
              <w:widowControl w:val="0"/>
              <w:rPr>
                <w:rFonts w:eastAsia="SimSun"/>
                <w:bCs/>
                <w:lang w:eastAsia="zh-CN"/>
              </w:rPr>
            </w:pPr>
            <w:r>
              <w:rPr>
                <w:rFonts w:eastAsia="SimSun"/>
                <w:bCs/>
                <w:lang w:eastAsia="zh-CN"/>
              </w:rPr>
              <w:t>Support.</w:t>
            </w:r>
          </w:p>
        </w:tc>
      </w:tr>
      <w:tr w:rsidR="00C64BE2" w14:paraId="2F5120BC" w14:textId="77777777">
        <w:trPr>
          <w:trHeight w:val="304"/>
        </w:trPr>
        <w:tc>
          <w:tcPr>
            <w:tcW w:w="1826" w:type="dxa"/>
          </w:tcPr>
          <w:p w14:paraId="06096BC1" w14:textId="029F81F5" w:rsidR="00C64BE2" w:rsidRDefault="00C64BE2" w:rsidP="00C64BE2">
            <w:pPr>
              <w:widowControl w:val="0"/>
              <w:rPr>
                <w:szCs w:val="20"/>
                <w:lang w:eastAsia="zh-CN"/>
              </w:rPr>
            </w:pPr>
            <w:r>
              <w:rPr>
                <w:rFonts w:eastAsia="SimSun" w:hint="eastAsia"/>
                <w:lang w:val="en-US" w:eastAsia="zh-CN"/>
              </w:rPr>
              <w:t>H</w:t>
            </w:r>
            <w:r>
              <w:rPr>
                <w:rFonts w:eastAsia="SimSun"/>
                <w:lang w:val="en-US" w:eastAsia="zh-CN"/>
              </w:rPr>
              <w:t>uawei, HiSilicon</w:t>
            </w:r>
          </w:p>
        </w:tc>
        <w:tc>
          <w:tcPr>
            <w:tcW w:w="7139" w:type="dxa"/>
          </w:tcPr>
          <w:p w14:paraId="3C4958CA" w14:textId="77777777" w:rsidR="00C64BE2" w:rsidRDefault="00C64BE2" w:rsidP="00C64BE2">
            <w:pPr>
              <w:widowControl w:val="0"/>
              <w:rPr>
                <w:rFonts w:eastAsia="SimSun"/>
                <w:bCs/>
                <w:lang w:val="en-US" w:eastAsia="zh-CN"/>
              </w:rPr>
            </w:pPr>
            <w:r>
              <w:rPr>
                <w:rFonts w:eastAsia="SimSun" w:hint="eastAsia"/>
                <w:bCs/>
                <w:lang w:val="en-US" w:eastAsia="zh-CN"/>
              </w:rPr>
              <w:t>W</w:t>
            </w:r>
            <w:r>
              <w:rPr>
                <w:rFonts w:eastAsia="SimSun"/>
                <w:bCs/>
                <w:lang w:val="en-US" w:eastAsia="zh-CN"/>
              </w:rPr>
              <w:t>e are fine with the TP, but would suggest the following editorial change.</w:t>
            </w:r>
          </w:p>
          <w:p w14:paraId="64E00D7B" w14:textId="77777777" w:rsidR="00C64BE2" w:rsidRDefault="00C64BE2" w:rsidP="00C64BE2">
            <w:pPr>
              <w:spacing w:after="180"/>
              <w:ind w:left="851" w:hanging="284"/>
              <w:rPr>
                <w:ins w:id="495" w:author="Chatterjee, Debdeep" w:date="2023-11-10T01:49:00Z"/>
                <w:rFonts w:eastAsia="Times New Roman" w:cs="Times"/>
              </w:rPr>
            </w:pPr>
            <w:ins w:id="496"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497" w:author="Chatterjee, Debdeep" w:date="2023-11-10T01:49:00Z">
                      <w:rPr>
                        <w:rFonts w:ascii="Cambria Math" w:hAnsi="Cambria Math" w:cs="Times"/>
                        <w:i/>
                        <w:szCs w:val="20"/>
                      </w:rPr>
                    </w:ins>
                  </m:ctrlPr>
                </m:sSubPr>
                <m:e>
                  <m:r>
                    <w:ins w:id="498" w:author="Chatterjee, Debdeep" w:date="2023-11-10T01:49:00Z">
                      <w:rPr>
                        <w:rFonts w:ascii="Cambria Math" w:hAnsi="Cambria Math" w:cs="Times"/>
                        <w:szCs w:val="20"/>
                      </w:rPr>
                      <m:t>L</m:t>
                    </w:ins>
                  </m:r>
                </m:e>
                <m:sub>
                  <m:r>
                    <w:ins w:id="499" w:author="Chatterjee, Debdeep" w:date="2023-11-10T01:49:00Z">
                      <w:rPr>
                        <w:rFonts w:ascii="Cambria Math" w:hAnsi="Cambria Math" w:cs="Times"/>
                        <w:szCs w:val="20"/>
                      </w:rPr>
                      <m:t>SL-PRS</m:t>
                    </w:ins>
                  </m:r>
                </m:sub>
              </m:sSub>
            </m:oMath>
            <w:ins w:id="500"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ins>
            <w:ins w:id="501" w:author="huangsu (A)" w:date="2023-11-14T07:19:00Z">
              <w:r>
                <w:rPr>
                  <w:rFonts w:eastAsia="Times New Roman" w:cs="Times"/>
                  <w:szCs w:val="20"/>
                </w:rPr>
                <w:t>;</w:t>
              </w:r>
            </w:ins>
            <w:ins w:id="502" w:author="Chatterjee, Debdeep" w:date="2023-11-10T01:49:00Z">
              <w:del w:id="503" w:author="huangsu (A)" w:date="2023-11-14T07:19:00Z">
                <w:r w:rsidDel="0073427E">
                  <w:rPr>
                    <w:rFonts w:eastAsia="Times New Roman" w:cs="Times"/>
                    <w:szCs w:val="20"/>
                  </w:rPr>
                  <w:delText>.</w:delText>
                </w:r>
              </w:del>
            </w:ins>
          </w:p>
          <w:p w14:paraId="32778C61" w14:textId="77777777" w:rsidR="00C64BE2" w:rsidRDefault="00C64BE2" w:rsidP="00C64BE2">
            <w:pPr>
              <w:widowControl w:val="0"/>
              <w:rPr>
                <w:rFonts w:ascii="Times New Roman" w:eastAsiaTheme="minorEastAsia" w:hAnsi="Times New Roman"/>
                <w:lang w:eastAsia="zh-CN"/>
              </w:rPr>
            </w:pPr>
          </w:p>
        </w:tc>
      </w:tr>
      <w:tr w:rsidR="00C64BE2" w14:paraId="71CC34DE" w14:textId="77777777">
        <w:trPr>
          <w:trHeight w:val="304"/>
        </w:trPr>
        <w:tc>
          <w:tcPr>
            <w:tcW w:w="1826" w:type="dxa"/>
          </w:tcPr>
          <w:p w14:paraId="56618850" w14:textId="1849E6E6" w:rsidR="00C64BE2" w:rsidRPr="00C95FAA" w:rsidRDefault="00C95FAA" w:rsidP="00C64BE2">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139" w:type="dxa"/>
          </w:tcPr>
          <w:p w14:paraId="76B751DB" w14:textId="3AAA886F" w:rsidR="00C64BE2" w:rsidRDefault="00C95FAA" w:rsidP="00C64BE2">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822A9D" w14:paraId="39DBBC68" w14:textId="77777777">
        <w:trPr>
          <w:trHeight w:val="304"/>
        </w:trPr>
        <w:tc>
          <w:tcPr>
            <w:tcW w:w="1826" w:type="dxa"/>
          </w:tcPr>
          <w:p w14:paraId="421521A8" w14:textId="3278876B" w:rsidR="00822A9D" w:rsidRDefault="00822A9D" w:rsidP="00822A9D">
            <w:pPr>
              <w:widowControl w:val="0"/>
            </w:pPr>
            <w:r>
              <w:t>Nokia, NSB</w:t>
            </w:r>
          </w:p>
        </w:tc>
        <w:tc>
          <w:tcPr>
            <w:tcW w:w="7139" w:type="dxa"/>
          </w:tcPr>
          <w:p w14:paraId="3FB9115C" w14:textId="54EFF01B" w:rsidR="00822A9D" w:rsidRDefault="00822A9D" w:rsidP="00822A9D">
            <w:pPr>
              <w:widowControl w:val="0"/>
              <w:rPr>
                <w:bCs/>
              </w:rPr>
            </w:pPr>
            <w:r>
              <w:rPr>
                <w:bCs/>
              </w:rPr>
              <w:t>OK</w:t>
            </w:r>
          </w:p>
        </w:tc>
      </w:tr>
      <w:tr w:rsidR="00822A9D" w14:paraId="13669F2E" w14:textId="77777777">
        <w:trPr>
          <w:trHeight w:val="304"/>
        </w:trPr>
        <w:tc>
          <w:tcPr>
            <w:tcW w:w="1826" w:type="dxa"/>
          </w:tcPr>
          <w:p w14:paraId="3DD7AE49" w14:textId="23AB718F" w:rsidR="00822A9D" w:rsidRPr="00C52DD4" w:rsidRDefault="006A61CA" w:rsidP="00822A9D">
            <w:pPr>
              <w:widowControl w:val="0"/>
              <w:rPr>
                <w:rFonts w:eastAsia="Malgun Gothic"/>
                <w:color w:val="00B0F0"/>
                <w:lang w:eastAsia="ko-KR"/>
              </w:rPr>
            </w:pPr>
            <w:r w:rsidRPr="00C52DD4">
              <w:rPr>
                <w:rFonts w:eastAsia="Malgun Gothic"/>
                <w:color w:val="00B0F0"/>
                <w:lang w:eastAsia="ko-KR"/>
              </w:rPr>
              <w:t>Moderator</w:t>
            </w:r>
          </w:p>
        </w:tc>
        <w:tc>
          <w:tcPr>
            <w:tcW w:w="7139" w:type="dxa"/>
          </w:tcPr>
          <w:p w14:paraId="1645EB75" w14:textId="532FBCFA" w:rsidR="00822A9D" w:rsidRPr="00C52DD4" w:rsidRDefault="006A61CA" w:rsidP="00822A9D">
            <w:pPr>
              <w:widowControl w:val="0"/>
              <w:rPr>
                <w:rFonts w:eastAsia="Malgun Gothic"/>
                <w:bCs/>
                <w:color w:val="00B0F0"/>
                <w:lang w:eastAsia="ko-KR"/>
              </w:rPr>
            </w:pPr>
            <w:r w:rsidRPr="00C52DD4">
              <w:rPr>
                <w:rFonts w:eastAsia="Malgun Gothic"/>
                <w:bCs/>
                <w:color w:val="00B0F0"/>
                <w:lang w:eastAsia="ko-KR"/>
              </w:rPr>
              <w:t xml:space="preserve">Suggestions from Apple to add reference to higher layer parameter added and the suggested punctuation change from Huawei is also implemented. </w:t>
            </w:r>
          </w:p>
        </w:tc>
      </w:tr>
    </w:tbl>
    <w:p w14:paraId="62F5599D" w14:textId="77777777" w:rsidR="005B7E6C" w:rsidRDefault="005B7E6C"/>
    <w:p w14:paraId="797BB4D2" w14:textId="77777777" w:rsidR="005B7E6C" w:rsidRDefault="005B7E6C"/>
    <w:p w14:paraId="19D4E5DC" w14:textId="77777777" w:rsidR="005B7E6C" w:rsidRDefault="005B7E6C"/>
    <w:p w14:paraId="1782EF48"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symbols</w:t>
      </w:r>
    </w:p>
    <w:p w14:paraId="15226624" w14:textId="77777777" w:rsidR="005B7E6C" w:rsidRDefault="003F40F5">
      <w:pPr>
        <w:spacing w:after="160" w:line="259" w:lineRule="auto"/>
        <w:rPr>
          <w:b/>
          <w:i/>
        </w:rPr>
      </w:pPr>
      <w:r>
        <w:rPr>
          <w:b/>
          <w:i/>
        </w:rPr>
        <w:t>Summary of observations based on submitted contributions:</w:t>
      </w:r>
    </w:p>
    <w:p w14:paraId="63B52368" w14:textId="77777777" w:rsidR="005B7E6C" w:rsidRDefault="003F40F5">
      <w:pPr>
        <w:numPr>
          <w:ilvl w:val="0"/>
          <w:numId w:val="17"/>
        </w:numPr>
        <w:tabs>
          <w:tab w:val="left" w:pos="432"/>
        </w:tabs>
        <w:rPr>
          <w:rFonts w:eastAsia="SimSun"/>
          <w:b/>
          <w:bCs/>
          <w:i/>
          <w:iCs/>
        </w:rPr>
      </w:pPr>
      <w:r>
        <w:rPr>
          <w:rFonts w:eastAsia="SimSun"/>
          <w:b/>
          <w:bCs/>
          <w:i/>
          <w:iCs/>
        </w:rPr>
        <w:t xml:space="preserve"> AGC symbols</w:t>
      </w:r>
    </w:p>
    <w:p w14:paraId="371C2CB1" w14:textId="77777777" w:rsidR="005B7E6C" w:rsidRDefault="003F40F5">
      <w:pPr>
        <w:numPr>
          <w:ilvl w:val="1"/>
          <w:numId w:val="17"/>
        </w:numPr>
        <w:tabs>
          <w:tab w:val="left" w:pos="432"/>
        </w:tabs>
        <w:rPr>
          <w:rFonts w:eastAsia="SimSun"/>
          <w:b/>
          <w:bCs/>
          <w:i/>
          <w:iCs/>
        </w:rPr>
      </w:pPr>
      <w:r>
        <w:rPr>
          <w:rFonts w:eastAsia="SimSun"/>
          <w:i/>
          <w:iCs/>
        </w:rPr>
        <w:t xml:space="preserve">One company (OPPO) proposes to clarify that in a dedicated SL PRS resource pool, the symbol preceding the AGC symbol prior to a SL PRS is either a symbol with PSCCH or a symbol with another SL PRS. </w:t>
      </w:r>
    </w:p>
    <w:p w14:paraId="4EEB48F5"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The case raised by OPPO is a misconfiguration that can be addressed by proper implementation. It is not clear if this issue needs to be addressed by specifications.</w:t>
      </w:r>
    </w:p>
    <w:p w14:paraId="335AC3DC" w14:textId="77777777" w:rsidR="005B7E6C" w:rsidRDefault="003F40F5">
      <w:pPr>
        <w:numPr>
          <w:ilvl w:val="1"/>
          <w:numId w:val="17"/>
        </w:numPr>
        <w:tabs>
          <w:tab w:val="left" w:pos="432"/>
        </w:tabs>
        <w:rPr>
          <w:rFonts w:eastAsia="SimSun"/>
          <w:b/>
          <w:bCs/>
          <w:i/>
          <w:iCs/>
        </w:rPr>
      </w:pPr>
      <w:r>
        <w:rPr>
          <w:rFonts w:eastAsia="SimSun"/>
          <w:i/>
          <w:iCs/>
        </w:rPr>
        <w:t xml:space="preserve">One company (LGE) proposes that for dedicated SL PRS resource pool, </w:t>
      </w:r>
    </w:p>
    <w:p w14:paraId="3C189521" w14:textId="77777777" w:rsidR="005B7E6C" w:rsidRDefault="003F40F5">
      <w:pPr>
        <w:numPr>
          <w:ilvl w:val="2"/>
          <w:numId w:val="17"/>
        </w:numPr>
        <w:tabs>
          <w:tab w:val="left" w:pos="432"/>
        </w:tabs>
        <w:rPr>
          <w:rFonts w:eastAsia="SimSun"/>
          <w:i/>
          <w:iCs/>
        </w:rPr>
      </w:pPr>
      <w:r>
        <w:rPr>
          <w:rFonts w:eastAsia="SimSun"/>
          <w:i/>
          <w:iCs/>
        </w:rPr>
        <w:t>if only comb-based multiplexing of SL PRS resources within a slot is enabled, SL PRS resource is NOT immediately preceded by an AGC symbol</w:t>
      </w:r>
    </w:p>
    <w:p w14:paraId="161DF466" w14:textId="77777777" w:rsidR="005B7E6C" w:rsidRDefault="003F40F5">
      <w:pPr>
        <w:numPr>
          <w:ilvl w:val="2"/>
          <w:numId w:val="17"/>
        </w:numPr>
        <w:tabs>
          <w:tab w:val="left" w:pos="432"/>
        </w:tabs>
        <w:rPr>
          <w:rFonts w:eastAsia="SimSun"/>
          <w:i/>
          <w:iCs/>
        </w:rPr>
      </w:pPr>
      <w:r>
        <w:rPr>
          <w:rFonts w:eastAsia="SimSun"/>
          <w:i/>
          <w:iCs/>
        </w:rPr>
        <w:t>if both TDM-based and comb-based multiplexing of SL PRS resources within a slot is disabled, SL PRS resource is NOT immediately preceded by an AGC symbol.</w:t>
      </w:r>
    </w:p>
    <w:p w14:paraId="1635A5A1"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As has been discussed in prior RAN1 meetings, for the general case, when the bandwidth of a SL PRS and that of associated PSCCH may be different, a receiving UE would need a separate AGC symbol for proper reception of SL PRS even if the symbol-level transmit powers for the PSCCH and SL PRS in a slot may be the same. Note that this is regardless of the decision on explicit enabling/disabling of comb-based and/or TDM-based multiplexing of SL PRS resources within a slot of a dedicated SL PRS resource pool that is discussed in FL1 Proposal 2.4-1.</w:t>
      </w:r>
    </w:p>
    <w:p w14:paraId="231FCA49" w14:textId="77777777" w:rsidR="005B7E6C" w:rsidRDefault="003F40F5">
      <w:pPr>
        <w:numPr>
          <w:ilvl w:val="1"/>
          <w:numId w:val="17"/>
        </w:numPr>
        <w:tabs>
          <w:tab w:val="left" w:pos="432"/>
        </w:tabs>
        <w:rPr>
          <w:rFonts w:eastAsia="SimSun"/>
          <w:b/>
          <w:bCs/>
          <w:i/>
          <w:iCs/>
        </w:rPr>
      </w:pPr>
      <w:r>
        <w:rPr>
          <w:rFonts w:eastAsia="SimSun"/>
          <w:i/>
          <w:iCs/>
        </w:rPr>
        <w:t>One company (xiaomi) proposes not to discuss further on whether the AGC symbol preceding the SL PRS can be omitted during Rel-18.</w:t>
      </w:r>
    </w:p>
    <w:p w14:paraId="15A02039" w14:textId="77777777" w:rsidR="005B7E6C" w:rsidRDefault="005B7E6C">
      <w:pPr>
        <w:tabs>
          <w:tab w:val="left" w:pos="0"/>
          <w:tab w:val="left" w:pos="576"/>
        </w:tabs>
        <w:rPr>
          <w:rFonts w:eastAsia="SimSun"/>
          <w:i/>
          <w:iCs/>
        </w:rPr>
      </w:pPr>
    </w:p>
    <w:p w14:paraId="3B00EC0C" w14:textId="77777777" w:rsidR="005B7E6C" w:rsidRDefault="005B7E6C">
      <w:pPr>
        <w:tabs>
          <w:tab w:val="left" w:pos="0"/>
          <w:tab w:val="left" w:pos="576"/>
        </w:tabs>
        <w:rPr>
          <w:rFonts w:eastAsia="SimSun"/>
          <w:i/>
          <w:iCs/>
        </w:rPr>
      </w:pPr>
    </w:p>
    <w:p w14:paraId="2D6C4AD2" w14:textId="77777777" w:rsidR="005B7E6C" w:rsidRDefault="005B7E6C">
      <w:pPr>
        <w:spacing w:after="160" w:line="259" w:lineRule="auto"/>
        <w:rPr>
          <w:b/>
          <w:iCs/>
        </w:rPr>
      </w:pPr>
    </w:p>
    <w:p w14:paraId="2E7F388D" w14:textId="77777777" w:rsidR="005B7E6C" w:rsidRDefault="003F40F5">
      <w:pPr>
        <w:pStyle w:val="Heading3"/>
      </w:pPr>
      <w:r>
        <w:t>[Medium] FL1 Question 2.2.3-1</w:t>
      </w:r>
    </w:p>
    <w:p w14:paraId="61A94007" w14:textId="77777777" w:rsidR="005B7E6C" w:rsidRDefault="003F40F5">
      <w:pPr>
        <w:numPr>
          <w:ilvl w:val="0"/>
          <w:numId w:val="32"/>
        </w:numPr>
        <w:rPr>
          <w:rFonts w:ascii="Times New Roman" w:eastAsia="Calibri" w:hAnsi="Times New Roman"/>
          <w:i/>
          <w:iCs/>
        </w:rPr>
      </w:pPr>
      <w:r>
        <w:rPr>
          <w:rFonts w:ascii="Times New Roman" w:eastAsia="Calibri" w:hAnsi="Times New Roman"/>
          <w:i/>
          <w:iCs/>
        </w:rPr>
        <w:t xml:space="preserve">Please indicate below with reasoning if you do not agree with the FL comments above in response to the proposals from OPPO and LGE on AGC symbols and believe that one or both of the proposals should be considered further. </w:t>
      </w:r>
    </w:p>
    <w:p w14:paraId="350A3F56" w14:textId="77777777" w:rsidR="005B7E6C" w:rsidRDefault="005B7E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B7E6C" w14:paraId="5266DF09" w14:textId="77777777">
        <w:trPr>
          <w:trHeight w:val="304"/>
        </w:trPr>
        <w:tc>
          <w:tcPr>
            <w:tcW w:w="1650" w:type="dxa"/>
          </w:tcPr>
          <w:p w14:paraId="652C8435" w14:textId="77777777" w:rsidR="005B7E6C" w:rsidRDefault="003F40F5">
            <w:pPr>
              <w:widowControl w:val="0"/>
              <w:rPr>
                <w:b/>
                <w:bCs/>
                <w:szCs w:val="20"/>
                <w:lang w:eastAsia="zh-CN"/>
              </w:rPr>
            </w:pPr>
            <w:r>
              <w:rPr>
                <w:b/>
                <w:bCs/>
                <w:szCs w:val="20"/>
                <w:lang w:eastAsia="zh-CN"/>
              </w:rPr>
              <w:t>Company</w:t>
            </w:r>
          </w:p>
        </w:tc>
        <w:tc>
          <w:tcPr>
            <w:tcW w:w="7742" w:type="dxa"/>
          </w:tcPr>
          <w:p w14:paraId="77D8C768" w14:textId="77777777" w:rsidR="005B7E6C" w:rsidRDefault="003F40F5">
            <w:pPr>
              <w:widowControl w:val="0"/>
              <w:rPr>
                <w:b/>
                <w:bCs/>
                <w:szCs w:val="20"/>
                <w:lang w:eastAsia="zh-CN"/>
              </w:rPr>
            </w:pPr>
            <w:r>
              <w:rPr>
                <w:b/>
                <w:bCs/>
                <w:szCs w:val="20"/>
                <w:lang w:eastAsia="zh-CN"/>
              </w:rPr>
              <w:t>Comments</w:t>
            </w:r>
          </w:p>
        </w:tc>
      </w:tr>
      <w:tr w:rsidR="005B7E6C" w14:paraId="2A2EC524" w14:textId="77777777">
        <w:trPr>
          <w:trHeight w:val="304"/>
        </w:trPr>
        <w:tc>
          <w:tcPr>
            <w:tcW w:w="1650" w:type="dxa"/>
          </w:tcPr>
          <w:p w14:paraId="4F8738A8" w14:textId="77777777" w:rsidR="005B7E6C" w:rsidRDefault="003F40F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11955D73" w14:textId="77777777" w:rsidR="005B7E6C" w:rsidRDefault="003F40F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FL comment to the proposal from us, the case is not a misconfiguration because it is not prevented by the spec. If PSCCH or a SL PRS ends at symbol #n, the spec does not mandate that symbol #n+1 is an AGC symbol for the next SL PRS resource (if any). </w:t>
            </w:r>
          </w:p>
        </w:tc>
      </w:tr>
      <w:tr w:rsidR="005B7E6C" w14:paraId="49E27FBF" w14:textId="77777777">
        <w:trPr>
          <w:trHeight w:val="304"/>
        </w:trPr>
        <w:tc>
          <w:tcPr>
            <w:tcW w:w="1650" w:type="dxa"/>
          </w:tcPr>
          <w:p w14:paraId="5F4DD10A" w14:textId="77777777" w:rsidR="005B7E6C" w:rsidRDefault="003F40F5">
            <w:pPr>
              <w:widowControl w:val="0"/>
              <w:rPr>
                <w:szCs w:val="20"/>
                <w:lang w:val="en-US" w:eastAsia="zh-CN"/>
              </w:rPr>
            </w:pPr>
            <w:r>
              <w:rPr>
                <w:rFonts w:hint="eastAsia"/>
                <w:szCs w:val="20"/>
                <w:lang w:val="en-US" w:eastAsia="ko-KR"/>
              </w:rPr>
              <w:t>LGE</w:t>
            </w:r>
          </w:p>
        </w:tc>
        <w:tc>
          <w:tcPr>
            <w:tcW w:w="7742" w:type="dxa"/>
          </w:tcPr>
          <w:p w14:paraId="47595A1A" w14:textId="77777777" w:rsidR="005B7E6C" w:rsidRDefault="003F40F5">
            <w:pPr>
              <w:widowControl w:val="0"/>
              <w:rPr>
                <w:szCs w:val="20"/>
                <w:lang w:eastAsia="zh-CN"/>
              </w:rPr>
            </w:pPr>
            <w:r>
              <w:rPr>
                <w:szCs w:val="20"/>
                <w:lang w:eastAsia="ko-KR"/>
              </w:rPr>
              <w:t>I</w:t>
            </w:r>
            <w:r>
              <w:rPr>
                <w:rFonts w:hint="eastAsia"/>
                <w:szCs w:val="20"/>
                <w:lang w:eastAsia="ko-KR"/>
              </w:rPr>
              <w:t xml:space="preserve">f </w:t>
            </w:r>
            <w:r>
              <w:rPr>
                <w:szCs w:val="20"/>
                <w:lang w:eastAsia="ko-KR"/>
              </w:rPr>
              <w:t>the bandwidth of PSCCH and SL PRS are different, each symbol power in time domain is same but PSD in frequency domain is different. In this case, not AGC symbol but a ‘</w:t>
            </w:r>
            <w:r>
              <w:rPr>
                <w:b/>
                <w:i/>
                <w:szCs w:val="20"/>
                <w:lang w:eastAsia="ko-KR"/>
              </w:rPr>
              <w:t>transient period</w:t>
            </w:r>
            <w:r>
              <w:rPr>
                <w:szCs w:val="20"/>
                <w:lang w:eastAsia="ko-KR"/>
              </w:rPr>
              <w:t>’ may be necessary. It’s totally up to RAN4 whether the ‘</w:t>
            </w:r>
            <w:r>
              <w:rPr>
                <w:b/>
                <w:i/>
                <w:szCs w:val="20"/>
                <w:lang w:eastAsia="ko-KR"/>
              </w:rPr>
              <w:t>transient period</w:t>
            </w:r>
            <w:r>
              <w:rPr>
                <w:szCs w:val="20"/>
                <w:lang w:eastAsia="ko-KR"/>
              </w:rPr>
              <w:t>’ is necessary or not in this case. It’s not relevant to AGC symbol.</w:t>
            </w:r>
          </w:p>
        </w:tc>
      </w:tr>
      <w:tr w:rsidR="005B7E6C" w14:paraId="77CDF128" w14:textId="77777777">
        <w:trPr>
          <w:trHeight w:val="304"/>
        </w:trPr>
        <w:tc>
          <w:tcPr>
            <w:tcW w:w="1650" w:type="dxa"/>
          </w:tcPr>
          <w:p w14:paraId="114B963C" w14:textId="77777777" w:rsidR="005B7E6C" w:rsidRDefault="005B7E6C">
            <w:pPr>
              <w:widowControl w:val="0"/>
              <w:rPr>
                <w:szCs w:val="20"/>
                <w:lang w:eastAsia="zh-CN"/>
              </w:rPr>
            </w:pPr>
          </w:p>
        </w:tc>
        <w:tc>
          <w:tcPr>
            <w:tcW w:w="7742" w:type="dxa"/>
          </w:tcPr>
          <w:p w14:paraId="1BCF3917" w14:textId="77777777" w:rsidR="005B7E6C" w:rsidRDefault="005B7E6C">
            <w:pPr>
              <w:widowControl w:val="0"/>
              <w:rPr>
                <w:rFonts w:eastAsiaTheme="minorEastAsia"/>
                <w:szCs w:val="20"/>
                <w:lang w:eastAsia="zh-CN"/>
              </w:rPr>
            </w:pPr>
          </w:p>
        </w:tc>
      </w:tr>
      <w:tr w:rsidR="005B7E6C" w14:paraId="308D4630" w14:textId="77777777">
        <w:trPr>
          <w:trHeight w:val="304"/>
        </w:trPr>
        <w:tc>
          <w:tcPr>
            <w:tcW w:w="1650" w:type="dxa"/>
          </w:tcPr>
          <w:p w14:paraId="32A98883" w14:textId="77777777" w:rsidR="005B7E6C" w:rsidRDefault="005B7E6C">
            <w:pPr>
              <w:widowControl w:val="0"/>
              <w:rPr>
                <w:rFonts w:eastAsiaTheme="minorEastAsia"/>
                <w:szCs w:val="20"/>
                <w:lang w:eastAsia="zh-CN"/>
              </w:rPr>
            </w:pPr>
          </w:p>
        </w:tc>
        <w:tc>
          <w:tcPr>
            <w:tcW w:w="7742" w:type="dxa"/>
          </w:tcPr>
          <w:p w14:paraId="2CE6E288" w14:textId="77777777" w:rsidR="005B7E6C" w:rsidRDefault="005B7E6C">
            <w:pPr>
              <w:widowControl w:val="0"/>
              <w:rPr>
                <w:rFonts w:eastAsiaTheme="minorEastAsia"/>
                <w:szCs w:val="20"/>
                <w:lang w:eastAsia="zh-CN"/>
              </w:rPr>
            </w:pPr>
          </w:p>
        </w:tc>
      </w:tr>
      <w:tr w:rsidR="005B7E6C" w14:paraId="538B2513" w14:textId="77777777">
        <w:trPr>
          <w:trHeight w:val="304"/>
        </w:trPr>
        <w:tc>
          <w:tcPr>
            <w:tcW w:w="1650" w:type="dxa"/>
          </w:tcPr>
          <w:p w14:paraId="36CA5D8E" w14:textId="77777777" w:rsidR="005B7E6C" w:rsidRDefault="005B7E6C">
            <w:pPr>
              <w:widowControl w:val="0"/>
              <w:rPr>
                <w:rFonts w:eastAsiaTheme="minorEastAsia"/>
                <w:szCs w:val="20"/>
                <w:lang w:eastAsia="zh-CN"/>
              </w:rPr>
            </w:pPr>
          </w:p>
        </w:tc>
        <w:tc>
          <w:tcPr>
            <w:tcW w:w="7742" w:type="dxa"/>
          </w:tcPr>
          <w:p w14:paraId="0C73DA52" w14:textId="77777777" w:rsidR="005B7E6C" w:rsidRDefault="005B7E6C">
            <w:pPr>
              <w:widowControl w:val="0"/>
              <w:rPr>
                <w:rFonts w:eastAsiaTheme="minorEastAsia"/>
                <w:szCs w:val="20"/>
                <w:lang w:eastAsia="zh-CN"/>
              </w:rPr>
            </w:pPr>
          </w:p>
        </w:tc>
      </w:tr>
      <w:tr w:rsidR="005B7E6C" w14:paraId="1953AC5B" w14:textId="77777777">
        <w:trPr>
          <w:trHeight w:val="304"/>
        </w:trPr>
        <w:tc>
          <w:tcPr>
            <w:tcW w:w="1650" w:type="dxa"/>
          </w:tcPr>
          <w:p w14:paraId="1C1A26F7" w14:textId="77777777" w:rsidR="005B7E6C" w:rsidRDefault="005B7E6C">
            <w:pPr>
              <w:widowControl w:val="0"/>
              <w:rPr>
                <w:rFonts w:eastAsiaTheme="minorEastAsia"/>
                <w:szCs w:val="20"/>
                <w:lang w:eastAsia="zh-CN"/>
              </w:rPr>
            </w:pPr>
          </w:p>
        </w:tc>
        <w:tc>
          <w:tcPr>
            <w:tcW w:w="7742" w:type="dxa"/>
          </w:tcPr>
          <w:p w14:paraId="32559C23" w14:textId="77777777" w:rsidR="005B7E6C" w:rsidRDefault="005B7E6C">
            <w:pPr>
              <w:spacing w:beforeLines="50" w:before="120" w:afterLines="50" w:line="200" w:lineRule="exact"/>
              <w:rPr>
                <w:szCs w:val="20"/>
                <w:lang w:eastAsia="zh-CN"/>
              </w:rPr>
            </w:pPr>
          </w:p>
        </w:tc>
      </w:tr>
      <w:tr w:rsidR="005B7E6C" w14:paraId="461FD0E1" w14:textId="77777777">
        <w:trPr>
          <w:trHeight w:val="304"/>
        </w:trPr>
        <w:tc>
          <w:tcPr>
            <w:tcW w:w="1650" w:type="dxa"/>
          </w:tcPr>
          <w:p w14:paraId="3A07D708" w14:textId="77777777" w:rsidR="005B7E6C" w:rsidRDefault="005B7E6C">
            <w:pPr>
              <w:widowControl w:val="0"/>
              <w:rPr>
                <w:rFonts w:eastAsiaTheme="minorEastAsia"/>
                <w:szCs w:val="20"/>
                <w:lang w:val="en-US" w:eastAsia="zh-CN"/>
              </w:rPr>
            </w:pPr>
          </w:p>
        </w:tc>
        <w:tc>
          <w:tcPr>
            <w:tcW w:w="7742" w:type="dxa"/>
          </w:tcPr>
          <w:p w14:paraId="59D11BAE" w14:textId="77777777" w:rsidR="005B7E6C" w:rsidRDefault="005B7E6C">
            <w:pPr>
              <w:widowControl w:val="0"/>
              <w:rPr>
                <w:rFonts w:eastAsiaTheme="minorEastAsia"/>
                <w:szCs w:val="20"/>
                <w:lang w:val="en-US" w:eastAsia="zh-CN"/>
              </w:rPr>
            </w:pPr>
          </w:p>
        </w:tc>
      </w:tr>
      <w:tr w:rsidR="005B7E6C" w14:paraId="2F4C2839" w14:textId="77777777">
        <w:trPr>
          <w:trHeight w:val="304"/>
        </w:trPr>
        <w:tc>
          <w:tcPr>
            <w:tcW w:w="1650" w:type="dxa"/>
          </w:tcPr>
          <w:p w14:paraId="4D9D2C71" w14:textId="77777777" w:rsidR="005B7E6C" w:rsidRDefault="005B7E6C">
            <w:pPr>
              <w:widowControl w:val="0"/>
              <w:rPr>
                <w:rFonts w:eastAsiaTheme="minorEastAsia"/>
                <w:szCs w:val="20"/>
                <w:lang w:val="en-US" w:eastAsia="zh-CN"/>
              </w:rPr>
            </w:pPr>
          </w:p>
        </w:tc>
        <w:tc>
          <w:tcPr>
            <w:tcW w:w="7742" w:type="dxa"/>
          </w:tcPr>
          <w:p w14:paraId="21BEC9B0" w14:textId="77777777" w:rsidR="005B7E6C" w:rsidRDefault="005B7E6C">
            <w:pPr>
              <w:pStyle w:val="ListParagraph"/>
              <w:spacing w:beforeLines="50" w:before="120" w:afterLines="50" w:line="200" w:lineRule="exact"/>
              <w:ind w:left="0"/>
              <w:contextualSpacing w:val="0"/>
              <w:rPr>
                <w:szCs w:val="20"/>
                <w:lang w:val="en-US" w:eastAsia="zh-CN"/>
              </w:rPr>
            </w:pPr>
          </w:p>
        </w:tc>
      </w:tr>
      <w:tr w:rsidR="005B7E6C" w14:paraId="0500A075" w14:textId="77777777">
        <w:trPr>
          <w:trHeight w:val="304"/>
        </w:trPr>
        <w:tc>
          <w:tcPr>
            <w:tcW w:w="1650" w:type="dxa"/>
          </w:tcPr>
          <w:p w14:paraId="17AFF0E5" w14:textId="77777777" w:rsidR="005B7E6C" w:rsidRDefault="005B7E6C">
            <w:pPr>
              <w:widowControl w:val="0"/>
              <w:rPr>
                <w:szCs w:val="20"/>
                <w:lang w:eastAsia="zh-CN"/>
              </w:rPr>
            </w:pPr>
          </w:p>
        </w:tc>
        <w:tc>
          <w:tcPr>
            <w:tcW w:w="7742" w:type="dxa"/>
          </w:tcPr>
          <w:p w14:paraId="53B94108" w14:textId="77777777" w:rsidR="005B7E6C" w:rsidRDefault="005B7E6C">
            <w:pPr>
              <w:widowControl w:val="0"/>
              <w:rPr>
                <w:szCs w:val="20"/>
                <w:lang w:eastAsia="zh-CN"/>
              </w:rPr>
            </w:pPr>
          </w:p>
        </w:tc>
      </w:tr>
      <w:tr w:rsidR="005B7E6C" w14:paraId="3743EB30" w14:textId="77777777">
        <w:trPr>
          <w:trHeight w:val="304"/>
        </w:trPr>
        <w:tc>
          <w:tcPr>
            <w:tcW w:w="1650" w:type="dxa"/>
          </w:tcPr>
          <w:p w14:paraId="04186619" w14:textId="77777777" w:rsidR="005B7E6C" w:rsidRDefault="005B7E6C">
            <w:pPr>
              <w:widowControl w:val="0"/>
              <w:rPr>
                <w:szCs w:val="20"/>
                <w:lang w:eastAsia="zh-CN"/>
              </w:rPr>
            </w:pPr>
          </w:p>
        </w:tc>
        <w:tc>
          <w:tcPr>
            <w:tcW w:w="7742" w:type="dxa"/>
          </w:tcPr>
          <w:p w14:paraId="37118C66" w14:textId="77777777" w:rsidR="005B7E6C" w:rsidRDefault="005B7E6C">
            <w:pPr>
              <w:widowControl w:val="0"/>
              <w:rPr>
                <w:szCs w:val="20"/>
                <w:lang w:eastAsia="zh-CN"/>
              </w:rPr>
            </w:pPr>
          </w:p>
        </w:tc>
      </w:tr>
      <w:tr w:rsidR="005B7E6C" w14:paraId="78FCB8BE" w14:textId="77777777">
        <w:trPr>
          <w:trHeight w:val="304"/>
        </w:trPr>
        <w:tc>
          <w:tcPr>
            <w:tcW w:w="1650" w:type="dxa"/>
          </w:tcPr>
          <w:p w14:paraId="43A26AE0" w14:textId="77777777" w:rsidR="005B7E6C" w:rsidRDefault="005B7E6C">
            <w:pPr>
              <w:widowControl w:val="0"/>
              <w:rPr>
                <w:rFonts w:eastAsiaTheme="minorEastAsia"/>
                <w:color w:val="00B0F0"/>
                <w:szCs w:val="20"/>
                <w:lang w:eastAsia="zh-CN"/>
              </w:rPr>
            </w:pPr>
          </w:p>
        </w:tc>
        <w:tc>
          <w:tcPr>
            <w:tcW w:w="7742" w:type="dxa"/>
          </w:tcPr>
          <w:p w14:paraId="48EAF66E" w14:textId="77777777" w:rsidR="005B7E6C" w:rsidRDefault="005B7E6C">
            <w:pPr>
              <w:rPr>
                <w:rFonts w:ascii="Times New Roman" w:eastAsia="Calibri" w:hAnsi="Times New Roman"/>
                <w:iCs/>
                <w:szCs w:val="20"/>
              </w:rPr>
            </w:pPr>
          </w:p>
        </w:tc>
      </w:tr>
      <w:tr w:rsidR="005B7E6C" w14:paraId="473893FD" w14:textId="77777777">
        <w:trPr>
          <w:trHeight w:val="304"/>
        </w:trPr>
        <w:tc>
          <w:tcPr>
            <w:tcW w:w="1650" w:type="dxa"/>
          </w:tcPr>
          <w:p w14:paraId="1248489D" w14:textId="77777777" w:rsidR="005B7E6C" w:rsidRDefault="005B7E6C">
            <w:pPr>
              <w:widowControl w:val="0"/>
              <w:rPr>
                <w:rFonts w:eastAsiaTheme="minorEastAsia"/>
                <w:szCs w:val="20"/>
                <w:lang w:eastAsia="zh-CN"/>
              </w:rPr>
            </w:pPr>
          </w:p>
        </w:tc>
        <w:tc>
          <w:tcPr>
            <w:tcW w:w="7742" w:type="dxa"/>
          </w:tcPr>
          <w:p w14:paraId="7A165E9D" w14:textId="77777777" w:rsidR="005B7E6C" w:rsidRDefault="005B7E6C">
            <w:pPr>
              <w:rPr>
                <w:rFonts w:ascii="Times New Roman" w:eastAsia="Calibri" w:hAnsi="Times New Roman"/>
                <w:iCs/>
                <w:szCs w:val="20"/>
              </w:rPr>
            </w:pPr>
          </w:p>
        </w:tc>
      </w:tr>
      <w:tr w:rsidR="005B7E6C" w14:paraId="2BFE853E" w14:textId="77777777">
        <w:trPr>
          <w:trHeight w:val="304"/>
        </w:trPr>
        <w:tc>
          <w:tcPr>
            <w:tcW w:w="1650" w:type="dxa"/>
          </w:tcPr>
          <w:p w14:paraId="60921A90" w14:textId="77777777" w:rsidR="005B7E6C" w:rsidRDefault="005B7E6C">
            <w:pPr>
              <w:widowControl w:val="0"/>
              <w:rPr>
                <w:rFonts w:eastAsiaTheme="minorEastAsia"/>
                <w:szCs w:val="20"/>
                <w:lang w:eastAsia="zh-CN"/>
              </w:rPr>
            </w:pPr>
          </w:p>
        </w:tc>
        <w:tc>
          <w:tcPr>
            <w:tcW w:w="7742" w:type="dxa"/>
          </w:tcPr>
          <w:p w14:paraId="6011F55B" w14:textId="77777777" w:rsidR="005B7E6C" w:rsidRDefault="005B7E6C">
            <w:pPr>
              <w:rPr>
                <w:rFonts w:eastAsiaTheme="minorEastAsia"/>
                <w:szCs w:val="20"/>
                <w:lang w:eastAsia="zh-CN"/>
              </w:rPr>
            </w:pPr>
          </w:p>
        </w:tc>
      </w:tr>
      <w:tr w:rsidR="005B7E6C" w14:paraId="544A14F6" w14:textId="77777777">
        <w:trPr>
          <w:trHeight w:val="304"/>
        </w:trPr>
        <w:tc>
          <w:tcPr>
            <w:tcW w:w="1650" w:type="dxa"/>
          </w:tcPr>
          <w:p w14:paraId="5E4A658D" w14:textId="77777777" w:rsidR="005B7E6C" w:rsidRDefault="005B7E6C">
            <w:pPr>
              <w:widowControl w:val="0"/>
              <w:rPr>
                <w:rFonts w:eastAsia="Malgun Gothic"/>
                <w:szCs w:val="20"/>
                <w:lang w:eastAsia="ko-KR"/>
              </w:rPr>
            </w:pPr>
          </w:p>
        </w:tc>
        <w:tc>
          <w:tcPr>
            <w:tcW w:w="7742" w:type="dxa"/>
          </w:tcPr>
          <w:p w14:paraId="6726BDBE" w14:textId="77777777" w:rsidR="005B7E6C" w:rsidRDefault="005B7E6C">
            <w:pPr>
              <w:rPr>
                <w:rFonts w:ascii="Times New Roman" w:eastAsia="Malgun Gothic" w:hAnsi="Times New Roman"/>
                <w:iCs/>
                <w:szCs w:val="20"/>
                <w:lang w:eastAsia="ko-KR"/>
              </w:rPr>
            </w:pPr>
          </w:p>
        </w:tc>
      </w:tr>
    </w:tbl>
    <w:p w14:paraId="391313A2" w14:textId="77777777" w:rsidR="005B7E6C" w:rsidRDefault="005B7E6C"/>
    <w:p w14:paraId="2BE507C4" w14:textId="77777777" w:rsidR="005B7E6C" w:rsidRDefault="005B7E6C"/>
    <w:p w14:paraId="0C67C2D9"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504" w:name="_Ref143256724"/>
      <w:r>
        <w:rPr>
          <w:rFonts w:ascii="Arial" w:eastAsia="SimSun" w:hAnsi="Arial"/>
          <w:sz w:val="32"/>
          <w:szCs w:val="20"/>
          <w:lang w:eastAsia="zh-CN"/>
        </w:rPr>
        <w:t>Multiplexing of different SL PRS resources</w:t>
      </w:r>
      <w:bookmarkEnd w:id="504"/>
    </w:p>
    <w:p w14:paraId="03AAADBE" w14:textId="77777777" w:rsidR="005B7E6C" w:rsidRDefault="003F40F5">
      <w:pPr>
        <w:rPr>
          <w:b/>
          <w:bCs/>
        </w:rPr>
      </w:pPr>
      <w:r>
        <w:rPr>
          <w:b/>
          <w:bCs/>
        </w:rPr>
        <w:t xml:space="preserve">Background: </w:t>
      </w:r>
    </w:p>
    <w:p w14:paraId="45D7FA43" w14:textId="77777777" w:rsidR="005B7E6C" w:rsidRDefault="003F40F5">
      <w:r>
        <w:t>The following was agreed during RAN1 #112 meeting.</w:t>
      </w:r>
    </w:p>
    <w:tbl>
      <w:tblPr>
        <w:tblStyle w:val="TableGrid"/>
        <w:tblW w:w="9350" w:type="dxa"/>
        <w:tblLook w:val="04A0" w:firstRow="1" w:lastRow="0" w:firstColumn="1" w:lastColumn="0" w:noHBand="0" w:noVBand="1"/>
      </w:tblPr>
      <w:tblGrid>
        <w:gridCol w:w="9350"/>
      </w:tblGrid>
      <w:tr w:rsidR="005B7E6C" w14:paraId="3377B64A" w14:textId="77777777">
        <w:tc>
          <w:tcPr>
            <w:tcW w:w="9350" w:type="dxa"/>
          </w:tcPr>
          <w:p w14:paraId="09A8A493"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25BE52C7" w14:textId="77777777" w:rsidR="005B7E6C" w:rsidRDefault="003F40F5">
            <w:pPr>
              <w:widowControl w:val="0"/>
              <w:numPr>
                <w:ilvl w:val="0"/>
                <w:numId w:val="19"/>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117A58B0" w14:textId="77777777" w:rsidR="005B7E6C" w:rsidRDefault="003F40F5">
            <w:pPr>
              <w:widowControl w:val="0"/>
              <w:numPr>
                <w:ilvl w:val="1"/>
                <w:numId w:val="19"/>
              </w:numPr>
              <w:spacing w:after="0"/>
              <w:jc w:val="left"/>
              <w:rPr>
                <w:rFonts w:eastAsia="SimSun"/>
                <w:iCs/>
                <w:szCs w:val="20"/>
              </w:rPr>
            </w:pPr>
            <w:r>
              <w:rPr>
                <w:rFonts w:eastAsia="SimSun"/>
                <w:iCs/>
                <w:szCs w:val="20"/>
              </w:rPr>
              <w:t>FFS: Comb-based multiplexing of SL PRS from different UEs in a slot for shared resource pools.</w:t>
            </w:r>
          </w:p>
          <w:p w14:paraId="1DA91ADA" w14:textId="77777777" w:rsidR="005B7E6C" w:rsidRDefault="003F40F5">
            <w:pPr>
              <w:widowControl w:val="0"/>
              <w:numPr>
                <w:ilvl w:val="0"/>
                <w:numId w:val="19"/>
              </w:numPr>
              <w:spacing w:after="0"/>
              <w:jc w:val="left"/>
              <w:rPr>
                <w:rFonts w:eastAsia="SimSun"/>
                <w:bCs/>
                <w:szCs w:val="20"/>
              </w:rPr>
            </w:pPr>
            <w:r>
              <w:rPr>
                <w:rFonts w:eastAsia="SimSun"/>
                <w:bCs/>
                <w:szCs w:val="20"/>
              </w:rPr>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7B77D889"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FFS: Whether to support </w:t>
            </w:r>
            <w:bookmarkStart w:id="505"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505"/>
            <w:r>
              <w:rPr>
                <w:rFonts w:eastAsia="SimSun"/>
                <w:bCs/>
                <w:szCs w:val="20"/>
              </w:rPr>
              <w:t>.</w:t>
            </w:r>
          </w:p>
          <w:p w14:paraId="3FBAFA94" w14:textId="77777777" w:rsidR="005B7E6C" w:rsidRDefault="003F40F5">
            <w:pPr>
              <w:widowControl w:val="0"/>
              <w:numPr>
                <w:ilvl w:val="0"/>
                <w:numId w:val="19"/>
              </w:numPr>
              <w:spacing w:after="0"/>
              <w:jc w:val="left"/>
              <w:rPr>
                <w:rFonts w:eastAsia="SimSun"/>
                <w:bCs/>
                <w:szCs w:val="20"/>
              </w:rPr>
            </w:pPr>
            <w:r>
              <w:rPr>
                <w:rFonts w:eastAsia="SimSun"/>
                <w:bCs/>
                <w:szCs w:val="20"/>
              </w:rPr>
              <w:t>FFS: additional restrictions (if any) due to e.g. the impact of synchronization and IBE interference between UEs</w:t>
            </w:r>
          </w:p>
          <w:p w14:paraId="032BCE85" w14:textId="77777777" w:rsidR="005B7E6C" w:rsidRDefault="005B7E6C">
            <w:pPr>
              <w:widowControl w:val="0"/>
              <w:spacing w:after="0" w:line="252" w:lineRule="auto"/>
              <w:jc w:val="left"/>
              <w:rPr>
                <w:rFonts w:eastAsia="SimSun"/>
                <w:szCs w:val="20"/>
                <w:lang w:eastAsia="zh-CN"/>
              </w:rPr>
            </w:pPr>
          </w:p>
          <w:p w14:paraId="429E741F"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53D99EC2" w14:textId="77777777" w:rsidR="005B7E6C" w:rsidRDefault="003F40F5">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5EAC4C9F" w14:textId="77777777" w:rsidR="005B7E6C" w:rsidRDefault="003F40F5">
            <w:pPr>
              <w:widowControl w:val="0"/>
              <w:numPr>
                <w:ilvl w:val="0"/>
                <w:numId w:val="19"/>
              </w:numPr>
              <w:spacing w:after="0"/>
              <w:jc w:val="left"/>
              <w:rPr>
                <w:rFonts w:eastAsia="SimSun"/>
                <w:bCs/>
                <w:szCs w:val="20"/>
              </w:rPr>
            </w:pPr>
            <w:r>
              <w:rPr>
                <w:rFonts w:eastAsia="SimSun"/>
                <w:bCs/>
                <w:szCs w:val="20"/>
              </w:rPr>
              <w:t>FFS: TDM-based multiplexing of SL PRS from different UEs in a slot for shared resource pools.</w:t>
            </w:r>
          </w:p>
          <w:p w14:paraId="130448EE" w14:textId="77777777" w:rsidR="005B7E6C" w:rsidRDefault="003F40F5">
            <w:pPr>
              <w:widowControl w:val="0"/>
              <w:numPr>
                <w:ilvl w:val="0"/>
                <w:numId w:val="19"/>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266E8BC8" w14:textId="77777777" w:rsidR="005B7E6C" w:rsidRDefault="003F40F5">
            <w:pPr>
              <w:widowControl w:val="0"/>
              <w:numPr>
                <w:ilvl w:val="0"/>
                <w:numId w:val="19"/>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79F54FC5" w14:textId="77777777" w:rsidR="005B7E6C" w:rsidRDefault="003F40F5">
            <w:pPr>
              <w:widowControl w:val="0"/>
              <w:numPr>
                <w:ilvl w:val="0"/>
                <w:numId w:val="19"/>
              </w:numPr>
              <w:spacing w:after="0"/>
              <w:jc w:val="left"/>
              <w:rPr>
                <w:rFonts w:eastAsia="SimSun"/>
                <w:bCs/>
                <w:szCs w:val="20"/>
              </w:rPr>
            </w:pPr>
            <w:r>
              <w:rPr>
                <w:rFonts w:eastAsia="SimSun"/>
                <w:bCs/>
                <w:szCs w:val="20"/>
              </w:rPr>
              <w:t>FFS: which resource allocation schemes are applicable</w:t>
            </w:r>
          </w:p>
          <w:p w14:paraId="530229C8" w14:textId="77777777" w:rsidR="005B7E6C" w:rsidRDefault="003F40F5">
            <w:pPr>
              <w:widowControl w:val="0"/>
              <w:numPr>
                <w:ilvl w:val="0"/>
                <w:numId w:val="19"/>
              </w:numPr>
              <w:spacing w:after="0"/>
              <w:jc w:val="left"/>
              <w:rPr>
                <w:rFonts w:eastAsia="SimSun"/>
                <w:bCs/>
                <w:szCs w:val="20"/>
              </w:rPr>
            </w:pPr>
            <w:r>
              <w:rPr>
                <w:rFonts w:eastAsia="SimSun"/>
                <w:bCs/>
                <w:szCs w:val="20"/>
              </w:rPr>
              <w:t>FFS: whether or not this is a separate UE capability</w:t>
            </w:r>
          </w:p>
          <w:p w14:paraId="1509C92E" w14:textId="77777777" w:rsidR="005B7E6C" w:rsidRDefault="005B7E6C">
            <w:pPr>
              <w:widowControl w:val="0"/>
              <w:spacing w:after="0" w:line="252" w:lineRule="auto"/>
              <w:jc w:val="left"/>
              <w:rPr>
                <w:rFonts w:eastAsia="SimSun"/>
                <w:szCs w:val="20"/>
                <w:lang w:eastAsia="zh-CN"/>
              </w:rPr>
            </w:pPr>
          </w:p>
        </w:tc>
      </w:tr>
    </w:tbl>
    <w:p w14:paraId="129900CA" w14:textId="77777777" w:rsidR="005B7E6C" w:rsidRDefault="005B7E6C"/>
    <w:p w14:paraId="12BFF8F0" w14:textId="77777777" w:rsidR="005B7E6C" w:rsidRDefault="003F40F5">
      <w:r>
        <w:t>The following was agreed during RAN1 #112bis-e meeting.</w:t>
      </w:r>
    </w:p>
    <w:tbl>
      <w:tblPr>
        <w:tblStyle w:val="TableGrid"/>
        <w:tblW w:w="9350" w:type="dxa"/>
        <w:tblLook w:val="04A0" w:firstRow="1" w:lastRow="0" w:firstColumn="1" w:lastColumn="0" w:noHBand="0" w:noVBand="1"/>
      </w:tblPr>
      <w:tblGrid>
        <w:gridCol w:w="9350"/>
      </w:tblGrid>
      <w:tr w:rsidR="005B7E6C" w14:paraId="1EF9481A" w14:textId="77777777">
        <w:tc>
          <w:tcPr>
            <w:tcW w:w="9350" w:type="dxa"/>
          </w:tcPr>
          <w:p w14:paraId="69BDC176" w14:textId="77777777" w:rsidR="005B7E6C" w:rsidRDefault="003F40F5">
            <w:pPr>
              <w:rPr>
                <w:highlight w:val="green"/>
              </w:rPr>
            </w:pPr>
            <w:r>
              <w:rPr>
                <w:highlight w:val="green"/>
              </w:rPr>
              <w:t>Agreement</w:t>
            </w:r>
          </w:p>
          <w:p w14:paraId="2FB3C780" w14:textId="77777777" w:rsidR="005B7E6C" w:rsidRDefault="003F40F5">
            <w:pPr>
              <w:rPr>
                <w:iCs/>
              </w:rPr>
            </w:pPr>
            <w:r>
              <w:rPr>
                <w:iCs/>
              </w:rPr>
              <w:t>TDM-based multiplexing in a slot of SL PRS from different UEs is NOT supported for a shared resource pool.</w:t>
            </w:r>
          </w:p>
        </w:tc>
      </w:tr>
    </w:tbl>
    <w:p w14:paraId="5C4FD5AD" w14:textId="77777777" w:rsidR="005B7E6C" w:rsidRDefault="005B7E6C"/>
    <w:p w14:paraId="7DC52B94" w14:textId="77777777" w:rsidR="005B7E6C" w:rsidRDefault="003F40F5">
      <w:r>
        <w:t>The following agreements were made during RAN1 #113 meeting.</w:t>
      </w:r>
    </w:p>
    <w:tbl>
      <w:tblPr>
        <w:tblStyle w:val="TableGrid"/>
        <w:tblW w:w="0" w:type="auto"/>
        <w:tblLook w:val="04A0" w:firstRow="1" w:lastRow="0" w:firstColumn="1" w:lastColumn="0" w:noHBand="0" w:noVBand="1"/>
      </w:tblPr>
      <w:tblGrid>
        <w:gridCol w:w="9350"/>
      </w:tblGrid>
      <w:tr w:rsidR="005B7E6C" w14:paraId="34E8EF8D" w14:textId="77777777">
        <w:tc>
          <w:tcPr>
            <w:tcW w:w="9350" w:type="dxa"/>
          </w:tcPr>
          <w:p w14:paraId="1025D5E3" w14:textId="77777777" w:rsidR="005B7E6C" w:rsidRDefault="003F40F5">
            <w:pPr>
              <w:spacing w:after="0"/>
              <w:rPr>
                <w:b/>
                <w:iCs/>
              </w:rPr>
            </w:pPr>
            <w:r>
              <w:rPr>
                <w:b/>
                <w:iCs/>
                <w:highlight w:val="green"/>
              </w:rPr>
              <w:t>Agreement</w:t>
            </w:r>
          </w:p>
          <w:p w14:paraId="168B2887" w14:textId="77777777" w:rsidR="005B7E6C" w:rsidRDefault="003F40F5">
            <w:pPr>
              <w:spacing w:after="0"/>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739E8C52" w14:textId="77777777" w:rsidR="005B7E6C" w:rsidRDefault="005B7E6C">
            <w:pPr>
              <w:spacing w:after="0"/>
              <w:rPr>
                <w:b/>
                <w:iCs/>
                <w:szCs w:val="20"/>
              </w:rPr>
            </w:pPr>
          </w:p>
          <w:p w14:paraId="247A185B" w14:textId="77777777" w:rsidR="005B7E6C" w:rsidRDefault="003F40F5">
            <w:pPr>
              <w:spacing w:after="0"/>
              <w:rPr>
                <w:b/>
                <w:iCs/>
                <w:szCs w:val="20"/>
              </w:rPr>
            </w:pPr>
            <w:r>
              <w:rPr>
                <w:b/>
                <w:iCs/>
                <w:szCs w:val="20"/>
              </w:rPr>
              <w:t>Conclusion</w:t>
            </w:r>
          </w:p>
          <w:p w14:paraId="7B052A8E" w14:textId="77777777" w:rsidR="005B7E6C" w:rsidRDefault="003F40F5">
            <w:pPr>
              <w:spacing w:after="0"/>
              <w:rPr>
                <w:iCs/>
                <w:szCs w:val="20"/>
              </w:rPr>
            </w:pPr>
            <w:r>
              <w:rPr>
                <w:rFonts w:ascii="Times New Roman" w:eastAsia="Calibri" w:hAnsi="Times New Roman"/>
                <w:bCs/>
                <w:szCs w:val="20"/>
              </w:rPr>
              <w:lastRenderedPageBreak/>
              <w:t>TDM-ed SL PRS resources within a slot from a single UE in a dedicated/shared resource pool is not supported in Rel-18.</w:t>
            </w:r>
          </w:p>
          <w:p w14:paraId="103E7F14" w14:textId="77777777" w:rsidR="005B7E6C" w:rsidRDefault="005B7E6C">
            <w:pPr>
              <w:spacing w:after="0"/>
              <w:rPr>
                <w:iCs/>
              </w:rPr>
            </w:pPr>
          </w:p>
          <w:p w14:paraId="489DCE8C" w14:textId="77777777" w:rsidR="005B7E6C" w:rsidRDefault="003F40F5">
            <w:pPr>
              <w:spacing w:after="0"/>
              <w:rPr>
                <w:rFonts w:ascii="Times New Roman" w:hAnsi="Times New Roman"/>
                <w:b/>
                <w:iCs/>
              </w:rPr>
            </w:pPr>
            <w:r>
              <w:rPr>
                <w:rFonts w:ascii="Times New Roman" w:hAnsi="Times New Roman"/>
                <w:b/>
                <w:iCs/>
                <w:highlight w:val="green"/>
              </w:rPr>
              <w:t>Agreement</w:t>
            </w:r>
          </w:p>
          <w:p w14:paraId="6909B81C" w14:textId="77777777" w:rsidR="005B7E6C" w:rsidRDefault="003F40F5">
            <w:pPr>
              <w:spacing w:after="0"/>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673AC4D8" w14:textId="77777777" w:rsidR="005B7E6C" w:rsidRDefault="005B7E6C"/>
    <w:p w14:paraId="549E7D64" w14:textId="77777777" w:rsidR="005B7E6C" w:rsidRDefault="003F40F5">
      <w:r>
        <w:t>The following agreement was made during RAN1 #114 meeting.</w:t>
      </w:r>
    </w:p>
    <w:tbl>
      <w:tblPr>
        <w:tblStyle w:val="TableGrid"/>
        <w:tblW w:w="0" w:type="auto"/>
        <w:tblLook w:val="04A0" w:firstRow="1" w:lastRow="0" w:firstColumn="1" w:lastColumn="0" w:noHBand="0" w:noVBand="1"/>
      </w:tblPr>
      <w:tblGrid>
        <w:gridCol w:w="9350"/>
      </w:tblGrid>
      <w:tr w:rsidR="005B7E6C" w14:paraId="73DE5452" w14:textId="77777777">
        <w:tc>
          <w:tcPr>
            <w:tcW w:w="9350" w:type="dxa"/>
          </w:tcPr>
          <w:p w14:paraId="5F3D46E2" w14:textId="77777777" w:rsidR="005B7E6C" w:rsidRDefault="003F40F5">
            <w:pPr>
              <w:contextualSpacing/>
              <w:rPr>
                <w:rFonts w:ascii="Times New Roman" w:eastAsia="Calibri" w:hAnsi="Times New Roman"/>
                <w:b/>
                <w:bCs/>
              </w:rPr>
            </w:pPr>
            <w:r>
              <w:rPr>
                <w:rFonts w:ascii="Times New Roman" w:eastAsia="Calibri" w:hAnsi="Times New Roman"/>
                <w:b/>
                <w:bCs/>
                <w:highlight w:val="green"/>
              </w:rPr>
              <w:t>Agreement</w:t>
            </w:r>
          </w:p>
          <w:p w14:paraId="4CD538F9" w14:textId="77777777" w:rsidR="005B7E6C" w:rsidRDefault="003F40F5">
            <w:pPr>
              <w:contextualSpacing/>
              <w:rPr>
                <w:szCs w:val="16"/>
              </w:rPr>
            </w:pPr>
            <w:r>
              <w:rPr>
                <w:szCs w:val="16"/>
              </w:rPr>
              <w:t>For a dedicated resource pool, the maximum number of TDM groups for TDM-based multiplexing of SL PRS within a slot is 4.</w:t>
            </w:r>
          </w:p>
          <w:p w14:paraId="2AF77F60" w14:textId="77777777" w:rsidR="005B7E6C" w:rsidRDefault="003F40F5">
            <w:pPr>
              <w:numPr>
                <w:ilvl w:val="0"/>
                <w:numId w:val="13"/>
              </w:numPr>
              <w:overflowPunct w:val="0"/>
              <w:autoSpaceDE w:val="0"/>
              <w:autoSpaceDN w:val="0"/>
              <w:adjustRightInd w:val="0"/>
              <w:spacing w:after="0"/>
              <w:contextualSpacing/>
              <w:textAlignment w:val="baseline"/>
              <w:rPr>
                <w:iCs/>
                <w:lang w:eastAsia="zh-CN"/>
              </w:rPr>
            </w:pPr>
            <w:r>
              <w:rPr>
                <w:rFonts w:hint="eastAsia"/>
                <w:iCs/>
                <w:lang w:eastAsia="zh-CN"/>
              </w:rPr>
              <w:t>M</w:t>
            </w:r>
            <w:r>
              <w:rPr>
                <w:iCs/>
                <w:lang w:eastAsia="zh-CN"/>
              </w:rPr>
              <w:t>aximum number 4 only applies to the case of comb-2</w:t>
            </w:r>
          </w:p>
        </w:tc>
      </w:tr>
    </w:tbl>
    <w:p w14:paraId="3355D4D0" w14:textId="77777777" w:rsidR="005B7E6C" w:rsidRDefault="005B7E6C"/>
    <w:p w14:paraId="7ED1EF53" w14:textId="77777777" w:rsidR="005B7E6C" w:rsidRDefault="003F40F5">
      <w:r>
        <w:t>The following agreement was made during RAN1 #114bis meeting.</w:t>
      </w:r>
    </w:p>
    <w:tbl>
      <w:tblPr>
        <w:tblStyle w:val="TableGrid"/>
        <w:tblW w:w="0" w:type="auto"/>
        <w:tblLook w:val="04A0" w:firstRow="1" w:lastRow="0" w:firstColumn="1" w:lastColumn="0" w:noHBand="0" w:noVBand="1"/>
      </w:tblPr>
      <w:tblGrid>
        <w:gridCol w:w="9350"/>
      </w:tblGrid>
      <w:tr w:rsidR="005B7E6C" w14:paraId="2BC75293" w14:textId="77777777">
        <w:tc>
          <w:tcPr>
            <w:tcW w:w="9350" w:type="dxa"/>
          </w:tcPr>
          <w:p w14:paraId="56D73318" w14:textId="77777777" w:rsidR="005B7E6C" w:rsidRDefault="003F40F5">
            <w:pPr>
              <w:rPr>
                <w:lang w:val="en-US" w:eastAsia="zh-CN"/>
              </w:rPr>
            </w:pPr>
            <w:r>
              <w:rPr>
                <w:highlight w:val="green"/>
                <w:lang w:val="en-US" w:eastAsia="zh-CN"/>
              </w:rPr>
              <w:t>Agreement</w:t>
            </w:r>
          </w:p>
          <w:p w14:paraId="18D007F2" w14:textId="77777777" w:rsidR="005B7E6C" w:rsidRDefault="003F40F5">
            <w:pPr>
              <w:rPr>
                <w:lang w:val="en-US" w:eastAsia="zh-CN"/>
              </w:rPr>
            </w:pPr>
            <w:r>
              <w:rPr>
                <w:lang w:val="en-US" w:eastAsia="zh-CN"/>
              </w:rPr>
              <w:t>The TP below for Section 8.2.4 of TS 38.214 is endorsed.</w:t>
            </w:r>
          </w:p>
          <w:p w14:paraId="7FCD9BC9" w14:textId="77777777" w:rsidR="005B7E6C" w:rsidRDefault="005B7E6C">
            <w:pPr>
              <w:rPr>
                <w:lang w:eastAsia="zh-CN"/>
              </w:rPr>
            </w:pPr>
          </w:p>
          <w:p w14:paraId="0DDE7C29" w14:textId="77777777" w:rsidR="005B7E6C" w:rsidRDefault="005B7E6C">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84"/>
            </w:tblGrid>
            <w:tr w:rsidR="005B7E6C" w14:paraId="62A6F2E9" w14:textId="77777777">
              <w:tc>
                <w:tcPr>
                  <w:tcW w:w="1838" w:type="dxa"/>
                  <w:shd w:val="clear" w:color="auto" w:fill="auto"/>
                </w:tcPr>
                <w:p w14:paraId="2B4DFA67" w14:textId="77777777" w:rsidR="005B7E6C" w:rsidRDefault="003F40F5">
                  <w:pPr>
                    <w:pStyle w:val="boldbullet1"/>
                    <w:jc w:val="left"/>
                    <w:rPr>
                      <w:b w:val="0"/>
                      <w:szCs w:val="20"/>
                    </w:rPr>
                  </w:pPr>
                  <w:r>
                    <w:rPr>
                      <w:rFonts w:hint="eastAsia"/>
                      <w:b w:val="0"/>
                      <w:szCs w:val="20"/>
                    </w:rPr>
                    <w:t>Reason for change</w:t>
                  </w:r>
                </w:p>
              </w:tc>
              <w:tc>
                <w:tcPr>
                  <w:tcW w:w="7469" w:type="dxa"/>
                  <w:shd w:val="clear" w:color="auto" w:fill="auto"/>
                </w:tcPr>
                <w:p w14:paraId="698BFC29" w14:textId="77777777" w:rsidR="005B7E6C" w:rsidRDefault="003F40F5">
                  <w:pPr>
                    <w:pStyle w:val="boldbullet1"/>
                    <w:rPr>
                      <w:b w:val="0"/>
                      <w:szCs w:val="20"/>
                    </w:rPr>
                  </w:pPr>
                  <w:r>
                    <w:rPr>
                      <w:b w:val="0"/>
                      <w:szCs w:val="20"/>
                    </w:rPr>
                    <w:t>The following RAN1 agreements need to be captured in the RAN1 specifications.</w:t>
                  </w:r>
                </w:p>
                <w:p w14:paraId="3A559A52" w14:textId="77777777" w:rsidR="005B7E6C" w:rsidRDefault="003F40F5">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010E0513" w14:textId="77777777" w:rsidR="005B7E6C" w:rsidRDefault="003F40F5">
                  <w:pPr>
                    <w:pStyle w:val="boldbullet1"/>
                    <w:rPr>
                      <w:rFonts w:eastAsia="Calibri"/>
                      <w:b w:val="0"/>
                      <w:bCs/>
                    </w:rPr>
                  </w:pPr>
                  <w:r>
                    <w:rPr>
                      <w:rFonts w:eastAsia="Calibri"/>
                      <w:b w:val="0"/>
                      <w:bCs/>
                    </w:rPr>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11E54FBF" w14:textId="77777777" w:rsidR="005B7E6C" w:rsidRDefault="003F40F5">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2530FB73" w14:textId="77777777" w:rsidR="005B7E6C" w:rsidRDefault="003F40F5">
                  <w:pPr>
                    <w:rPr>
                      <w:szCs w:val="16"/>
                    </w:rPr>
                  </w:pPr>
                  <w:r>
                    <w:rPr>
                      <w:szCs w:val="16"/>
                    </w:rPr>
                    <w:t>For a dedicated resource pool, the maximum number of TDM groups for TDM-based multiplexing of SL PRS within a slot is 4.</w:t>
                  </w:r>
                </w:p>
                <w:p w14:paraId="632B3E6F" w14:textId="77777777" w:rsidR="005B7E6C" w:rsidRDefault="003F40F5">
                  <w:pPr>
                    <w:pStyle w:val="boldbullet1"/>
                    <w:numPr>
                      <w:ilvl w:val="0"/>
                      <w:numId w:val="33"/>
                    </w:numPr>
                    <w:rPr>
                      <w:b w:val="0"/>
                      <w:bCs/>
                      <w:sz w:val="22"/>
                      <w:szCs w:val="20"/>
                    </w:rPr>
                  </w:pPr>
                  <w:r>
                    <w:rPr>
                      <w:rFonts w:hint="eastAsia"/>
                      <w:b w:val="0"/>
                      <w:bCs/>
                      <w:iCs/>
                    </w:rPr>
                    <w:t>M</w:t>
                  </w:r>
                  <w:r>
                    <w:rPr>
                      <w:b w:val="0"/>
                      <w:bCs/>
                      <w:iCs/>
                    </w:rPr>
                    <w:t>aximum number 4 only applies to the case of comb-2</w:t>
                  </w:r>
                </w:p>
                <w:p w14:paraId="0D070DBE" w14:textId="77777777" w:rsidR="005B7E6C" w:rsidRDefault="005B7E6C"/>
              </w:tc>
            </w:tr>
            <w:tr w:rsidR="005B7E6C" w14:paraId="6362C33F" w14:textId="77777777">
              <w:tc>
                <w:tcPr>
                  <w:tcW w:w="1838" w:type="dxa"/>
                  <w:shd w:val="clear" w:color="auto" w:fill="auto"/>
                </w:tcPr>
                <w:p w14:paraId="39C1BA06" w14:textId="77777777" w:rsidR="005B7E6C" w:rsidRDefault="003F40F5">
                  <w:pPr>
                    <w:pStyle w:val="boldbullet1"/>
                    <w:jc w:val="left"/>
                    <w:rPr>
                      <w:b w:val="0"/>
                      <w:szCs w:val="20"/>
                    </w:rPr>
                  </w:pPr>
                  <w:r>
                    <w:rPr>
                      <w:rFonts w:hint="eastAsia"/>
                      <w:b w:val="0"/>
                      <w:szCs w:val="20"/>
                    </w:rPr>
                    <w:t>Summary of change</w:t>
                  </w:r>
                </w:p>
              </w:tc>
              <w:tc>
                <w:tcPr>
                  <w:tcW w:w="7469" w:type="dxa"/>
                  <w:shd w:val="clear" w:color="auto" w:fill="auto"/>
                </w:tcPr>
                <w:p w14:paraId="580A48CD" w14:textId="77777777" w:rsidR="005B7E6C" w:rsidRDefault="003F40F5">
                  <w:pPr>
                    <w:pStyle w:val="boldbullet1"/>
                    <w:rPr>
                      <w:b w:val="0"/>
                      <w:szCs w:val="20"/>
                    </w:rPr>
                  </w:pPr>
                  <w:r>
                    <w:rPr>
                      <w:b w:val="0"/>
                      <w:szCs w:val="20"/>
                    </w:rPr>
                    <w:t xml:space="preserve">Section 8.2.4 in TS 38.214: </w:t>
                  </w:r>
                </w:p>
                <w:p w14:paraId="1D97CB66" w14:textId="77777777" w:rsidR="005B7E6C" w:rsidRDefault="003F40F5">
                  <w:pPr>
                    <w:pStyle w:val="boldbullet1"/>
                    <w:rPr>
                      <w:b w:val="0"/>
                      <w:szCs w:val="20"/>
                    </w:rPr>
                  </w:pPr>
                  <w:r>
                    <w:rPr>
                      <w:b w:val="0"/>
                      <w:szCs w:val="20"/>
                    </w:rPr>
                    <w:t xml:space="preserve">Capture the (pre-)configuration of SL PRS resources in a dedicated resource pool for the case of TDM-based multiplexing as per the RAN1 agreements. </w:t>
                  </w:r>
                </w:p>
              </w:tc>
            </w:tr>
            <w:tr w:rsidR="005B7E6C" w14:paraId="2E696A25" w14:textId="77777777">
              <w:tc>
                <w:tcPr>
                  <w:tcW w:w="1838" w:type="dxa"/>
                  <w:shd w:val="clear" w:color="auto" w:fill="auto"/>
                </w:tcPr>
                <w:p w14:paraId="5EE934C2" w14:textId="77777777" w:rsidR="005B7E6C" w:rsidRDefault="003F40F5">
                  <w:pPr>
                    <w:pStyle w:val="boldbullet1"/>
                    <w:jc w:val="left"/>
                    <w:rPr>
                      <w:b w:val="0"/>
                      <w:szCs w:val="20"/>
                    </w:rPr>
                  </w:pPr>
                  <w:r>
                    <w:rPr>
                      <w:rFonts w:hint="eastAsia"/>
                      <w:b w:val="0"/>
                      <w:szCs w:val="20"/>
                    </w:rPr>
                    <w:t>Consequences if not approved</w:t>
                  </w:r>
                </w:p>
              </w:tc>
              <w:tc>
                <w:tcPr>
                  <w:tcW w:w="7469" w:type="dxa"/>
                  <w:shd w:val="clear" w:color="auto" w:fill="auto"/>
                </w:tcPr>
                <w:p w14:paraId="3399CD65" w14:textId="77777777" w:rsidR="005B7E6C" w:rsidRDefault="003F40F5">
                  <w:pPr>
                    <w:pStyle w:val="boldbullet1"/>
                    <w:rPr>
                      <w:b w:val="0"/>
                      <w:szCs w:val="20"/>
                    </w:rPr>
                  </w:pPr>
                  <w:r>
                    <w:rPr>
                      <w:b w:val="0"/>
                      <w:szCs w:val="20"/>
                    </w:rPr>
                    <w:t>Necessary details for (pre-)configuration of SL PRS resources in a dedicated resource pool with TDM-based multiplexing would not be reflected in the specifications.</w:t>
                  </w:r>
                </w:p>
              </w:tc>
            </w:tr>
            <w:tr w:rsidR="005B7E6C" w14:paraId="68763B9C" w14:textId="77777777">
              <w:tc>
                <w:tcPr>
                  <w:tcW w:w="1838" w:type="dxa"/>
                  <w:shd w:val="clear" w:color="auto" w:fill="auto"/>
                </w:tcPr>
                <w:p w14:paraId="1D19C7BD" w14:textId="77777777" w:rsidR="005B7E6C" w:rsidRDefault="003F40F5">
                  <w:pPr>
                    <w:pStyle w:val="boldbullet1"/>
                    <w:jc w:val="left"/>
                    <w:rPr>
                      <w:b w:val="0"/>
                      <w:szCs w:val="20"/>
                    </w:rPr>
                  </w:pPr>
                  <w:r>
                    <w:rPr>
                      <w:rFonts w:hint="eastAsia"/>
                      <w:b w:val="0"/>
                      <w:szCs w:val="20"/>
                    </w:rPr>
                    <w:t>Text proposal</w:t>
                  </w:r>
                </w:p>
              </w:tc>
              <w:tc>
                <w:tcPr>
                  <w:tcW w:w="7469" w:type="dxa"/>
                  <w:shd w:val="clear" w:color="auto" w:fill="auto"/>
                </w:tcPr>
                <w:p w14:paraId="01105D47" w14:textId="77777777" w:rsidR="005B7E6C" w:rsidRDefault="003F40F5">
                  <w:pPr>
                    <w:spacing w:line="280" w:lineRule="exact"/>
                    <w:jc w:val="center"/>
                    <w:rPr>
                      <w:b/>
                      <w:bCs/>
                      <w:iCs/>
                      <w:color w:val="0070C0"/>
                    </w:rPr>
                  </w:pPr>
                  <w:r>
                    <w:rPr>
                      <w:b/>
                      <w:bCs/>
                      <w:iCs/>
                      <w:color w:val="0070C0"/>
                    </w:rPr>
                    <w:t>------------------------------   TP#3: TS 38.214 -----------------------------------</w:t>
                  </w:r>
                </w:p>
                <w:p w14:paraId="6BD7286F" w14:textId="77777777" w:rsidR="005B7E6C" w:rsidRDefault="003F40F5">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38371AA5" w14:textId="77777777" w:rsidR="005B7E6C" w:rsidRDefault="003F40F5">
                  <w:pPr>
                    <w:spacing w:after="60"/>
                  </w:pPr>
                  <w:r>
                    <w:t>The following parameters for SL PRS transmission are associated with each SL PRS resource:</w:t>
                  </w:r>
                </w:p>
                <w:p w14:paraId="3505F5BF"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40B17701"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32F3A4D"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5DC8D1D" w14:textId="77777777" w:rsidR="005B7E6C" w:rsidRDefault="003F40F5">
                  <w:pPr>
                    <w:pStyle w:val="ListParagraph"/>
                    <w:spacing w:after="60"/>
                    <w:ind w:left="1083" w:hanging="283"/>
                    <w:rPr>
                      <w:rFonts w:ascii="Times New Roman" w:hAnsi="Times New Roman"/>
                      <w:szCs w:val="20"/>
                    </w:rPr>
                  </w:pPr>
                  <w:r>
                    <w:lastRenderedPageBreak/>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291E762A" w14:textId="77777777" w:rsidR="005B7E6C" w:rsidRDefault="005B7E6C">
                  <w:pPr>
                    <w:spacing w:after="60"/>
                    <w:rPr>
                      <w:ins w:id="506" w:author="Chatterjee, Debdeep" w:date="2023-10-10T16:01:00Z"/>
                    </w:rPr>
                  </w:pPr>
                </w:p>
                <w:p w14:paraId="10A80101" w14:textId="77777777" w:rsidR="005B7E6C" w:rsidRDefault="003F40F5">
                  <w:pPr>
                    <w:spacing w:after="60"/>
                    <w:rPr>
                      <w:ins w:id="507" w:author="Chatterjee, Debdeep" w:date="2023-10-10T16:01:00Z"/>
                      <w:sz w:val="21"/>
                    </w:rPr>
                  </w:pPr>
                  <w:ins w:id="508" w:author="Chatterjee, Debdeep" w:date="2023-10-10T16:01:00Z">
                    <w:r>
                      <w:rPr>
                        <w:sz w:val="21"/>
                      </w:rPr>
                      <w:t xml:space="preserve">For a dedicated </w:t>
                    </w:r>
                  </w:ins>
                  <w:ins w:id="509" w:author="David mazzarese" w:date="2023-10-11T09:41:00Z">
                    <w:r>
                      <w:rPr>
                        <w:sz w:val="21"/>
                      </w:rPr>
                      <w:t xml:space="preserve">SL PRS </w:t>
                    </w:r>
                  </w:ins>
                  <w:ins w:id="510" w:author="Chatterjee, Debdeep" w:date="2023-10-10T16:01:00Z">
                    <w:r>
                      <w:rPr>
                        <w:sz w:val="21"/>
                      </w:rPr>
                      <w:t xml:space="preserve">resource pool, SL PRS resources for a same </w:t>
                    </w:r>
                  </w:ins>
                  <m:oMath>
                    <m:d>
                      <m:dPr>
                        <m:begChr m:val="{"/>
                        <m:endChr m:val="}"/>
                        <m:ctrlPr>
                          <w:ins w:id="511" w:author="Chatterjee, Debdeep" w:date="2023-10-10T16:01:00Z">
                            <w:rPr>
                              <w:rFonts w:ascii="Cambria Math" w:hAnsi="Cambria Math"/>
                              <w:sz w:val="32"/>
                            </w:rPr>
                          </w:ins>
                        </m:ctrlPr>
                      </m:dPr>
                      <m:e>
                        <m:sSub>
                          <m:sSubPr>
                            <m:ctrlPr>
                              <w:ins w:id="512" w:author="Chatterjee, Debdeep" w:date="2023-10-10T16:01:00Z">
                                <w:rPr>
                                  <w:rFonts w:ascii="Cambria Math" w:hAnsi="Cambria Math"/>
                                  <w:sz w:val="32"/>
                                </w:rPr>
                              </w:ins>
                            </m:ctrlPr>
                          </m:sSubPr>
                          <m:e>
                            <m:r>
                              <w:ins w:id="513" w:author="Chatterjee, Debdeep" w:date="2023-10-10T16:01:00Z">
                                <w:rPr>
                                  <w:rFonts w:ascii="Cambria Math" w:hAnsi="Cambria Math"/>
                                  <w:sz w:val="32"/>
                                </w:rPr>
                                <m:t>L</m:t>
                              </w:ins>
                            </m:r>
                          </m:e>
                          <m:sub>
                            <m:r>
                              <w:ins w:id="514" w:author="Chatterjee, Debdeep" w:date="2023-10-10T16:01:00Z">
                                <m:rPr>
                                  <m:nor/>
                                </m:rPr>
                                <w:rPr>
                                  <w:rFonts w:ascii="Cambria Math"/>
                                  <w:sz w:val="32"/>
                                </w:rPr>
                                <m:t>SL-</m:t>
                              </w:ins>
                            </m:r>
                            <m:r>
                              <w:ins w:id="515" w:author="Chatterjee, Debdeep" w:date="2023-10-10T16:01:00Z">
                                <m:rPr>
                                  <m:nor/>
                                </m:rPr>
                                <w:rPr>
                                  <w:sz w:val="32"/>
                                </w:rPr>
                                <m:t>PRS</m:t>
                              </w:ins>
                            </m:r>
                          </m:sub>
                        </m:sSub>
                        <m:r>
                          <w:ins w:id="516" w:author="Chatterjee, Debdeep" w:date="2023-10-10T16:01:00Z">
                            <w:rPr>
                              <w:rFonts w:ascii="Cambria Math" w:hAnsi="Cambria Math"/>
                              <w:sz w:val="32"/>
                            </w:rPr>
                            <m:t>,</m:t>
                          </w:ins>
                        </m:r>
                        <m:sSubSup>
                          <m:sSubSupPr>
                            <m:ctrlPr>
                              <w:ins w:id="517" w:author="Chatterjee, Debdeep" w:date="2023-10-10T16:01:00Z">
                                <w:rPr>
                                  <w:rFonts w:ascii="Cambria Math" w:hAnsi="Cambria Math"/>
                                  <w:i/>
                                  <w:sz w:val="32"/>
                                </w:rPr>
                              </w:ins>
                            </m:ctrlPr>
                          </m:sSubSupPr>
                          <m:e>
                            <m:r>
                              <w:ins w:id="518" w:author="Chatterjee, Debdeep" w:date="2023-10-10T16:01:00Z">
                                <w:rPr>
                                  <w:rFonts w:ascii="Cambria Math" w:hAnsi="Cambria Math"/>
                                  <w:sz w:val="32"/>
                                </w:rPr>
                                <m:t>K</m:t>
                              </w:ins>
                            </m:r>
                          </m:e>
                          <m:sub>
                            <m:r>
                              <w:ins w:id="519" w:author="Chatterjee, Debdeep" w:date="2023-10-10T16:01:00Z">
                                <m:rPr>
                                  <m:nor/>
                                </m:rPr>
                                <w:rPr>
                                  <w:rFonts w:ascii="Cambria Math" w:hAnsi="Cambria Math"/>
                                  <w:sz w:val="32"/>
                                </w:rPr>
                                <m:t>comb</m:t>
                              </w:ins>
                            </m:r>
                          </m:sub>
                          <m:sup>
                            <m:r>
                              <w:ins w:id="520" w:author="Chatterjee, Debdeep" w:date="2023-10-10T16:01:00Z">
                                <m:rPr>
                                  <m:nor/>
                                </m:rPr>
                                <w:rPr>
                                  <w:rFonts w:ascii="Cambria Math" w:hAnsi="Cambria Math"/>
                                  <w:sz w:val="32"/>
                                </w:rPr>
                                <m:t>SL-PRS</m:t>
                              </w:ins>
                            </m:r>
                          </m:sup>
                        </m:sSubSup>
                      </m:e>
                    </m:d>
                  </m:oMath>
                  <w:ins w:id="521" w:author="Chatterjee, Debdeep" w:date="2023-10-10T16:01:00Z">
                    <w:r>
                      <w:rPr>
                        <w:sz w:val="21"/>
                      </w:rPr>
                      <w:t xml:space="preserve"> combination of number of SL PRS symbols </w:t>
                    </w:r>
                  </w:ins>
                  <m:oMath>
                    <m:sSub>
                      <m:sSubPr>
                        <m:ctrlPr>
                          <w:ins w:id="522" w:author="Chatterjee, Debdeep" w:date="2023-10-10T16:01:00Z">
                            <w:rPr>
                              <w:rFonts w:ascii="Cambria Math" w:hAnsi="Cambria Math"/>
                              <w:sz w:val="32"/>
                            </w:rPr>
                          </w:ins>
                        </m:ctrlPr>
                      </m:sSubPr>
                      <m:e>
                        <m:r>
                          <w:ins w:id="523" w:author="Chatterjee, Debdeep" w:date="2023-10-10T16:01:00Z">
                            <w:rPr>
                              <w:rFonts w:ascii="Cambria Math" w:hAnsi="Cambria Math"/>
                              <w:sz w:val="32"/>
                            </w:rPr>
                            <m:t>L</m:t>
                          </w:ins>
                        </m:r>
                      </m:e>
                      <m:sub>
                        <m:r>
                          <w:ins w:id="524" w:author="Chatterjee, Debdeep" w:date="2023-10-10T16:01:00Z">
                            <m:rPr>
                              <m:nor/>
                            </m:rPr>
                            <w:rPr>
                              <w:rFonts w:ascii="Cambria Math"/>
                              <w:sz w:val="32"/>
                            </w:rPr>
                            <m:t>SL-</m:t>
                          </w:ins>
                        </m:r>
                        <m:r>
                          <w:ins w:id="525" w:author="Chatterjee, Debdeep" w:date="2023-10-10T16:01:00Z">
                            <m:rPr>
                              <m:nor/>
                            </m:rPr>
                            <w:rPr>
                              <w:sz w:val="32"/>
                            </w:rPr>
                            <m:t>PRS</m:t>
                          </w:ins>
                        </m:r>
                      </m:sub>
                    </m:sSub>
                  </m:oMath>
                  <w:ins w:id="526" w:author="Chatterjee, Debdeep" w:date="2023-10-10T16:01:00Z">
                    <w:r>
                      <w:rPr>
                        <w:sz w:val="21"/>
                      </w:rPr>
                      <w:t xml:space="preserve"> and comb size </w:t>
                    </w:r>
                  </w:ins>
                  <m:oMath>
                    <m:sSubSup>
                      <m:sSubSupPr>
                        <m:ctrlPr>
                          <w:ins w:id="527" w:author="Chatterjee, Debdeep" w:date="2023-10-10T16:01:00Z">
                            <w:rPr>
                              <w:rFonts w:ascii="Cambria Math" w:hAnsi="Cambria Math"/>
                              <w:i/>
                              <w:sz w:val="32"/>
                            </w:rPr>
                          </w:ins>
                        </m:ctrlPr>
                      </m:sSubSupPr>
                      <m:e>
                        <m:r>
                          <w:ins w:id="528" w:author="Chatterjee, Debdeep" w:date="2023-10-10T16:01:00Z">
                            <w:rPr>
                              <w:rFonts w:ascii="Cambria Math" w:hAnsi="Cambria Math"/>
                              <w:sz w:val="32"/>
                            </w:rPr>
                            <m:t>K</m:t>
                          </w:ins>
                        </m:r>
                      </m:e>
                      <m:sub>
                        <m:r>
                          <w:ins w:id="529" w:author="Chatterjee, Debdeep" w:date="2023-10-10T16:01:00Z">
                            <m:rPr>
                              <m:nor/>
                            </m:rPr>
                            <w:rPr>
                              <w:rFonts w:ascii="Cambria Math" w:hAnsi="Cambria Math"/>
                              <w:sz w:val="32"/>
                            </w:rPr>
                            <m:t>comb</m:t>
                          </w:ins>
                        </m:r>
                      </m:sub>
                      <m:sup>
                        <m:r>
                          <w:ins w:id="530" w:author="Chatterjee, Debdeep" w:date="2023-10-10T16:01:00Z">
                            <m:rPr>
                              <m:nor/>
                            </m:rPr>
                            <w:rPr>
                              <w:rFonts w:ascii="Cambria Math" w:hAnsi="Cambria Math"/>
                              <w:sz w:val="32"/>
                            </w:rPr>
                            <m:t>SL-PRS</m:t>
                          </w:ins>
                        </m:r>
                      </m:sup>
                    </m:sSubSup>
                  </m:oMath>
                  <w:ins w:id="531" w:author="Chatterjee, Debdeep" w:date="2023-10-10T16:01:00Z">
                    <w:r>
                      <w:rPr>
                        <w:sz w:val="21"/>
                      </w:rPr>
                      <w:t xml:space="preserve">can be mapped to a set of consecutive symbols in a slot. SL PRS resources for different </w:t>
                    </w:r>
                  </w:ins>
                  <m:oMath>
                    <m:d>
                      <m:dPr>
                        <m:begChr m:val="{"/>
                        <m:endChr m:val="}"/>
                        <m:ctrlPr>
                          <w:ins w:id="532" w:author="Chatterjee, Debdeep" w:date="2023-10-10T16:01:00Z">
                            <w:rPr>
                              <w:rFonts w:ascii="Cambria Math" w:hAnsi="Cambria Math"/>
                              <w:sz w:val="32"/>
                            </w:rPr>
                          </w:ins>
                        </m:ctrlPr>
                      </m:dPr>
                      <m:e>
                        <m:sSub>
                          <m:sSubPr>
                            <m:ctrlPr>
                              <w:ins w:id="533" w:author="Chatterjee, Debdeep" w:date="2023-10-10T16:01:00Z">
                                <w:rPr>
                                  <w:rFonts w:ascii="Cambria Math" w:hAnsi="Cambria Math"/>
                                  <w:sz w:val="32"/>
                                </w:rPr>
                              </w:ins>
                            </m:ctrlPr>
                          </m:sSubPr>
                          <m:e>
                            <m:r>
                              <w:ins w:id="534" w:author="Chatterjee, Debdeep" w:date="2023-10-10T16:01:00Z">
                                <w:rPr>
                                  <w:rFonts w:ascii="Cambria Math" w:hAnsi="Cambria Math"/>
                                  <w:sz w:val="32"/>
                                </w:rPr>
                                <m:t>L</m:t>
                              </w:ins>
                            </m:r>
                          </m:e>
                          <m:sub>
                            <m:r>
                              <w:ins w:id="535" w:author="Chatterjee, Debdeep" w:date="2023-10-10T16:01:00Z">
                                <m:rPr>
                                  <m:nor/>
                                </m:rPr>
                                <w:rPr>
                                  <w:rFonts w:ascii="Cambria Math"/>
                                  <w:sz w:val="32"/>
                                </w:rPr>
                                <m:t>SL-</m:t>
                              </w:ins>
                            </m:r>
                            <m:r>
                              <w:ins w:id="536" w:author="Chatterjee, Debdeep" w:date="2023-10-10T16:01:00Z">
                                <m:rPr>
                                  <m:nor/>
                                </m:rPr>
                                <w:rPr>
                                  <w:sz w:val="32"/>
                                </w:rPr>
                                <m:t>PRS</m:t>
                              </w:ins>
                            </m:r>
                          </m:sub>
                        </m:sSub>
                        <m:r>
                          <w:ins w:id="537" w:author="Chatterjee, Debdeep" w:date="2023-10-10T16:01:00Z">
                            <w:rPr>
                              <w:rFonts w:ascii="Cambria Math" w:hAnsi="Cambria Math"/>
                              <w:sz w:val="32"/>
                            </w:rPr>
                            <m:t>,</m:t>
                          </w:ins>
                        </m:r>
                        <m:sSubSup>
                          <m:sSubSupPr>
                            <m:ctrlPr>
                              <w:ins w:id="538" w:author="Chatterjee, Debdeep" w:date="2023-10-10T16:01:00Z">
                                <w:rPr>
                                  <w:rFonts w:ascii="Cambria Math" w:hAnsi="Cambria Math"/>
                                  <w:i/>
                                  <w:sz w:val="32"/>
                                </w:rPr>
                              </w:ins>
                            </m:ctrlPr>
                          </m:sSubSupPr>
                          <m:e>
                            <m:r>
                              <w:ins w:id="539" w:author="Chatterjee, Debdeep" w:date="2023-10-10T16:01:00Z">
                                <w:rPr>
                                  <w:rFonts w:ascii="Cambria Math" w:hAnsi="Cambria Math"/>
                                  <w:sz w:val="32"/>
                                </w:rPr>
                                <m:t>K</m:t>
                              </w:ins>
                            </m:r>
                          </m:e>
                          <m:sub>
                            <m:r>
                              <w:ins w:id="540" w:author="Chatterjee, Debdeep" w:date="2023-10-10T16:01:00Z">
                                <m:rPr>
                                  <m:nor/>
                                </m:rPr>
                                <w:rPr>
                                  <w:rFonts w:ascii="Cambria Math" w:hAnsi="Cambria Math"/>
                                  <w:sz w:val="32"/>
                                </w:rPr>
                                <m:t>comb</m:t>
                              </w:ins>
                            </m:r>
                          </m:sub>
                          <m:sup>
                            <m:r>
                              <w:ins w:id="541" w:author="Chatterjee, Debdeep" w:date="2023-10-10T16:01:00Z">
                                <m:rPr>
                                  <m:nor/>
                                </m:rPr>
                                <w:rPr>
                                  <w:rFonts w:ascii="Cambria Math" w:hAnsi="Cambria Math"/>
                                  <w:sz w:val="32"/>
                                </w:rPr>
                                <m:t>SL-PRS</m:t>
                              </w:ins>
                            </m:r>
                          </m:sup>
                        </m:sSubSup>
                      </m:e>
                    </m:d>
                  </m:oMath>
                  <w:ins w:id="542" w:author="Chatterjee, Debdeep" w:date="2023-10-10T16:01:00Z">
                    <w:r>
                      <w:rPr>
                        <w:sz w:val="21"/>
                      </w:rPr>
                      <w:t xml:space="preserve"> combinations </w:t>
                    </w:r>
                  </w:ins>
                  <w:ins w:id="543" w:author="David mazzarese" w:date="2023-10-11T09:39:00Z">
                    <w:r>
                      <w:rPr>
                        <w:sz w:val="21"/>
                      </w:rPr>
                      <w:t>shall</w:t>
                    </w:r>
                  </w:ins>
                  <w:ins w:id="544" w:author="Chatterjee, Debdeep" w:date="2023-10-10T16:01:00Z">
                    <w:r>
                      <w:rPr>
                        <w:sz w:val="21"/>
                      </w:rPr>
                      <w:t xml:space="preserve">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w:ins>
                  <m:oMath>
                    <m:d>
                      <m:dPr>
                        <m:begChr m:val="{"/>
                        <m:endChr m:val="}"/>
                        <m:ctrlPr>
                          <w:ins w:id="545" w:author="Chatterjee, Debdeep" w:date="2023-10-10T16:01:00Z">
                            <w:rPr>
                              <w:rFonts w:ascii="Cambria Math" w:hAnsi="Cambria Math"/>
                              <w:sz w:val="32"/>
                            </w:rPr>
                          </w:ins>
                        </m:ctrlPr>
                      </m:dPr>
                      <m:e>
                        <m:sSub>
                          <m:sSubPr>
                            <m:ctrlPr>
                              <w:ins w:id="546" w:author="Chatterjee, Debdeep" w:date="2023-10-10T16:01:00Z">
                                <w:rPr>
                                  <w:rFonts w:ascii="Cambria Math" w:hAnsi="Cambria Math"/>
                                  <w:sz w:val="32"/>
                                </w:rPr>
                              </w:ins>
                            </m:ctrlPr>
                          </m:sSubPr>
                          <m:e>
                            <m:r>
                              <w:ins w:id="547" w:author="Chatterjee, Debdeep" w:date="2023-10-10T16:01:00Z">
                                <w:rPr>
                                  <w:rFonts w:ascii="Cambria Math" w:hAnsi="Cambria Math"/>
                                  <w:sz w:val="32"/>
                                </w:rPr>
                                <m:t>L</m:t>
                              </w:ins>
                            </m:r>
                          </m:e>
                          <m:sub>
                            <m:r>
                              <w:ins w:id="548" w:author="Chatterjee, Debdeep" w:date="2023-10-10T16:01:00Z">
                                <m:rPr>
                                  <m:nor/>
                                </m:rPr>
                                <w:rPr>
                                  <w:rFonts w:ascii="Cambria Math"/>
                                  <w:sz w:val="32"/>
                                </w:rPr>
                                <m:t>SL-</m:t>
                              </w:ins>
                            </m:r>
                            <m:r>
                              <w:ins w:id="549" w:author="Chatterjee, Debdeep" w:date="2023-10-10T16:01:00Z">
                                <m:rPr>
                                  <m:nor/>
                                </m:rPr>
                                <w:rPr>
                                  <w:sz w:val="32"/>
                                </w:rPr>
                                <m:t>PRS</m:t>
                              </w:ins>
                            </m:r>
                          </m:sub>
                        </m:sSub>
                        <m:r>
                          <w:ins w:id="550" w:author="Chatterjee, Debdeep" w:date="2023-10-10T16:01:00Z">
                            <w:rPr>
                              <w:rFonts w:ascii="Cambria Math" w:hAnsi="Cambria Math"/>
                              <w:sz w:val="32"/>
                            </w:rPr>
                            <m:t>,</m:t>
                          </w:ins>
                        </m:r>
                        <m:sSubSup>
                          <m:sSubSupPr>
                            <m:ctrlPr>
                              <w:ins w:id="551" w:author="Chatterjee, Debdeep" w:date="2023-10-10T16:01:00Z">
                                <w:rPr>
                                  <w:rFonts w:ascii="Cambria Math" w:hAnsi="Cambria Math"/>
                                  <w:i/>
                                  <w:sz w:val="32"/>
                                </w:rPr>
                              </w:ins>
                            </m:ctrlPr>
                          </m:sSubSupPr>
                          <m:e>
                            <m:r>
                              <w:ins w:id="552" w:author="Chatterjee, Debdeep" w:date="2023-10-10T16:01:00Z">
                                <w:rPr>
                                  <w:rFonts w:ascii="Cambria Math" w:hAnsi="Cambria Math"/>
                                  <w:sz w:val="32"/>
                                </w:rPr>
                                <m:t>K</m:t>
                              </w:ins>
                            </m:r>
                          </m:e>
                          <m:sub>
                            <m:r>
                              <w:ins w:id="553" w:author="Chatterjee, Debdeep" w:date="2023-10-10T16:01:00Z">
                                <m:rPr>
                                  <m:nor/>
                                </m:rPr>
                                <w:rPr>
                                  <w:rFonts w:ascii="Cambria Math" w:hAnsi="Cambria Math"/>
                                  <w:sz w:val="32"/>
                                </w:rPr>
                                <m:t>comb</m:t>
                              </w:ins>
                            </m:r>
                          </m:sub>
                          <m:sup>
                            <m:r>
                              <w:ins w:id="554" w:author="Chatterjee, Debdeep" w:date="2023-10-10T16:01:00Z">
                                <m:rPr>
                                  <m:nor/>
                                </m:rPr>
                                <w:rPr>
                                  <w:rFonts w:ascii="Cambria Math" w:hAnsi="Cambria Math"/>
                                  <w:sz w:val="32"/>
                                </w:rPr>
                                <m:t>SL-PRS</m:t>
                              </w:ins>
                            </m:r>
                          </m:sup>
                        </m:sSubSup>
                      </m:e>
                    </m:d>
                  </m:oMath>
                  <w:ins w:id="555" w:author="Chatterjee, Debdeep" w:date="2023-10-10T16:01:00Z">
                    <w:r>
                      <w:rPr>
                        <w:sz w:val="21"/>
                      </w:rPr>
                      <w:t xml:space="preserve"> combinations</w:t>
                    </w:r>
                    <w:r>
                      <w:rPr>
                        <w:sz w:val="21"/>
                        <w:szCs w:val="16"/>
                      </w:rPr>
                      <w:t xml:space="preserve">, where </w:t>
                    </w:r>
                  </w:ins>
                  <w:ins w:id="556" w:author="David mazzarese" w:date="2023-10-11T09:42:00Z">
                    <w:r>
                      <w:rPr>
                        <w:sz w:val="21"/>
                        <w:szCs w:val="16"/>
                      </w:rPr>
                      <w:t xml:space="preserve">the case of </w:t>
                    </w:r>
                  </w:ins>
                  <w:ins w:id="557" w:author="Chatterjee, Debdeep" w:date="2023-10-10T16:01:00Z">
                    <w:r>
                      <w:rPr>
                        <w:rFonts w:eastAsia="DengXian"/>
                        <w:sz w:val="21"/>
                        <w:lang w:eastAsia="ko-KR"/>
                      </w:rPr>
                      <w:t xml:space="preserve">four </w:t>
                    </w:r>
                    <w:r>
                      <w:rPr>
                        <w:sz w:val="21"/>
                      </w:rPr>
                      <w:t xml:space="preserve">non-overlapping </w:t>
                    </w:r>
                    <w:r>
                      <w:rPr>
                        <w:rFonts w:eastAsia="DengXian"/>
                        <w:sz w:val="21"/>
                        <w:lang w:eastAsia="ko-KR"/>
                      </w:rPr>
                      <w:t>sets of consecutive symbols only appl</w:t>
                    </w:r>
                  </w:ins>
                  <w:ins w:id="558" w:author="David mazzarese" w:date="2023-10-11T09:42:00Z">
                    <w:r>
                      <w:rPr>
                        <w:rFonts w:eastAsia="DengXian"/>
                        <w:sz w:val="21"/>
                        <w:lang w:eastAsia="ko-KR"/>
                      </w:rPr>
                      <w:t>ies</w:t>
                    </w:r>
                  </w:ins>
                  <w:ins w:id="559" w:author="Chatterjee, Debdeep" w:date="2023-10-10T16:01:00Z">
                    <w:r>
                      <w:rPr>
                        <w:rFonts w:eastAsia="DengXian"/>
                        <w:sz w:val="21"/>
                        <w:lang w:eastAsia="ko-KR"/>
                      </w:rPr>
                      <w:t xml:space="preserve"> when </w:t>
                    </w:r>
                  </w:ins>
                  <m:oMath>
                    <m:sSubSup>
                      <m:sSubSupPr>
                        <m:ctrlPr>
                          <w:ins w:id="560" w:author="Chatterjee, Debdeep" w:date="2023-10-10T16:01:00Z">
                            <w:rPr>
                              <w:rFonts w:ascii="Cambria Math" w:hAnsi="Cambria Math"/>
                              <w:i/>
                              <w:sz w:val="32"/>
                            </w:rPr>
                          </w:ins>
                        </m:ctrlPr>
                      </m:sSubSupPr>
                      <m:e>
                        <m:r>
                          <w:ins w:id="561" w:author="Chatterjee, Debdeep" w:date="2023-10-10T16:01:00Z">
                            <w:rPr>
                              <w:rFonts w:ascii="Cambria Math" w:hAnsi="Cambria Math"/>
                              <w:sz w:val="32"/>
                            </w:rPr>
                            <m:t>K</m:t>
                          </w:ins>
                        </m:r>
                      </m:e>
                      <m:sub>
                        <m:r>
                          <w:ins w:id="562" w:author="Chatterjee, Debdeep" w:date="2023-10-10T16:01:00Z">
                            <m:rPr>
                              <m:nor/>
                            </m:rPr>
                            <w:rPr>
                              <w:rFonts w:ascii="Cambria Math" w:hAnsi="Cambria Math"/>
                              <w:sz w:val="32"/>
                            </w:rPr>
                            <m:t>comb</m:t>
                          </w:ins>
                        </m:r>
                      </m:sub>
                      <m:sup>
                        <m:r>
                          <w:ins w:id="563" w:author="Chatterjee, Debdeep" w:date="2023-10-10T16:01:00Z">
                            <m:rPr>
                              <m:nor/>
                            </m:rPr>
                            <w:rPr>
                              <w:rFonts w:ascii="Cambria Math" w:hAnsi="Cambria Math"/>
                              <w:sz w:val="32"/>
                            </w:rPr>
                            <m:t>SL-PRS</m:t>
                          </w:ins>
                        </m:r>
                      </m:sup>
                    </m:sSubSup>
                    <m:r>
                      <w:ins w:id="564" w:author="Chatterjee, Debdeep" w:date="2023-10-10T16:01:00Z">
                        <w:rPr>
                          <w:rFonts w:ascii="Cambria Math" w:hAnsi="Cambria Math"/>
                          <w:sz w:val="32"/>
                        </w:rPr>
                        <m:t>=2</m:t>
                      </w:ins>
                    </m:r>
                  </m:oMath>
                  <w:ins w:id="565" w:author="Chatterjee, Debdeep" w:date="2023-10-10T16:01:00Z">
                    <w:r>
                      <w:rPr>
                        <w:rFonts w:eastAsia="DengXian"/>
                        <w:sz w:val="21"/>
                      </w:rPr>
                      <w:t xml:space="preserve"> for all the </w:t>
                    </w:r>
                  </w:ins>
                  <m:oMath>
                    <m:d>
                      <m:dPr>
                        <m:begChr m:val="{"/>
                        <m:endChr m:val="}"/>
                        <m:ctrlPr>
                          <w:ins w:id="566" w:author="Chatterjee, Debdeep" w:date="2023-10-10T16:01:00Z">
                            <w:rPr>
                              <w:rFonts w:ascii="Cambria Math" w:hAnsi="Cambria Math"/>
                              <w:sz w:val="32"/>
                            </w:rPr>
                          </w:ins>
                        </m:ctrlPr>
                      </m:dPr>
                      <m:e>
                        <m:sSub>
                          <m:sSubPr>
                            <m:ctrlPr>
                              <w:ins w:id="567" w:author="Chatterjee, Debdeep" w:date="2023-10-10T16:01:00Z">
                                <w:rPr>
                                  <w:rFonts w:ascii="Cambria Math" w:hAnsi="Cambria Math"/>
                                  <w:sz w:val="32"/>
                                </w:rPr>
                              </w:ins>
                            </m:ctrlPr>
                          </m:sSubPr>
                          <m:e>
                            <m:r>
                              <w:ins w:id="568" w:author="Chatterjee, Debdeep" w:date="2023-10-10T16:01:00Z">
                                <w:rPr>
                                  <w:rFonts w:ascii="Cambria Math" w:hAnsi="Cambria Math"/>
                                  <w:sz w:val="32"/>
                                </w:rPr>
                                <m:t>L</m:t>
                              </w:ins>
                            </m:r>
                          </m:e>
                          <m:sub>
                            <m:r>
                              <w:ins w:id="569" w:author="Chatterjee, Debdeep" w:date="2023-10-10T16:01:00Z">
                                <m:rPr>
                                  <m:nor/>
                                </m:rPr>
                                <w:rPr>
                                  <w:rFonts w:ascii="Cambria Math"/>
                                  <w:sz w:val="32"/>
                                </w:rPr>
                                <m:t>SL-</m:t>
                              </w:ins>
                            </m:r>
                            <m:r>
                              <w:ins w:id="570" w:author="Chatterjee, Debdeep" w:date="2023-10-10T16:01:00Z">
                                <m:rPr>
                                  <m:nor/>
                                </m:rPr>
                                <w:rPr>
                                  <w:sz w:val="32"/>
                                </w:rPr>
                                <m:t>PRS</m:t>
                              </w:ins>
                            </m:r>
                          </m:sub>
                        </m:sSub>
                        <m:r>
                          <w:ins w:id="571" w:author="Chatterjee, Debdeep" w:date="2023-10-10T16:01:00Z">
                            <w:rPr>
                              <w:rFonts w:ascii="Cambria Math" w:hAnsi="Cambria Math"/>
                              <w:sz w:val="32"/>
                            </w:rPr>
                            <m:t>,</m:t>
                          </w:ins>
                        </m:r>
                        <m:sSubSup>
                          <m:sSubSupPr>
                            <m:ctrlPr>
                              <w:ins w:id="572" w:author="Chatterjee, Debdeep" w:date="2023-10-10T16:01:00Z">
                                <w:rPr>
                                  <w:rFonts w:ascii="Cambria Math" w:hAnsi="Cambria Math"/>
                                  <w:i/>
                                  <w:sz w:val="32"/>
                                </w:rPr>
                              </w:ins>
                            </m:ctrlPr>
                          </m:sSubSupPr>
                          <m:e>
                            <m:r>
                              <w:ins w:id="573" w:author="Chatterjee, Debdeep" w:date="2023-10-10T16:01:00Z">
                                <w:rPr>
                                  <w:rFonts w:ascii="Cambria Math" w:hAnsi="Cambria Math"/>
                                  <w:sz w:val="32"/>
                                </w:rPr>
                                <m:t>K</m:t>
                              </w:ins>
                            </m:r>
                          </m:e>
                          <m:sub>
                            <m:r>
                              <w:ins w:id="574" w:author="Chatterjee, Debdeep" w:date="2023-10-10T16:01:00Z">
                                <m:rPr>
                                  <m:nor/>
                                </m:rPr>
                                <w:rPr>
                                  <w:rFonts w:ascii="Cambria Math" w:hAnsi="Cambria Math"/>
                                  <w:sz w:val="32"/>
                                </w:rPr>
                                <m:t>comb</m:t>
                              </w:ins>
                            </m:r>
                          </m:sub>
                          <m:sup>
                            <m:r>
                              <w:ins w:id="575" w:author="Chatterjee, Debdeep" w:date="2023-10-10T16:01:00Z">
                                <m:rPr>
                                  <m:nor/>
                                </m:rPr>
                                <w:rPr>
                                  <w:rFonts w:ascii="Cambria Math" w:hAnsi="Cambria Math"/>
                                  <w:sz w:val="32"/>
                                </w:rPr>
                                <m:t>SL-PRS</m:t>
                              </w:ins>
                            </m:r>
                          </m:sup>
                        </m:sSubSup>
                      </m:e>
                    </m:d>
                  </m:oMath>
                  <w:ins w:id="576" w:author="Chatterjee, Debdeep" w:date="2023-10-10T16:01:00Z">
                    <w:r>
                      <w:rPr>
                        <w:sz w:val="21"/>
                      </w:rPr>
                      <w:t xml:space="preserve"> combinations</w:t>
                    </w:r>
                    <w:r>
                      <w:rPr>
                        <w:rFonts w:eastAsia="DengXian"/>
                        <w:sz w:val="21"/>
                      </w:rPr>
                      <w:t>.</w:t>
                    </w:r>
                  </w:ins>
                </w:p>
                <w:p w14:paraId="183B2B61" w14:textId="77777777" w:rsidR="005B7E6C" w:rsidRDefault="005B7E6C">
                  <w:pPr>
                    <w:spacing w:after="60"/>
                    <w:rPr>
                      <w:ins w:id="577" w:author="Chatterjee, Debdeep" w:date="2023-10-10T16:01:00Z"/>
                    </w:rPr>
                  </w:pPr>
                </w:p>
                <w:p w14:paraId="30FBDB91" w14:textId="77777777" w:rsidR="005B7E6C" w:rsidRDefault="003F40F5">
                  <w:pPr>
                    <w:spacing w:after="60"/>
                  </w:pPr>
                  <w:r>
                    <w:t>Each SL PRS transmission is associated with an PSCCH transmission in the same slot.</w:t>
                  </w:r>
                </w:p>
                <w:p w14:paraId="49230D69" w14:textId="77777777" w:rsidR="005B7E6C" w:rsidRDefault="003F40F5">
                  <w:pPr>
                    <w:spacing w:after="60"/>
                  </w:pPr>
                  <w:r>
                    <w:t>In the case of dedicated pool for SL positioning, that PSCCH carries the SCI format 1-B associated with the SL PRS transmission.</w:t>
                  </w:r>
                </w:p>
                <w:p w14:paraId="60C656C6" w14:textId="77777777" w:rsidR="005B7E6C" w:rsidRDefault="003F40F5">
                  <w:pPr>
                    <w:spacing w:after="60"/>
                  </w:pPr>
                  <w:r>
                    <w:t>The UE may report the association information of the already transmitted SL PRS resources with UE Tx ARP ID.</w:t>
                  </w:r>
                </w:p>
                <w:p w14:paraId="33FBDDC5" w14:textId="77777777" w:rsidR="005B7E6C" w:rsidRDefault="003F40F5">
                  <w:pPr>
                    <w:jc w:val="center"/>
                    <w:rPr>
                      <w:b/>
                      <w:bCs/>
                      <w:color w:val="FF0000"/>
                      <w:lang w:eastAsia="zh-CN"/>
                    </w:rPr>
                  </w:pPr>
                  <w:r>
                    <w:rPr>
                      <w:b/>
                      <w:bCs/>
                      <w:color w:val="FF0000"/>
                      <w:lang w:eastAsia="zh-CN"/>
                    </w:rPr>
                    <w:t>&lt; Unchanged text omitted &gt;</w:t>
                  </w:r>
                </w:p>
                <w:p w14:paraId="6077A15C" w14:textId="77777777" w:rsidR="005B7E6C" w:rsidRDefault="005B7E6C">
                  <w:pPr>
                    <w:rPr>
                      <w:color w:val="FF0000"/>
                    </w:rPr>
                  </w:pPr>
                </w:p>
              </w:tc>
            </w:tr>
          </w:tbl>
          <w:p w14:paraId="1AD9ACCF" w14:textId="77777777" w:rsidR="005B7E6C" w:rsidRDefault="005B7E6C">
            <w:pPr>
              <w:overflowPunct w:val="0"/>
              <w:autoSpaceDE w:val="0"/>
              <w:autoSpaceDN w:val="0"/>
              <w:adjustRightInd w:val="0"/>
              <w:spacing w:after="0"/>
              <w:contextualSpacing/>
              <w:textAlignment w:val="baseline"/>
              <w:rPr>
                <w:iCs/>
                <w:lang w:eastAsia="zh-CN"/>
              </w:rPr>
            </w:pPr>
          </w:p>
        </w:tc>
      </w:tr>
    </w:tbl>
    <w:p w14:paraId="18B78EEC" w14:textId="77777777" w:rsidR="005B7E6C" w:rsidRDefault="005B7E6C"/>
    <w:p w14:paraId="54F2AC14" w14:textId="77777777" w:rsidR="005B7E6C" w:rsidRDefault="003F40F5">
      <w:r>
        <w:t>Issues for RAN1 #115 meeting:</w:t>
      </w:r>
    </w:p>
    <w:p w14:paraId="7CC06BE1" w14:textId="77777777" w:rsidR="005B7E6C" w:rsidRDefault="003F40F5">
      <w:pPr>
        <w:numPr>
          <w:ilvl w:val="0"/>
          <w:numId w:val="14"/>
        </w:numPr>
      </w:pPr>
      <w:r>
        <w:t>Essential corrections</w:t>
      </w:r>
    </w:p>
    <w:p w14:paraId="7CF79729" w14:textId="77777777" w:rsidR="005B7E6C" w:rsidRDefault="005B7E6C"/>
    <w:p w14:paraId="416F0CFC" w14:textId="77777777" w:rsidR="005B7E6C" w:rsidRDefault="005B7E6C"/>
    <w:p w14:paraId="5C51FA95" w14:textId="77777777" w:rsidR="005B7E6C" w:rsidRDefault="003F40F5">
      <w:r>
        <w:t xml:space="preserve">Inputs from submitted contributions to RAN1 #115. </w:t>
      </w:r>
    </w:p>
    <w:tbl>
      <w:tblPr>
        <w:tblStyle w:val="TableGrid4"/>
        <w:tblW w:w="9350" w:type="dxa"/>
        <w:tblLook w:val="04A0" w:firstRow="1" w:lastRow="0" w:firstColumn="1" w:lastColumn="0" w:noHBand="0" w:noVBand="1"/>
      </w:tblPr>
      <w:tblGrid>
        <w:gridCol w:w="1344"/>
        <w:gridCol w:w="8006"/>
      </w:tblGrid>
      <w:tr w:rsidR="005B7E6C" w14:paraId="13FA75C8" w14:textId="77777777">
        <w:trPr>
          <w:trHeight w:val="516"/>
        </w:trPr>
        <w:tc>
          <w:tcPr>
            <w:tcW w:w="1344" w:type="dxa"/>
            <w:shd w:val="clear" w:color="auto" w:fill="A6A6A6"/>
          </w:tcPr>
          <w:p w14:paraId="50071A91" w14:textId="77777777" w:rsidR="005B7E6C" w:rsidRDefault="003F40F5">
            <w:pPr>
              <w:rPr>
                <w:b/>
                <w:bCs/>
              </w:rPr>
            </w:pPr>
            <w:r>
              <w:rPr>
                <w:rFonts w:eastAsia="Calibri"/>
                <w:b/>
                <w:bCs/>
              </w:rPr>
              <w:t>Reference</w:t>
            </w:r>
          </w:p>
        </w:tc>
        <w:tc>
          <w:tcPr>
            <w:tcW w:w="8006" w:type="dxa"/>
            <w:shd w:val="clear" w:color="auto" w:fill="A6A6A6"/>
          </w:tcPr>
          <w:p w14:paraId="3B9310DB" w14:textId="77777777" w:rsidR="005B7E6C" w:rsidRDefault="003F40F5">
            <w:pPr>
              <w:rPr>
                <w:b/>
                <w:bCs/>
              </w:rPr>
            </w:pPr>
            <w:r>
              <w:rPr>
                <w:rFonts w:eastAsia="Calibri"/>
                <w:b/>
                <w:bCs/>
              </w:rPr>
              <w:t>Views</w:t>
            </w:r>
          </w:p>
        </w:tc>
      </w:tr>
      <w:tr w:rsidR="005B7E6C" w14:paraId="7619FE4B" w14:textId="77777777">
        <w:trPr>
          <w:trHeight w:val="516"/>
        </w:trPr>
        <w:tc>
          <w:tcPr>
            <w:tcW w:w="1344" w:type="dxa"/>
          </w:tcPr>
          <w:p w14:paraId="0A85336E" w14:textId="77777777" w:rsidR="005B7E6C" w:rsidRDefault="003F40F5">
            <w:pPr>
              <w:rPr>
                <w:rFonts w:eastAsia="Calibri"/>
              </w:rPr>
            </w:pPr>
            <w:r>
              <w:rPr>
                <w:rFonts w:eastAsia="Calibri"/>
              </w:rPr>
              <w:t>NEC [11]</w:t>
            </w:r>
          </w:p>
        </w:tc>
        <w:tc>
          <w:tcPr>
            <w:tcW w:w="8006" w:type="dxa"/>
          </w:tcPr>
          <w:p w14:paraId="3312B829" w14:textId="77777777" w:rsidR="005B7E6C" w:rsidRDefault="003F40F5">
            <w:pPr>
              <w:pStyle w:val="1st-Proposal-YJ"/>
              <w:spacing w:before="120" w:after="120"/>
              <w:rPr>
                <w:rFonts w:eastAsia="SimSun"/>
                <w:b w:val="0"/>
                <w:bCs/>
              </w:rPr>
            </w:pPr>
            <w:r>
              <w:rPr>
                <w:rFonts w:eastAsia="SimSun" w:hint="eastAsia"/>
                <w:b w:val="0"/>
                <w:bCs/>
              </w:rPr>
              <w:t>P</w:t>
            </w:r>
            <w:r>
              <w:rPr>
                <w:rFonts w:eastAsia="SimSun"/>
                <w:b w:val="0"/>
                <w:bCs/>
              </w:rPr>
              <w:t>roposal 1: For FDM-ed SL PRS resources within a slot in shared SL PRS resource pool, the maximum number of SL PRSs is 2 when SL PRSs are multiplexed with PSSCH in the same slot.</w:t>
            </w:r>
          </w:p>
          <w:p w14:paraId="702FD562" w14:textId="77777777" w:rsidR="005B7E6C" w:rsidRDefault="003F40F5">
            <w:pPr>
              <w:autoSpaceDE w:val="0"/>
              <w:autoSpaceDN w:val="0"/>
              <w:adjustRightInd w:val="0"/>
              <w:snapToGrid w:val="0"/>
              <w:spacing w:after="120" w:line="259" w:lineRule="auto"/>
              <w:jc w:val="both"/>
              <w:rPr>
                <w:rFonts w:eastAsia="SimSun"/>
                <w:bCs/>
                <w:i/>
                <w:kern w:val="2"/>
                <w:szCs w:val="20"/>
                <w:lang w:eastAsia="zh-CN"/>
              </w:rPr>
            </w:pPr>
            <w:r>
              <w:rPr>
                <w:rFonts w:eastAsia="SimSun" w:hint="eastAsia"/>
                <w:bCs/>
                <w:i/>
                <w:kern w:val="2"/>
                <w:szCs w:val="20"/>
                <w:lang w:eastAsia="zh-CN"/>
              </w:rPr>
              <w:t>P</w:t>
            </w:r>
            <w:r>
              <w:rPr>
                <w:rFonts w:eastAsia="SimSun"/>
                <w:bCs/>
                <w:i/>
                <w:kern w:val="2"/>
                <w:szCs w:val="20"/>
                <w:lang w:eastAsia="zh-CN"/>
              </w:rPr>
              <w:t>roposal 2: For comb-based multiplexing of SL PRS resources within a slot in shared SL PRS resource pool, the same parameters of comb size and duration apply to all SL PRS resources in the slot.</w:t>
            </w:r>
          </w:p>
        </w:tc>
      </w:tr>
      <w:tr w:rsidR="005B7E6C" w14:paraId="3A804DC5" w14:textId="77777777">
        <w:trPr>
          <w:trHeight w:val="516"/>
        </w:trPr>
        <w:tc>
          <w:tcPr>
            <w:tcW w:w="1344" w:type="dxa"/>
          </w:tcPr>
          <w:p w14:paraId="5E3D8073" w14:textId="77777777" w:rsidR="005B7E6C" w:rsidRDefault="003F40F5">
            <w:pPr>
              <w:rPr>
                <w:rFonts w:eastAsia="Calibri"/>
              </w:rPr>
            </w:pPr>
            <w:r>
              <w:rPr>
                <w:rFonts w:eastAsia="Calibri"/>
              </w:rPr>
              <w:t>LGE [21]</w:t>
            </w:r>
          </w:p>
        </w:tc>
        <w:tc>
          <w:tcPr>
            <w:tcW w:w="8006" w:type="dxa"/>
          </w:tcPr>
          <w:p w14:paraId="7875A9B2" w14:textId="77777777" w:rsidR="005B7E6C" w:rsidRDefault="003F40F5">
            <w:pPr>
              <w:adjustRightInd w:val="0"/>
              <w:snapToGrid w:val="0"/>
              <w:spacing w:before="100" w:beforeAutospacing="1" w:afterLines="50" w:after="120" w:line="264" w:lineRule="auto"/>
              <w:rPr>
                <w:rFonts w:ascii="Calibri" w:hAnsi="Calibri" w:cs="Calibri"/>
                <w:i/>
                <w:sz w:val="22"/>
              </w:rPr>
            </w:pPr>
            <w:r>
              <w:rPr>
                <w:rFonts w:ascii="Calibri" w:hAnsi="Calibri" w:cs="Calibri" w:hint="eastAsia"/>
                <w:b/>
                <w:i/>
                <w:sz w:val="22"/>
              </w:rPr>
              <w:t>Proposal 1.</w:t>
            </w:r>
            <w:r>
              <w:rPr>
                <w:rFonts w:ascii="Calibri" w:hAnsi="Calibri" w:cs="Calibri"/>
                <w:i/>
                <w:sz w:val="22"/>
              </w:rPr>
              <w:t xml:space="preserve"> In a dedicated resource pool, the following configurations are supported.</w:t>
            </w:r>
          </w:p>
          <w:p w14:paraId="54FBFD69" w14:textId="77777777" w:rsidR="005B7E6C" w:rsidRDefault="003F40F5">
            <w:pPr>
              <w:pStyle w:val="LGTdoc"/>
              <w:ind w:leftChars="200" w:left="400" w:firstLine="0"/>
              <w:rPr>
                <w:rFonts w:ascii="Calibri" w:hAnsi="Calibri" w:cs="Calibri"/>
                <w:b w:val="0"/>
                <w:i/>
                <w:sz w:val="22"/>
              </w:rPr>
            </w:pPr>
            <w:r>
              <w:rPr>
                <w:rFonts w:ascii="Calibri" w:hAnsi="Calibri" w:cs="Calibri"/>
                <w:b w:val="0"/>
                <w:i/>
                <w:sz w:val="22"/>
              </w:rPr>
              <w:t>Enable/disable of TDM-based of SL PRS multiplexing</w:t>
            </w:r>
          </w:p>
          <w:p w14:paraId="623586C6" w14:textId="77777777" w:rsidR="005B7E6C" w:rsidRDefault="003F40F5">
            <w:pPr>
              <w:pStyle w:val="LGTdoc"/>
              <w:ind w:leftChars="200" w:left="400" w:firstLine="0"/>
              <w:rPr>
                <w:rFonts w:ascii="Calibri" w:hAnsi="Calibri" w:cs="Calibri"/>
                <w:b w:val="0"/>
                <w:i/>
                <w:sz w:val="22"/>
              </w:rPr>
            </w:pPr>
            <w:r>
              <w:rPr>
                <w:rFonts w:ascii="Calibri" w:hAnsi="Calibri" w:cs="Calibri"/>
                <w:b w:val="0"/>
                <w:i/>
                <w:sz w:val="22"/>
              </w:rPr>
              <w:t>Enable/disable of comb-based SL PRS multiplexing</w:t>
            </w:r>
          </w:p>
        </w:tc>
      </w:tr>
    </w:tbl>
    <w:p w14:paraId="6734515C" w14:textId="77777777" w:rsidR="005B7E6C" w:rsidRDefault="005B7E6C"/>
    <w:p w14:paraId="5D222B9C" w14:textId="77777777" w:rsidR="005B7E6C" w:rsidRDefault="003F40F5">
      <w:pPr>
        <w:spacing w:after="160" w:line="259" w:lineRule="auto"/>
        <w:rPr>
          <w:b/>
          <w:i/>
        </w:rPr>
      </w:pPr>
      <w:r>
        <w:rPr>
          <w:b/>
          <w:i/>
        </w:rPr>
        <w:t>Summary of observations based on submitted contributions:</w:t>
      </w:r>
    </w:p>
    <w:p w14:paraId="02EFDCD0" w14:textId="77777777" w:rsidR="005B7E6C" w:rsidRDefault="003F40F5">
      <w:pPr>
        <w:spacing w:after="160" w:line="259" w:lineRule="auto"/>
        <w:rPr>
          <w:b/>
          <w:iCs/>
        </w:rPr>
      </w:pPr>
      <w:r>
        <w:rPr>
          <w:b/>
          <w:iCs/>
        </w:rPr>
        <w:t>Constraints on FDM- and comb-based multiplexing of SL PRS within a slot of a shared SL PRS resource pool</w:t>
      </w:r>
    </w:p>
    <w:p w14:paraId="46F6C292" w14:textId="77777777" w:rsidR="005B7E6C" w:rsidRDefault="003F40F5">
      <w:pPr>
        <w:pStyle w:val="ListParagraph"/>
        <w:numPr>
          <w:ilvl w:val="0"/>
          <w:numId w:val="17"/>
        </w:numPr>
        <w:rPr>
          <w:rFonts w:eastAsia="Calibri"/>
          <w:bCs/>
          <w:i/>
        </w:rPr>
      </w:pPr>
      <w:r>
        <w:rPr>
          <w:rFonts w:eastAsia="Calibri"/>
          <w:bCs/>
          <w:i/>
        </w:rPr>
        <w:t>One company (NEC) proposes that the maximum number of SL PRS resources in a slot of a shared resource pool is limited to two when considering FDM-based multiplexing of SL PRS resources (@ subchannel levels)</w:t>
      </w:r>
    </w:p>
    <w:p w14:paraId="03933EED" w14:textId="77777777" w:rsidR="005B7E6C" w:rsidRDefault="003F40F5">
      <w:pPr>
        <w:pStyle w:val="ListParagraph"/>
        <w:numPr>
          <w:ilvl w:val="1"/>
          <w:numId w:val="17"/>
        </w:numPr>
        <w:rPr>
          <w:rFonts w:eastAsia="Calibri"/>
          <w:b/>
          <w:i/>
        </w:rPr>
      </w:pPr>
      <w:r>
        <w:rPr>
          <w:rFonts w:eastAsia="Calibri"/>
          <w:b/>
          <w:i/>
          <w:u w:val="single"/>
        </w:rPr>
        <w:lastRenderedPageBreak/>
        <w:t>FL comment:</w:t>
      </w:r>
      <w:r>
        <w:rPr>
          <w:rFonts w:eastAsia="Calibri"/>
          <w:b/>
          <w:i/>
        </w:rPr>
        <w:t xml:space="preserve"> Within a subchannel for PSSCH, only a single SL PRS may be transmitted. Multiple SL PRS may be transmitted via FDM if multiple PSSCHs are also scheduled per legacy behavior. It is not clear whether there is a benefit in introducing additional constraints to the number of FDM-multiplexed resources. </w:t>
      </w:r>
    </w:p>
    <w:p w14:paraId="42E1B315" w14:textId="77777777" w:rsidR="005B7E6C" w:rsidRDefault="003F40F5">
      <w:pPr>
        <w:pStyle w:val="ListParagraph"/>
        <w:numPr>
          <w:ilvl w:val="0"/>
          <w:numId w:val="17"/>
        </w:numPr>
        <w:rPr>
          <w:rFonts w:eastAsia="Calibri"/>
          <w:bCs/>
          <w:i/>
        </w:rPr>
      </w:pPr>
      <w:r>
        <w:rPr>
          <w:rFonts w:eastAsia="Calibri"/>
          <w:bCs/>
          <w:i/>
        </w:rPr>
        <w:t>One company (NEC) proposes that a single value of comb size and duration of SL PRS may be configured for a shared SL PRS resource pool.</w:t>
      </w:r>
    </w:p>
    <w:p w14:paraId="67A0142D" w14:textId="77777777" w:rsidR="005B7E6C" w:rsidRDefault="003F40F5">
      <w:pPr>
        <w:pStyle w:val="ListParagraph"/>
        <w:numPr>
          <w:ilvl w:val="1"/>
          <w:numId w:val="17"/>
        </w:numPr>
        <w:rPr>
          <w:rFonts w:eastAsia="Calibri"/>
          <w:b/>
          <w:i/>
        </w:rPr>
      </w:pPr>
      <w:r>
        <w:rPr>
          <w:rFonts w:eastAsia="Calibri"/>
          <w:b/>
          <w:i/>
          <w:u w:val="single"/>
        </w:rPr>
        <w:t>FL comment:</w:t>
      </w:r>
      <w:r>
        <w:rPr>
          <w:rFonts w:eastAsia="Calibri"/>
          <w:b/>
          <w:i/>
        </w:rPr>
        <w:t xml:space="preserve"> Since only a single SL PRS may be transmitted within a number of subchannels associated with PSSCH transmission, in practice a single comb size and SL PRS duration would apply. However, it is not clear whether it is necessary to restrict the configuration of SL PRS resources itself. For instance, different durations of SL PRS may be used by two different UEs transmitting on FDM-ed subchannels for PSSCH (and SL PRS). </w:t>
      </w:r>
    </w:p>
    <w:p w14:paraId="0333039A" w14:textId="77777777" w:rsidR="005B7E6C" w:rsidRDefault="005B7E6C">
      <w:pPr>
        <w:rPr>
          <w:rFonts w:eastAsia="Calibri"/>
          <w:bCs/>
          <w:i/>
        </w:rPr>
      </w:pPr>
    </w:p>
    <w:p w14:paraId="571DEB15" w14:textId="77777777" w:rsidR="005B7E6C" w:rsidRDefault="003F40F5">
      <w:pPr>
        <w:spacing w:after="160" w:line="259" w:lineRule="auto"/>
        <w:rPr>
          <w:b/>
          <w:iCs/>
        </w:rPr>
      </w:pPr>
      <w:r>
        <w:rPr>
          <w:b/>
          <w:iCs/>
        </w:rPr>
        <w:t>Constraints on FDM- and comb-based multiplexing of SL PRS within a slot of a shared SL PRS resource pool</w:t>
      </w:r>
    </w:p>
    <w:p w14:paraId="31D0710E" w14:textId="77777777" w:rsidR="005B7E6C" w:rsidRDefault="003F40F5">
      <w:pPr>
        <w:pStyle w:val="ListParagraph"/>
        <w:numPr>
          <w:ilvl w:val="0"/>
          <w:numId w:val="17"/>
        </w:numPr>
        <w:rPr>
          <w:rFonts w:eastAsia="Calibri"/>
          <w:bCs/>
          <w:i/>
        </w:rPr>
      </w:pPr>
      <w:r>
        <w:rPr>
          <w:rFonts w:eastAsia="Calibri"/>
          <w:bCs/>
          <w:i/>
        </w:rPr>
        <w:t>One company (LGE) proposes to support higher layer signalling for (pre-)configuration to explicitly enable/disable TDM-based and comb-based multiplexing respectively in a dedicated SL PRS resource pool.</w:t>
      </w:r>
    </w:p>
    <w:p w14:paraId="248DEA33" w14:textId="77777777" w:rsidR="005B7E6C" w:rsidRDefault="003F40F5">
      <w:pPr>
        <w:pStyle w:val="ListParagraph"/>
        <w:numPr>
          <w:ilvl w:val="1"/>
          <w:numId w:val="17"/>
        </w:numPr>
        <w:rPr>
          <w:rFonts w:eastAsia="Calibri"/>
          <w:bCs/>
          <w:i/>
        </w:rPr>
      </w:pPr>
      <w:r>
        <w:rPr>
          <w:rFonts w:eastAsia="Calibri"/>
          <w:b/>
          <w:i/>
          <w:u w:val="single"/>
        </w:rPr>
        <w:t>FL comment</w:t>
      </w:r>
      <w:r>
        <w:rPr>
          <w:rFonts w:eastAsia="Calibri"/>
          <w:b/>
          <w:i/>
        </w:rPr>
        <w:t xml:space="preserve">: The proposal allows for an additional degree of control on multiplexing between SL PRS beyond the indicated set of SL PRS resources as part of the dedicated SL PRS resource pool configuration. This is tabled as FL1 Proposal 2.3-1 to solicit feedback from companies. If agreed, this would impact the list of higher layer parameters. </w:t>
      </w:r>
    </w:p>
    <w:p w14:paraId="735E5E45" w14:textId="77777777" w:rsidR="005B7E6C" w:rsidRDefault="005B7E6C">
      <w:pPr>
        <w:ind w:left="1440"/>
        <w:rPr>
          <w:rFonts w:eastAsia="Calibri"/>
          <w:b/>
          <w:i/>
        </w:rPr>
      </w:pPr>
    </w:p>
    <w:p w14:paraId="065382AB" w14:textId="77777777" w:rsidR="005B7E6C" w:rsidRDefault="005B7E6C">
      <w:pPr>
        <w:rPr>
          <w:bCs/>
          <w:i/>
        </w:rPr>
      </w:pPr>
    </w:p>
    <w:p w14:paraId="4CC88880" w14:textId="77777777" w:rsidR="005B7E6C" w:rsidRDefault="003F40F5">
      <w:pPr>
        <w:pStyle w:val="Heading3"/>
      </w:pPr>
      <w:r>
        <w:t>[High] FL1 Proposal 2.3-1</w:t>
      </w:r>
    </w:p>
    <w:p w14:paraId="4429810C" w14:textId="77777777" w:rsidR="005B7E6C" w:rsidRDefault="003F40F5">
      <w:pPr>
        <w:numPr>
          <w:ilvl w:val="0"/>
          <w:numId w:val="10"/>
        </w:numPr>
        <w:snapToGrid w:val="0"/>
        <w:rPr>
          <w:i/>
        </w:rPr>
      </w:pPr>
      <w:r>
        <w:rPr>
          <w:i/>
        </w:rPr>
        <w:t>In a dedicated resource pool, support higher layer signalling for (pre-)configuration to:</w:t>
      </w:r>
    </w:p>
    <w:p w14:paraId="07488E71" w14:textId="77777777" w:rsidR="005B7E6C" w:rsidRDefault="003F40F5">
      <w:pPr>
        <w:numPr>
          <w:ilvl w:val="1"/>
          <w:numId w:val="10"/>
        </w:numPr>
        <w:snapToGrid w:val="0"/>
        <w:rPr>
          <w:i/>
        </w:rPr>
      </w:pPr>
      <w:r>
        <w:rPr>
          <w:i/>
        </w:rPr>
        <w:t>Enable/disable of TDM-based SL PRS multiplexing</w:t>
      </w:r>
    </w:p>
    <w:p w14:paraId="058D39CE" w14:textId="77777777" w:rsidR="005B7E6C" w:rsidRDefault="003F40F5">
      <w:pPr>
        <w:numPr>
          <w:ilvl w:val="1"/>
          <w:numId w:val="10"/>
        </w:numPr>
        <w:snapToGrid w:val="0"/>
        <w:rPr>
          <w:rFonts w:cs="CG Times (WN)"/>
          <w:i/>
          <w:iCs/>
        </w:rPr>
      </w:pPr>
      <w:r>
        <w:rPr>
          <w:i/>
        </w:rPr>
        <w:t>Enable/disable of comb-based SL PRS multiplexing</w:t>
      </w:r>
    </w:p>
    <w:p w14:paraId="15EF4285" w14:textId="77777777" w:rsidR="005B7E6C" w:rsidRDefault="005B7E6C">
      <w:pPr>
        <w:widowControl w:val="0"/>
        <w:tabs>
          <w:tab w:val="left" w:pos="0"/>
        </w:tabs>
        <w:rPr>
          <w:rFonts w:ascii="Times New Roman" w:hAnsi="Times New Roman"/>
          <w:i/>
          <w:iCs/>
        </w:rPr>
      </w:pPr>
    </w:p>
    <w:p w14:paraId="16D7A204" w14:textId="77777777" w:rsidR="005B7E6C" w:rsidRDefault="005B7E6C">
      <w:pPr>
        <w:rPr>
          <w:i/>
          <w:iCs/>
        </w:rPr>
      </w:pPr>
    </w:p>
    <w:tbl>
      <w:tblPr>
        <w:tblStyle w:val="TableGrid"/>
        <w:tblW w:w="9392" w:type="dxa"/>
        <w:tblLook w:val="04A0" w:firstRow="1" w:lastRow="0" w:firstColumn="1" w:lastColumn="0" w:noHBand="0" w:noVBand="1"/>
      </w:tblPr>
      <w:tblGrid>
        <w:gridCol w:w="1662"/>
        <w:gridCol w:w="7730"/>
      </w:tblGrid>
      <w:tr w:rsidR="005B7E6C" w14:paraId="3828DF65" w14:textId="77777777">
        <w:trPr>
          <w:trHeight w:val="304"/>
        </w:trPr>
        <w:tc>
          <w:tcPr>
            <w:tcW w:w="1662" w:type="dxa"/>
          </w:tcPr>
          <w:p w14:paraId="696F21AF" w14:textId="77777777" w:rsidR="005B7E6C" w:rsidRDefault="003F40F5">
            <w:pPr>
              <w:widowControl w:val="0"/>
              <w:rPr>
                <w:b/>
                <w:bCs/>
                <w:szCs w:val="20"/>
                <w:lang w:eastAsia="zh-CN"/>
              </w:rPr>
            </w:pPr>
            <w:r>
              <w:rPr>
                <w:b/>
                <w:bCs/>
                <w:szCs w:val="20"/>
                <w:lang w:eastAsia="zh-CN"/>
              </w:rPr>
              <w:t>Company</w:t>
            </w:r>
          </w:p>
        </w:tc>
        <w:tc>
          <w:tcPr>
            <w:tcW w:w="7730" w:type="dxa"/>
          </w:tcPr>
          <w:p w14:paraId="676C132F" w14:textId="77777777" w:rsidR="005B7E6C" w:rsidRDefault="003F40F5">
            <w:pPr>
              <w:widowControl w:val="0"/>
              <w:rPr>
                <w:b/>
                <w:bCs/>
                <w:szCs w:val="20"/>
                <w:lang w:eastAsia="zh-CN"/>
              </w:rPr>
            </w:pPr>
            <w:r>
              <w:rPr>
                <w:b/>
                <w:bCs/>
                <w:szCs w:val="20"/>
                <w:lang w:eastAsia="zh-CN"/>
              </w:rPr>
              <w:t>Comments</w:t>
            </w:r>
          </w:p>
        </w:tc>
      </w:tr>
      <w:tr w:rsidR="005B7E6C" w14:paraId="31A77BE4" w14:textId="77777777">
        <w:trPr>
          <w:trHeight w:val="304"/>
        </w:trPr>
        <w:tc>
          <w:tcPr>
            <w:tcW w:w="1662" w:type="dxa"/>
          </w:tcPr>
          <w:p w14:paraId="130F000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4181F52C"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I</w:t>
            </w:r>
            <w:r>
              <w:rPr>
                <w:rFonts w:eastAsiaTheme="minorEastAsia"/>
                <w:bCs/>
                <w:szCs w:val="20"/>
                <w:lang w:val="en-US" w:eastAsia="zh-CN"/>
              </w:rPr>
              <w:t>f TDMed SL PRS resources were configured, how to disable TDM-based multiplexing in Scheme 2, similarly for comb-based multiplexing.</w:t>
            </w:r>
          </w:p>
        </w:tc>
      </w:tr>
      <w:tr w:rsidR="005B7E6C" w14:paraId="3721C913" w14:textId="77777777">
        <w:trPr>
          <w:trHeight w:val="304"/>
        </w:trPr>
        <w:tc>
          <w:tcPr>
            <w:tcW w:w="1662" w:type="dxa"/>
          </w:tcPr>
          <w:p w14:paraId="0148AAAE"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ZTE</w:t>
            </w:r>
          </w:p>
        </w:tc>
        <w:tc>
          <w:tcPr>
            <w:tcW w:w="7730" w:type="dxa"/>
          </w:tcPr>
          <w:p w14:paraId="5BC88850"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Not necessary.</w:t>
            </w:r>
          </w:p>
          <w:p w14:paraId="37223A42"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The SL PRS resources (pre-)configured in resource pool can implicitly represent whether TDM-based or comb-based multiplexing is enabled.</w:t>
            </w:r>
          </w:p>
        </w:tc>
      </w:tr>
      <w:tr w:rsidR="005B7E6C" w14:paraId="40A0606F" w14:textId="77777777">
        <w:trPr>
          <w:trHeight w:val="304"/>
        </w:trPr>
        <w:tc>
          <w:tcPr>
            <w:tcW w:w="1662" w:type="dxa"/>
          </w:tcPr>
          <w:p w14:paraId="262BA23D" w14:textId="77777777" w:rsidR="005B7E6C" w:rsidRDefault="003F40F5">
            <w:pPr>
              <w:widowControl w:val="0"/>
              <w:rPr>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72FBCACF" w14:textId="77777777" w:rsidR="005B7E6C" w:rsidRDefault="003F40F5">
            <w:pPr>
              <w:widowControl w:val="0"/>
              <w:rPr>
                <w:szCs w:val="20"/>
                <w:lang w:eastAsia="zh-CN"/>
              </w:rPr>
            </w:pPr>
            <w:r>
              <w:rPr>
                <w:rFonts w:eastAsiaTheme="minorEastAsia"/>
                <w:bCs/>
                <w:szCs w:val="20"/>
                <w:lang w:val="en-US" w:eastAsia="zh-CN"/>
              </w:rPr>
              <w:t xml:space="preserve">The intention of proposal is unclear to us, if TDM-based, or comb-based multiplexing is not supported, the related SL PRS resource for TDM-based, or comb-based cannot be pre-configured. Why we need further inform UE TDM or FDM is support or not? Does it mean the information is dynamic change?  If it is, how those UEs can align the understanding about resource pool considering some UEs can get the enable/disable information in-coverage, but some </w:t>
            </w:r>
            <w:r>
              <w:rPr>
                <w:rFonts w:eastAsiaTheme="minorEastAsia" w:hint="eastAsia"/>
                <w:bCs/>
                <w:szCs w:val="20"/>
                <w:lang w:val="en-US" w:eastAsia="zh-CN"/>
              </w:rPr>
              <w:t>out</w:t>
            </w:r>
            <w:r>
              <w:rPr>
                <w:rFonts w:eastAsiaTheme="minorEastAsia"/>
                <w:bCs/>
                <w:szCs w:val="20"/>
                <w:lang w:val="en-US" w:eastAsia="zh-CN"/>
              </w:rPr>
              <w:t xml:space="preserve"> of coverage UEs cannot get that information.</w:t>
            </w:r>
          </w:p>
        </w:tc>
      </w:tr>
      <w:tr w:rsidR="005B7E6C" w14:paraId="21D0698A" w14:textId="77777777">
        <w:trPr>
          <w:trHeight w:val="304"/>
        </w:trPr>
        <w:tc>
          <w:tcPr>
            <w:tcW w:w="1662" w:type="dxa"/>
          </w:tcPr>
          <w:p w14:paraId="63A05844" w14:textId="77777777" w:rsidR="005B7E6C" w:rsidRDefault="003F40F5">
            <w:pPr>
              <w:widowControl w:val="0"/>
              <w:rPr>
                <w:rFonts w:eastAsiaTheme="minorEastAsia"/>
                <w:bCs/>
                <w:szCs w:val="20"/>
                <w:lang w:eastAsia="zh-CN"/>
              </w:rPr>
            </w:pPr>
            <w:r>
              <w:rPr>
                <w:rFonts w:hint="eastAsia"/>
                <w:szCs w:val="20"/>
                <w:lang w:eastAsia="zh-CN"/>
              </w:rPr>
              <w:t xml:space="preserve"> </w:t>
            </w:r>
            <w:r>
              <w:rPr>
                <w:szCs w:val="20"/>
                <w:lang w:eastAsia="zh-CN"/>
              </w:rPr>
              <w:t>Samsung</w:t>
            </w:r>
          </w:p>
        </w:tc>
        <w:tc>
          <w:tcPr>
            <w:tcW w:w="7730" w:type="dxa"/>
          </w:tcPr>
          <w:p w14:paraId="19670FA8" w14:textId="77777777" w:rsidR="005B7E6C" w:rsidRDefault="003F40F5">
            <w:pPr>
              <w:widowControl w:val="0"/>
              <w:rPr>
                <w:rFonts w:eastAsiaTheme="minorEastAsia"/>
                <w:bCs/>
                <w:szCs w:val="20"/>
                <w:lang w:eastAsia="zh-CN"/>
              </w:rPr>
            </w:pPr>
            <w:r>
              <w:rPr>
                <w:rFonts w:eastAsia="Malgun Gothic" w:hint="eastAsia"/>
                <w:szCs w:val="20"/>
                <w:lang w:val="en-US" w:eastAsia="ko-KR"/>
              </w:rPr>
              <w:t>W</w:t>
            </w:r>
            <w:r>
              <w:rPr>
                <w:rFonts w:eastAsia="Malgun Gothic"/>
                <w:szCs w:val="20"/>
                <w:lang w:val="en-US" w:eastAsia="ko-KR"/>
              </w:rPr>
              <w:t>e share the view with ZTE and vivo</w:t>
            </w:r>
          </w:p>
        </w:tc>
      </w:tr>
      <w:tr w:rsidR="005B7E6C" w14:paraId="764688C0" w14:textId="77777777">
        <w:trPr>
          <w:trHeight w:val="304"/>
        </w:trPr>
        <w:tc>
          <w:tcPr>
            <w:tcW w:w="1662" w:type="dxa"/>
          </w:tcPr>
          <w:p w14:paraId="536D8DE0" w14:textId="77777777" w:rsidR="005B7E6C" w:rsidRDefault="003F40F5">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30" w:type="dxa"/>
          </w:tcPr>
          <w:p w14:paraId="2CE8B3CD" w14:textId="77777777" w:rsidR="005B7E6C" w:rsidRDefault="003F40F5">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hare similar view with ZTE.</w:t>
            </w:r>
          </w:p>
        </w:tc>
      </w:tr>
      <w:tr w:rsidR="005B7E6C" w14:paraId="1F13265B" w14:textId="77777777">
        <w:trPr>
          <w:trHeight w:val="304"/>
        </w:trPr>
        <w:tc>
          <w:tcPr>
            <w:tcW w:w="1662" w:type="dxa"/>
          </w:tcPr>
          <w:p w14:paraId="0AF92052" w14:textId="77777777" w:rsidR="005B7E6C" w:rsidRDefault="003F40F5">
            <w:pPr>
              <w:widowControl w:val="0"/>
              <w:rPr>
                <w:rFonts w:eastAsiaTheme="minorEastAsia"/>
                <w:bCs/>
                <w:szCs w:val="20"/>
                <w:lang w:val="en-US" w:eastAsia="zh-CN"/>
              </w:rPr>
            </w:pPr>
            <w:r>
              <w:rPr>
                <w:rFonts w:hint="eastAsia"/>
                <w:szCs w:val="20"/>
                <w:lang w:eastAsia="zh-CN"/>
              </w:rPr>
              <w:t xml:space="preserve"> </w:t>
            </w:r>
            <w:r>
              <w:rPr>
                <w:szCs w:val="20"/>
                <w:lang w:eastAsia="zh-CN"/>
              </w:rPr>
              <w:t>xiaomi</w:t>
            </w:r>
          </w:p>
        </w:tc>
        <w:tc>
          <w:tcPr>
            <w:tcW w:w="7730" w:type="dxa"/>
          </w:tcPr>
          <w:p w14:paraId="125992EE" w14:textId="77777777" w:rsidR="005B7E6C" w:rsidRDefault="003F40F5">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ot needed.</w:t>
            </w:r>
          </w:p>
          <w:p w14:paraId="11665D3A" w14:textId="77777777" w:rsidR="005B7E6C" w:rsidRDefault="003F40F5">
            <w:pPr>
              <w:widowControl w:val="0"/>
              <w:rPr>
                <w:rFonts w:eastAsiaTheme="minorEastAsia"/>
                <w:bCs/>
                <w:szCs w:val="20"/>
                <w:lang w:val="en-US" w:eastAsia="zh-CN"/>
              </w:rPr>
            </w:pPr>
            <w:r>
              <w:rPr>
                <w:rFonts w:eastAsiaTheme="minorEastAsia" w:hint="eastAsia"/>
                <w:szCs w:val="20"/>
                <w:lang w:eastAsia="zh-CN"/>
              </w:rPr>
              <w:t>T</w:t>
            </w:r>
            <w:r>
              <w:rPr>
                <w:rFonts w:eastAsiaTheme="minorEastAsia"/>
                <w:szCs w:val="20"/>
                <w:lang w:eastAsia="zh-CN"/>
              </w:rPr>
              <w:t xml:space="preserve">his can be </w:t>
            </w:r>
            <w:proofErr w:type="spellStart"/>
            <w:r>
              <w:rPr>
                <w:rFonts w:eastAsiaTheme="minorEastAsia"/>
                <w:szCs w:val="20"/>
                <w:lang w:eastAsia="zh-CN"/>
              </w:rPr>
              <w:t>achevied</w:t>
            </w:r>
            <w:proofErr w:type="spellEnd"/>
            <w:r>
              <w:rPr>
                <w:rFonts w:eastAsiaTheme="minorEastAsia"/>
                <w:szCs w:val="20"/>
                <w:lang w:eastAsia="zh-CN"/>
              </w:rPr>
              <w:t xml:space="preserve"> by SL PRS resource ID configuration.</w:t>
            </w:r>
          </w:p>
        </w:tc>
      </w:tr>
      <w:tr w:rsidR="005B7E6C" w14:paraId="4AE86BDE" w14:textId="77777777">
        <w:trPr>
          <w:trHeight w:val="304"/>
        </w:trPr>
        <w:tc>
          <w:tcPr>
            <w:tcW w:w="1662" w:type="dxa"/>
          </w:tcPr>
          <w:p w14:paraId="3CB331F2" w14:textId="77777777" w:rsidR="005B7E6C" w:rsidRDefault="003F40F5">
            <w:pPr>
              <w:widowControl w:val="0"/>
              <w:rPr>
                <w:rFonts w:eastAsia="Malgun Gothic"/>
                <w:bCs/>
                <w:szCs w:val="20"/>
                <w:lang w:eastAsia="ko-KR"/>
              </w:rPr>
            </w:pPr>
            <w:r>
              <w:rPr>
                <w:rFonts w:eastAsia="Malgun Gothic" w:hint="eastAsia"/>
                <w:bCs/>
                <w:szCs w:val="20"/>
                <w:lang w:eastAsia="ko-KR"/>
              </w:rPr>
              <w:t>L</w:t>
            </w:r>
            <w:r>
              <w:rPr>
                <w:rFonts w:eastAsia="Malgun Gothic"/>
                <w:bCs/>
                <w:szCs w:val="20"/>
                <w:lang w:eastAsia="ko-KR"/>
              </w:rPr>
              <w:t>GE</w:t>
            </w:r>
          </w:p>
        </w:tc>
        <w:tc>
          <w:tcPr>
            <w:tcW w:w="7730" w:type="dxa"/>
          </w:tcPr>
          <w:p w14:paraId="418FF64B" w14:textId="77777777" w:rsidR="005B7E6C" w:rsidRDefault="003F40F5">
            <w:pPr>
              <w:widowControl w:val="0"/>
              <w:rPr>
                <w:rFonts w:eastAsia="Malgun Gothic"/>
                <w:bCs/>
                <w:szCs w:val="20"/>
                <w:lang w:eastAsia="ko-KR"/>
              </w:rPr>
            </w:pPr>
            <w:r>
              <w:rPr>
                <w:rFonts w:eastAsia="Malgun Gothic"/>
                <w:bCs/>
                <w:szCs w:val="20"/>
                <w:lang w:eastAsia="ko-KR"/>
              </w:rPr>
              <w:t>In our understanding, t</w:t>
            </w:r>
            <w:r>
              <w:rPr>
                <w:rFonts w:eastAsia="Malgun Gothic" w:hint="eastAsia"/>
                <w:bCs/>
                <w:szCs w:val="20"/>
                <w:lang w:eastAsia="ko-KR"/>
              </w:rPr>
              <w:t xml:space="preserve">his proposal is related to </w:t>
            </w:r>
            <w:r>
              <w:t>FL1 Question 2.2.3-1</w:t>
            </w:r>
            <w:r>
              <w:rPr>
                <w:rFonts w:eastAsia="Malgun Gothic" w:hint="eastAsia"/>
                <w:bCs/>
                <w:szCs w:val="20"/>
                <w:lang w:eastAsia="ko-KR"/>
              </w:rPr>
              <w:t>.</w:t>
            </w:r>
            <w:r>
              <w:rPr>
                <w:rFonts w:eastAsia="Malgun Gothic"/>
                <w:bCs/>
                <w:szCs w:val="20"/>
                <w:lang w:eastAsia="ko-KR"/>
              </w:rPr>
              <w:t xml:space="preserve"> The purpose of enable/disable configuration was to avoid one AGC symbol when the </w:t>
            </w:r>
            <w:proofErr w:type="spellStart"/>
            <w:r>
              <w:rPr>
                <w:rFonts w:eastAsia="Malgun Gothic"/>
                <w:bCs/>
                <w:szCs w:val="20"/>
                <w:lang w:eastAsia="ko-KR"/>
              </w:rPr>
              <w:t>muleplxing</w:t>
            </w:r>
            <w:proofErr w:type="spellEnd"/>
            <w:r>
              <w:rPr>
                <w:rFonts w:eastAsia="Malgun Gothic"/>
                <w:bCs/>
                <w:szCs w:val="20"/>
                <w:lang w:eastAsia="ko-KR"/>
              </w:rPr>
              <w:t xml:space="preserve"> is disabled, and to assign that symbol to SL PRS resource for better performance. This operation cannot be achieved by the current agreements on SL PRS resource ID.</w:t>
            </w:r>
          </w:p>
        </w:tc>
      </w:tr>
      <w:tr w:rsidR="005B7E6C" w14:paraId="5BA82C17" w14:textId="77777777">
        <w:trPr>
          <w:trHeight w:val="304"/>
        </w:trPr>
        <w:tc>
          <w:tcPr>
            <w:tcW w:w="1662" w:type="dxa"/>
          </w:tcPr>
          <w:p w14:paraId="517F0E92" w14:textId="77777777" w:rsidR="005B7E6C" w:rsidRDefault="003F40F5">
            <w:pPr>
              <w:widowControl w:val="0"/>
              <w:rPr>
                <w:szCs w:val="20"/>
                <w:lang w:eastAsia="zh-CN"/>
              </w:rPr>
            </w:pPr>
            <w:r>
              <w:rPr>
                <w:szCs w:val="20"/>
                <w:lang w:eastAsia="zh-CN"/>
              </w:rPr>
              <w:t>Futurewei</w:t>
            </w:r>
          </w:p>
        </w:tc>
        <w:tc>
          <w:tcPr>
            <w:tcW w:w="7730" w:type="dxa"/>
          </w:tcPr>
          <w:p w14:paraId="125ED899" w14:textId="77777777" w:rsidR="005B7E6C" w:rsidRDefault="003F40F5">
            <w:pPr>
              <w:widowControl w:val="0"/>
              <w:rPr>
                <w:szCs w:val="20"/>
                <w:lang w:eastAsia="zh-CN"/>
              </w:rPr>
            </w:pPr>
            <w:r>
              <w:rPr>
                <w:szCs w:val="20"/>
                <w:lang w:eastAsia="zh-CN"/>
              </w:rPr>
              <w:t>Not needed</w:t>
            </w:r>
          </w:p>
        </w:tc>
      </w:tr>
      <w:tr w:rsidR="005B7E6C" w14:paraId="151E0466" w14:textId="77777777">
        <w:trPr>
          <w:trHeight w:val="304"/>
        </w:trPr>
        <w:tc>
          <w:tcPr>
            <w:tcW w:w="1662" w:type="dxa"/>
          </w:tcPr>
          <w:p w14:paraId="5DB04545" w14:textId="77777777" w:rsidR="005B7E6C" w:rsidRDefault="003F40F5">
            <w:pPr>
              <w:widowControl w:val="0"/>
              <w:rPr>
                <w:bCs/>
                <w:szCs w:val="20"/>
                <w:lang w:eastAsia="zh-CN"/>
              </w:rPr>
            </w:pPr>
            <w:r>
              <w:rPr>
                <w:rFonts w:hint="eastAsia"/>
                <w:szCs w:val="20"/>
                <w:lang w:val="en-US" w:eastAsia="zh-CN"/>
              </w:rPr>
              <w:lastRenderedPageBreak/>
              <w:t>Sharp</w:t>
            </w:r>
          </w:p>
        </w:tc>
        <w:tc>
          <w:tcPr>
            <w:tcW w:w="7730" w:type="dxa"/>
          </w:tcPr>
          <w:p w14:paraId="4E5E5CE1" w14:textId="77777777" w:rsidR="005B7E6C" w:rsidRDefault="003F40F5">
            <w:pPr>
              <w:widowControl w:val="0"/>
              <w:rPr>
                <w:szCs w:val="20"/>
                <w:lang w:eastAsia="zh-CN"/>
              </w:rPr>
            </w:pPr>
            <w:r>
              <w:rPr>
                <w:rFonts w:hint="eastAsia"/>
                <w:szCs w:val="20"/>
                <w:lang w:val="en-US" w:eastAsia="zh-CN"/>
              </w:rPr>
              <w:t>Same view as ZTE.</w:t>
            </w:r>
          </w:p>
        </w:tc>
      </w:tr>
      <w:tr w:rsidR="003B104D" w14:paraId="1EA99522" w14:textId="77777777" w:rsidTr="00FC0725">
        <w:trPr>
          <w:trHeight w:val="304"/>
        </w:trPr>
        <w:tc>
          <w:tcPr>
            <w:tcW w:w="1662" w:type="dxa"/>
          </w:tcPr>
          <w:p w14:paraId="00493316" w14:textId="77777777" w:rsidR="003B104D" w:rsidRPr="00D66AA7" w:rsidRDefault="003B104D" w:rsidP="00FC0725">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ATT</w:t>
            </w:r>
          </w:p>
        </w:tc>
        <w:tc>
          <w:tcPr>
            <w:tcW w:w="7730" w:type="dxa"/>
          </w:tcPr>
          <w:p w14:paraId="1339777C" w14:textId="77777777" w:rsidR="003B104D" w:rsidRPr="00D66AA7" w:rsidRDefault="003B104D" w:rsidP="00FC072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t seems that the proposal is not needed. We share the similar view with ZTE and vivo.</w:t>
            </w:r>
          </w:p>
        </w:tc>
      </w:tr>
      <w:tr w:rsidR="005B7E6C" w14:paraId="4AFB51F1" w14:textId="77777777">
        <w:tc>
          <w:tcPr>
            <w:tcW w:w="1662" w:type="dxa"/>
          </w:tcPr>
          <w:p w14:paraId="3B9B7CAB" w14:textId="1B791274" w:rsidR="005B7E6C" w:rsidRPr="003B104D" w:rsidRDefault="00790B7B">
            <w:pPr>
              <w:widowControl w:val="0"/>
              <w:rPr>
                <w:bCs/>
                <w:szCs w:val="20"/>
                <w:lang w:eastAsia="zh-CN"/>
              </w:rPr>
            </w:pPr>
            <w:r>
              <w:rPr>
                <w:bCs/>
                <w:szCs w:val="20"/>
                <w:lang w:eastAsia="zh-CN"/>
              </w:rPr>
              <w:t>Apple</w:t>
            </w:r>
          </w:p>
        </w:tc>
        <w:tc>
          <w:tcPr>
            <w:tcW w:w="7730" w:type="dxa"/>
          </w:tcPr>
          <w:p w14:paraId="570A8E20" w14:textId="5547EF3C" w:rsidR="005B7E6C" w:rsidRDefault="00790B7B">
            <w:pPr>
              <w:widowControl w:val="0"/>
              <w:rPr>
                <w:bCs/>
                <w:szCs w:val="20"/>
                <w:lang w:eastAsia="zh-CN"/>
              </w:rPr>
            </w:pPr>
            <w:r>
              <w:rPr>
                <w:bCs/>
                <w:szCs w:val="20"/>
                <w:lang w:eastAsia="zh-CN"/>
              </w:rPr>
              <w:t>Agree that this may not be needed.</w:t>
            </w:r>
          </w:p>
        </w:tc>
      </w:tr>
      <w:tr w:rsidR="00E35F13" w14:paraId="080D59C2" w14:textId="77777777">
        <w:trPr>
          <w:trHeight w:val="304"/>
        </w:trPr>
        <w:tc>
          <w:tcPr>
            <w:tcW w:w="1662" w:type="dxa"/>
          </w:tcPr>
          <w:p w14:paraId="26836F1B" w14:textId="18865E65" w:rsidR="00E35F13" w:rsidRDefault="00E35F13" w:rsidP="00E35F13">
            <w:pPr>
              <w:widowControl w:val="0"/>
              <w:rPr>
                <w:rFonts w:eastAsiaTheme="minorEastAsia"/>
                <w:szCs w:val="20"/>
                <w:lang w:eastAsia="zh-CN"/>
              </w:rPr>
            </w:pPr>
            <w:r>
              <w:rPr>
                <w:rFonts w:eastAsiaTheme="minorEastAsia"/>
                <w:szCs w:val="20"/>
                <w:lang w:eastAsia="zh-CN"/>
              </w:rPr>
              <w:t>IDCC</w:t>
            </w:r>
          </w:p>
        </w:tc>
        <w:tc>
          <w:tcPr>
            <w:tcW w:w="7730" w:type="dxa"/>
          </w:tcPr>
          <w:p w14:paraId="1B4A2F82" w14:textId="3BAEE3ED" w:rsidR="00E35F13" w:rsidRDefault="00E35F13" w:rsidP="00E35F13">
            <w:pPr>
              <w:widowControl w:val="0"/>
              <w:rPr>
                <w:rFonts w:eastAsiaTheme="minorEastAsia"/>
                <w:szCs w:val="20"/>
                <w:lang w:eastAsia="zh-CN"/>
              </w:rPr>
            </w:pPr>
            <w:r>
              <w:rPr>
                <w:szCs w:val="20"/>
                <w:lang w:eastAsia="zh-CN"/>
              </w:rPr>
              <w:t>Our understanding is similar to ZTE/Vivo, as the configuration can be updated to suitable configuration, we are not certain of the need for enable/disable of a subset of configurations.</w:t>
            </w:r>
          </w:p>
        </w:tc>
      </w:tr>
      <w:tr w:rsidR="00C64BE2" w14:paraId="13D0B536" w14:textId="77777777">
        <w:trPr>
          <w:trHeight w:val="304"/>
        </w:trPr>
        <w:tc>
          <w:tcPr>
            <w:tcW w:w="1662" w:type="dxa"/>
          </w:tcPr>
          <w:p w14:paraId="03391E8E" w14:textId="6CF27DFD" w:rsidR="00C64BE2" w:rsidRDefault="00C64BE2" w:rsidP="00C64BE2">
            <w:pPr>
              <w:widowControl w:val="0"/>
              <w:rPr>
                <w:bCs/>
                <w:szCs w:val="20"/>
                <w:lang w:val="en-US" w:eastAsia="ko-KR"/>
              </w:rPr>
            </w:pPr>
            <w:r>
              <w:rPr>
                <w:rFonts w:eastAsiaTheme="minorEastAsia" w:hint="eastAsia"/>
                <w:bCs/>
                <w:szCs w:val="20"/>
                <w:lang w:eastAsia="zh-CN"/>
              </w:rPr>
              <w:t>H</w:t>
            </w:r>
            <w:r>
              <w:rPr>
                <w:rFonts w:eastAsiaTheme="minorEastAsia"/>
                <w:bCs/>
                <w:szCs w:val="20"/>
                <w:lang w:eastAsia="zh-CN"/>
              </w:rPr>
              <w:t>uawei, HiSilicon</w:t>
            </w:r>
          </w:p>
        </w:tc>
        <w:tc>
          <w:tcPr>
            <w:tcW w:w="7730" w:type="dxa"/>
          </w:tcPr>
          <w:p w14:paraId="4155CE1B" w14:textId="2DD83EA9" w:rsidR="00C64BE2" w:rsidRDefault="00C64BE2" w:rsidP="00C64BE2">
            <w:pPr>
              <w:widowControl w:val="0"/>
              <w:rPr>
                <w:szCs w:val="20"/>
                <w:lang w:val="en-US" w:eastAsia="ko-KR"/>
              </w:rPr>
            </w:pPr>
            <w:r>
              <w:rPr>
                <w:rFonts w:eastAsiaTheme="minorEastAsia" w:hint="eastAsia"/>
                <w:bCs/>
                <w:szCs w:val="20"/>
                <w:lang w:eastAsia="zh-CN"/>
              </w:rPr>
              <w:t>W</w:t>
            </w:r>
            <w:r>
              <w:rPr>
                <w:rFonts w:eastAsiaTheme="minorEastAsia"/>
                <w:bCs/>
                <w:szCs w:val="20"/>
                <w:lang w:eastAsia="zh-CN"/>
              </w:rPr>
              <w:t>e do not support it.</w:t>
            </w:r>
          </w:p>
        </w:tc>
      </w:tr>
      <w:tr w:rsidR="00C64BE2" w14:paraId="607AA0D6" w14:textId="77777777">
        <w:trPr>
          <w:trHeight w:val="304"/>
        </w:trPr>
        <w:tc>
          <w:tcPr>
            <w:tcW w:w="1662" w:type="dxa"/>
          </w:tcPr>
          <w:p w14:paraId="48C4831A" w14:textId="5D384672" w:rsidR="00C64BE2" w:rsidRPr="00C95FAA" w:rsidRDefault="00C95FAA" w:rsidP="00C64BE2">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2EB67103" w14:textId="77777777" w:rsidR="00E30955" w:rsidRDefault="00E30955" w:rsidP="00C64BE2">
            <w:pPr>
              <w:widowControl w:val="0"/>
            </w:pPr>
            <w:r>
              <w:rPr>
                <w:rFonts w:eastAsiaTheme="minorEastAsia"/>
                <w:szCs w:val="20"/>
                <w:lang w:eastAsia="zh-CN"/>
              </w:rPr>
              <w:t xml:space="preserve">Regarding the </w:t>
            </w:r>
            <w:r>
              <w:t>Proposal 2.3-1, we share the similar view with ZTE and vivo.</w:t>
            </w:r>
          </w:p>
          <w:p w14:paraId="35E655E9" w14:textId="7297BE0D" w:rsidR="00C64BE2" w:rsidRDefault="00E30955" w:rsidP="00C64BE2">
            <w:pPr>
              <w:widowControl w:val="0"/>
              <w:rPr>
                <w:rFonts w:eastAsiaTheme="minorEastAsia"/>
                <w:szCs w:val="20"/>
                <w:lang w:eastAsia="zh-CN"/>
              </w:rPr>
            </w:pPr>
            <w:r>
              <w:t xml:space="preserve">BTW, for FDM-ed SL PRSs from different users in a shared resource pool, how to indicate the frequency allocation for each SL PRS, especially </w:t>
            </w:r>
            <w:r w:rsidR="00C913E9">
              <w:t>when</w:t>
            </w:r>
            <w:r>
              <w:t xml:space="preserve"> no PSSCH </w:t>
            </w:r>
            <w:r w:rsidR="00C913E9">
              <w:t>is transmitted?</w:t>
            </w:r>
          </w:p>
        </w:tc>
      </w:tr>
      <w:tr w:rsidR="00822A9D" w14:paraId="0EFC00A0" w14:textId="77777777" w:rsidTr="00822A9D">
        <w:trPr>
          <w:trHeight w:val="304"/>
        </w:trPr>
        <w:tc>
          <w:tcPr>
            <w:tcW w:w="1662" w:type="dxa"/>
          </w:tcPr>
          <w:p w14:paraId="3EF5349E" w14:textId="77777777" w:rsidR="00822A9D" w:rsidRDefault="00822A9D" w:rsidP="00E7378A">
            <w:pPr>
              <w:widowControl w:val="0"/>
              <w:rPr>
                <w:szCs w:val="20"/>
                <w:lang w:eastAsia="zh-CN"/>
              </w:rPr>
            </w:pPr>
            <w:r>
              <w:rPr>
                <w:szCs w:val="20"/>
                <w:lang w:eastAsia="zh-CN"/>
              </w:rPr>
              <w:t>Nokia, NSB</w:t>
            </w:r>
          </w:p>
        </w:tc>
        <w:tc>
          <w:tcPr>
            <w:tcW w:w="7730" w:type="dxa"/>
          </w:tcPr>
          <w:p w14:paraId="5FF06132" w14:textId="77777777" w:rsidR="00822A9D" w:rsidRDefault="00822A9D" w:rsidP="00E7378A">
            <w:pPr>
              <w:widowControl w:val="0"/>
              <w:rPr>
                <w:szCs w:val="20"/>
                <w:lang w:eastAsia="zh-CN"/>
              </w:rPr>
            </w:pPr>
            <w:r>
              <w:rPr>
                <w:szCs w:val="20"/>
                <w:lang w:eastAsia="zh-CN"/>
              </w:rPr>
              <w:t>Why is explicit signaling needed for this?</w:t>
            </w:r>
          </w:p>
          <w:p w14:paraId="23CDA62A" w14:textId="77777777" w:rsidR="00822A9D" w:rsidRDefault="00822A9D" w:rsidP="00E7378A">
            <w:pPr>
              <w:widowControl w:val="0"/>
              <w:rPr>
                <w:szCs w:val="20"/>
                <w:lang w:eastAsia="zh-CN"/>
              </w:rPr>
            </w:pPr>
            <w:r>
              <w:rPr>
                <w:szCs w:val="20"/>
                <w:lang w:eastAsia="zh-CN"/>
              </w:rPr>
              <w:t xml:space="preserve">If the existing parameter </w:t>
            </w:r>
            <w:proofErr w:type="spellStart"/>
            <w:r w:rsidRPr="00C20D1A">
              <w:rPr>
                <w:szCs w:val="20"/>
                <w:lang w:eastAsia="zh-CN"/>
              </w:rPr>
              <w:t>sl</w:t>
            </w:r>
            <w:proofErr w:type="spellEnd"/>
            <w:r w:rsidRPr="00C20D1A">
              <w:rPr>
                <w:szCs w:val="20"/>
                <w:lang w:eastAsia="zh-CN"/>
              </w:rPr>
              <w:t>-</w:t>
            </w:r>
            <w:proofErr w:type="spellStart"/>
            <w:r w:rsidRPr="00C20D1A">
              <w:rPr>
                <w:szCs w:val="20"/>
                <w:lang w:eastAsia="zh-CN"/>
              </w:rPr>
              <w:t>PrsResources</w:t>
            </w:r>
            <w:proofErr w:type="spellEnd"/>
            <w:r w:rsidRPr="00C20D1A">
              <w:rPr>
                <w:szCs w:val="20"/>
                <w:lang w:eastAsia="zh-CN"/>
              </w:rPr>
              <w:t>-Dedicated-SL-PRS-RP</w:t>
            </w:r>
            <w:r>
              <w:rPr>
                <w:szCs w:val="20"/>
                <w:lang w:eastAsia="zh-CN"/>
              </w:rPr>
              <w:t xml:space="preserve"> contains only a single value for starting </w:t>
            </w:r>
            <w:proofErr w:type="gramStart"/>
            <w:r>
              <w:rPr>
                <w:szCs w:val="20"/>
                <w:lang w:eastAsia="zh-CN"/>
              </w:rPr>
              <w:t>symbol</w:t>
            </w:r>
            <w:proofErr w:type="gramEnd"/>
            <w:r>
              <w:rPr>
                <w:szCs w:val="20"/>
                <w:lang w:eastAsia="zh-CN"/>
              </w:rPr>
              <w:t xml:space="preserve"> then TDM-based multiplexing is implicitly disabled.</w:t>
            </w:r>
          </w:p>
          <w:p w14:paraId="236C5B6C" w14:textId="77777777" w:rsidR="00822A9D" w:rsidRDefault="00822A9D" w:rsidP="00E7378A">
            <w:pPr>
              <w:widowControl w:val="0"/>
              <w:rPr>
                <w:szCs w:val="20"/>
                <w:lang w:eastAsia="zh-CN"/>
              </w:rPr>
            </w:pPr>
            <w:r>
              <w:rPr>
                <w:szCs w:val="20"/>
                <w:lang w:eastAsia="zh-CN"/>
              </w:rPr>
              <w:t xml:space="preserve">If the existing parameter </w:t>
            </w:r>
            <w:proofErr w:type="spellStart"/>
            <w:r w:rsidRPr="00C20D1A">
              <w:rPr>
                <w:szCs w:val="20"/>
                <w:lang w:eastAsia="zh-CN"/>
              </w:rPr>
              <w:t>sl</w:t>
            </w:r>
            <w:proofErr w:type="spellEnd"/>
            <w:r w:rsidRPr="00C20D1A">
              <w:rPr>
                <w:szCs w:val="20"/>
                <w:lang w:eastAsia="zh-CN"/>
              </w:rPr>
              <w:t>-</w:t>
            </w:r>
            <w:proofErr w:type="spellStart"/>
            <w:r w:rsidRPr="00C20D1A">
              <w:rPr>
                <w:szCs w:val="20"/>
                <w:lang w:eastAsia="zh-CN"/>
              </w:rPr>
              <w:t>PrsResources</w:t>
            </w:r>
            <w:proofErr w:type="spellEnd"/>
            <w:r w:rsidRPr="00C20D1A">
              <w:rPr>
                <w:szCs w:val="20"/>
                <w:lang w:eastAsia="zh-CN"/>
              </w:rPr>
              <w:t>-Dedicated-SL-PRS-RP</w:t>
            </w:r>
            <w:r>
              <w:rPr>
                <w:szCs w:val="20"/>
                <w:lang w:eastAsia="zh-CN"/>
              </w:rPr>
              <w:t xml:space="preserve"> contains only a single value for comb offset in each TDM </w:t>
            </w:r>
            <w:proofErr w:type="gramStart"/>
            <w:r>
              <w:rPr>
                <w:szCs w:val="20"/>
                <w:lang w:eastAsia="zh-CN"/>
              </w:rPr>
              <w:t>duration</w:t>
            </w:r>
            <w:proofErr w:type="gramEnd"/>
            <w:r>
              <w:rPr>
                <w:szCs w:val="20"/>
                <w:lang w:eastAsia="zh-CN"/>
              </w:rPr>
              <w:t xml:space="preserve"> then comb-based multiplexing is implicitly disabled.</w:t>
            </w:r>
          </w:p>
        </w:tc>
      </w:tr>
    </w:tbl>
    <w:p w14:paraId="5B791FBC" w14:textId="77777777" w:rsidR="005B7E6C" w:rsidRDefault="005B7E6C"/>
    <w:p w14:paraId="50C36203" w14:textId="77777777" w:rsidR="005B7E6C" w:rsidRDefault="005B7E6C"/>
    <w:p w14:paraId="7293EA73" w14:textId="77777777" w:rsidR="005B7E6C" w:rsidRDefault="005B7E6C"/>
    <w:p w14:paraId="2F96240E"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DF204AE" w14:textId="77777777" w:rsidR="005B7E6C" w:rsidRDefault="003F40F5">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B7E6C" w14:paraId="09A252F7" w14:textId="77777777">
        <w:tc>
          <w:tcPr>
            <w:tcW w:w="9350" w:type="dxa"/>
          </w:tcPr>
          <w:p w14:paraId="38AA47A6" w14:textId="77777777" w:rsidR="005B7E6C" w:rsidRDefault="003F40F5">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778B8D3C" w14:textId="77777777" w:rsidR="005B7E6C" w:rsidRDefault="003F40F5">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3FB62025" w14:textId="77777777" w:rsidR="005B7E6C" w:rsidRDefault="003F40F5">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48FC1444" w14:textId="77777777" w:rsidR="005B7E6C" w:rsidRDefault="003F40F5">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3355948A" w14:textId="77777777" w:rsidR="005B7E6C" w:rsidRDefault="005B7E6C"/>
    <w:p w14:paraId="75303E8F" w14:textId="77777777" w:rsidR="005B7E6C" w:rsidRDefault="003F40F5">
      <w:r>
        <w:t xml:space="preserve">Subsequently, as quoted in the Introduction section, it was agreed to specify procedures for transmit power control for SL PRS transmissions at least based on open loop power control (OLPC). </w:t>
      </w:r>
    </w:p>
    <w:p w14:paraId="56DCD847" w14:textId="77777777" w:rsidR="005B7E6C" w:rsidRDefault="005B7E6C"/>
    <w:p w14:paraId="7161FE05" w14:textId="77777777" w:rsidR="005B7E6C" w:rsidRDefault="003F40F5">
      <w:r>
        <w:t>During RAN1 #112 meeting, the following was agreed.</w:t>
      </w:r>
    </w:p>
    <w:tbl>
      <w:tblPr>
        <w:tblStyle w:val="TableGrid"/>
        <w:tblW w:w="9350" w:type="dxa"/>
        <w:tblLook w:val="04A0" w:firstRow="1" w:lastRow="0" w:firstColumn="1" w:lastColumn="0" w:noHBand="0" w:noVBand="1"/>
      </w:tblPr>
      <w:tblGrid>
        <w:gridCol w:w="9350"/>
      </w:tblGrid>
      <w:tr w:rsidR="005B7E6C" w14:paraId="12EC6E38" w14:textId="77777777">
        <w:tc>
          <w:tcPr>
            <w:tcW w:w="9350" w:type="dxa"/>
          </w:tcPr>
          <w:p w14:paraId="575B0B0A" w14:textId="77777777" w:rsidR="005B7E6C" w:rsidRDefault="003F40F5">
            <w:pPr>
              <w:widowControl w:val="0"/>
              <w:overflowPunct w:val="0"/>
              <w:jc w:val="left"/>
              <w:textAlignment w:val="baseline"/>
              <w:rPr>
                <w:rFonts w:eastAsia="SimSun"/>
                <w:b/>
                <w:iCs/>
                <w:szCs w:val="20"/>
              </w:rPr>
            </w:pPr>
            <w:r>
              <w:rPr>
                <w:rFonts w:eastAsia="SimSun"/>
                <w:b/>
                <w:iCs/>
                <w:szCs w:val="20"/>
                <w:highlight w:val="green"/>
              </w:rPr>
              <w:t>Agreement</w:t>
            </w:r>
          </w:p>
          <w:p w14:paraId="5AC356F9" w14:textId="77777777" w:rsidR="005B7E6C" w:rsidRDefault="003F40F5">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134D1311" w14:textId="77777777" w:rsidR="005B7E6C" w:rsidRDefault="005B7E6C"/>
    <w:p w14:paraId="0EE139E9" w14:textId="77777777" w:rsidR="005B7E6C" w:rsidRDefault="003F40F5">
      <w:r>
        <w:t>During RAN1 #112bis-e meeting, the following was agreed.</w:t>
      </w:r>
    </w:p>
    <w:tbl>
      <w:tblPr>
        <w:tblStyle w:val="TableGrid"/>
        <w:tblW w:w="9350" w:type="dxa"/>
        <w:tblLook w:val="04A0" w:firstRow="1" w:lastRow="0" w:firstColumn="1" w:lastColumn="0" w:noHBand="0" w:noVBand="1"/>
      </w:tblPr>
      <w:tblGrid>
        <w:gridCol w:w="9350"/>
      </w:tblGrid>
      <w:tr w:rsidR="005B7E6C" w14:paraId="326E6389" w14:textId="77777777">
        <w:tc>
          <w:tcPr>
            <w:tcW w:w="9350" w:type="dxa"/>
          </w:tcPr>
          <w:p w14:paraId="7177651A" w14:textId="77777777" w:rsidR="005B7E6C" w:rsidRDefault="003F40F5">
            <w:pPr>
              <w:rPr>
                <w:highlight w:val="green"/>
              </w:rPr>
            </w:pPr>
            <w:r>
              <w:rPr>
                <w:highlight w:val="green"/>
              </w:rPr>
              <w:t>Agreement</w:t>
            </w:r>
          </w:p>
          <w:p w14:paraId="0C6E7EE6" w14:textId="77777777" w:rsidR="005B7E6C" w:rsidRDefault="003F40F5">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0606F920" w14:textId="77777777" w:rsidR="005B7E6C" w:rsidRDefault="003F40F5">
            <w:pPr>
              <w:numPr>
                <w:ilvl w:val="0"/>
                <w:numId w:val="11"/>
              </w:numPr>
              <w:contextualSpacing/>
              <w:rPr>
                <w:iCs/>
              </w:rPr>
            </w:pPr>
            <w:r>
              <w:rPr>
                <w:iCs/>
              </w:rPr>
              <w:t>The same principle as for PSSCH power control is applied for deciding which (i.e., SL, DL, or SL and DL) pathloss to use.</w:t>
            </w:r>
          </w:p>
          <w:p w14:paraId="5490039C" w14:textId="77777777" w:rsidR="005B7E6C" w:rsidRDefault="003F40F5">
            <w:pPr>
              <w:numPr>
                <w:ilvl w:val="0"/>
                <w:numId w:val="11"/>
              </w:numPr>
              <w:contextualSpacing/>
              <w:rPr>
                <w:iCs/>
              </w:rPr>
            </w:pPr>
            <w:r>
              <w:rPr>
                <w:iCs/>
              </w:rPr>
              <w:t>FFS: SL pathloss reference for open-loop power control for SL PRS.</w:t>
            </w:r>
          </w:p>
          <w:p w14:paraId="33E76059" w14:textId="77777777" w:rsidR="005B7E6C" w:rsidRDefault="005B7E6C">
            <w:pPr>
              <w:rPr>
                <w:iCs/>
                <w:highlight w:val="green"/>
              </w:rPr>
            </w:pPr>
          </w:p>
          <w:p w14:paraId="4E6806A8" w14:textId="77777777" w:rsidR="005B7E6C" w:rsidRDefault="003F40F5">
            <w:pPr>
              <w:rPr>
                <w:iCs/>
              </w:rPr>
            </w:pPr>
            <w:r>
              <w:rPr>
                <w:iCs/>
                <w:highlight w:val="green"/>
              </w:rPr>
              <w:t>Agreement</w:t>
            </w:r>
          </w:p>
          <w:p w14:paraId="07D42A16" w14:textId="77777777" w:rsidR="005B7E6C" w:rsidRDefault="003F40F5">
            <w:pPr>
              <w:contextualSpacing/>
              <w:rPr>
                <w:rFonts w:ascii="Times New Roman" w:hAnsi="Times New Roman"/>
                <w:szCs w:val="20"/>
                <w:lang w:eastAsia="zh-CN"/>
              </w:rPr>
            </w:pPr>
            <w:r>
              <w:rPr>
                <w:rFonts w:ascii="Times New Roman" w:hAnsi="Times New Roman"/>
                <w:szCs w:val="20"/>
                <w:lang w:eastAsia="zh-CN"/>
              </w:rPr>
              <w:lastRenderedPageBreak/>
              <w:t xml:space="preserve">For a dedicated SL PRS resource pool, options for SL pathloss reference for OLPC for SL PRS are (to be down-selected from):  </w:t>
            </w:r>
          </w:p>
          <w:p w14:paraId="715F334E"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C4022B5"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73805ED4"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1EC2EC92" w14:textId="77777777" w:rsidR="005B7E6C" w:rsidRDefault="003F40F5">
            <w:pPr>
              <w:numPr>
                <w:ilvl w:val="1"/>
                <w:numId w:val="11"/>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6FA52C3" w14:textId="77777777" w:rsidR="005B7E6C" w:rsidRDefault="005B7E6C">
            <w:pPr>
              <w:rPr>
                <w:iCs/>
              </w:rPr>
            </w:pPr>
          </w:p>
          <w:p w14:paraId="3C45E5BF" w14:textId="77777777" w:rsidR="005B7E6C" w:rsidRDefault="003F40F5">
            <w:pPr>
              <w:rPr>
                <w:iCs/>
              </w:rPr>
            </w:pPr>
            <w:r>
              <w:rPr>
                <w:iCs/>
                <w:highlight w:val="green"/>
              </w:rPr>
              <w:t>Agreement</w:t>
            </w:r>
          </w:p>
          <w:p w14:paraId="608BA13C"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67B55442" w14:textId="77777777" w:rsidR="005B7E6C" w:rsidRDefault="005B7E6C">
            <w:pPr>
              <w:widowControl w:val="0"/>
              <w:overflowPunct w:val="0"/>
              <w:jc w:val="left"/>
              <w:textAlignment w:val="baseline"/>
              <w:rPr>
                <w:rFonts w:eastAsia="SimSun"/>
                <w:iCs/>
                <w:szCs w:val="20"/>
              </w:rPr>
            </w:pPr>
          </w:p>
        </w:tc>
      </w:tr>
    </w:tbl>
    <w:p w14:paraId="4FED4666" w14:textId="77777777" w:rsidR="005B7E6C" w:rsidRDefault="005B7E6C"/>
    <w:p w14:paraId="5CB2A9C5" w14:textId="77777777" w:rsidR="005B7E6C" w:rsidRDefault="003F40F5">
      <w:r>
        <w:t>During RAN1 #113 meeting, the following was agreed.</w:t>
      </w:r>
    </w:p>
    <w:tbl>
      <w:tblPr>
        <w:tblStyle w:val="TableGrid"/>
        <w:tblW w:w="9350" w:type="dxa"/>
        <w:tblLook w:val="04A0" w:firstRow="1" w:lastRow="0" w:firstColumn="1" w:lastColumn="0" w:noHBand="0" w:noVBand="1"/>
      </w:tblPr>
      <w:tblGrid>
        <w:gridCol w:w="9350"/>
      </w:tblGrid>
      <w:tr w:rsidR="005B7E6C" w14:paraId="1693FB65" w14:textId="77777777">
        <w:tc>
          <w:tcPr>
            <w:tcW w:w="9350" w:type="dxa"/>
          </w:tcPr>
          <w:p w14:paraId="4D27C7ED" w14:textId="77777777" w:rsidR="005B7E6C" w:rsidRDefault="003F40F5">
            <w:pPr>
              <w:rPr>
                <w:rFonts w:ascii="Times New Roman" w:hAnsi="Times New Roman"/>
                <w:b/>
                <w:iCs/>
              </w:rPr>
            </w:pPr>
            <w:r>
              <w:rPr>
                <w:rFonts w:ascii="Times New Roman" w:hAnsi="Times New Roman"/>
                <w:b/>
                <w:iCs/>
                <w:highlight w:val="green"/>
              </w:rPr>
              <w:t>Agreement</w:t>
            </w:r>
          </w:p>
          <w:p w14:paraId="0A2DB561" w14:textId="77777777" w:rsidR="005B7E6C" w:rsidRDefault="003F40F5">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46200B29" w14:textId="77777777" w:rsidR="005B7E6C" w:rsidRDefault="005B7E6C"/>
    <w:p w14:paraId="565909F2" w14:textId="77777777" w:rsidR="005B7E6C" w:rsidRDefault="003F40F5">
      <w:r>
        <w:t>During RAN1 #114 meeting, the following were agreed.</w:t>
      </w:r>
    </w:p>
    <w:tbl>
      <w:tblPr>
        <w:tblStyle w:val="TableGrid"/>
        <w:tblW w:w="9350" w:type="dxa"/>
        <w:tblLook w:val="04A0" w:firstRow="1" w:lastRow="0" w:firstColumn="1" w:lastColumn="0" w:noHBand="0" w:noVBand="1"/>
      </w:tblPr>
      <w:tblGrid>
        <w:gridCol w:w="9350"/>
      </w:tblGrid>
      <w:tr w:rsidR="005B7E6C" w14:paraId="60577442" w14:textId="77777777">
        <w:tc>
          <w:tcPr>
            <w:tcW w:w="9350" w:type="dxa"/>
          </w:tcPr>
          <w:p w14:paraId="30DF71E4" w14:textId="77777777" w:rsidR="005B7E6C" w:rsidRDefault="003F40F5">
            <w:pPr>
              <w:spacing w:after="0"/>
              <w:rPr>
                <w:iCs/>
              </w:rPr>
            </w:pPr>
            <w:r>
              <w:rPr>
                <w:iCs/>
                <w:highlight w:val="green"/>
              </w:rPr>
              <w:t>Agreement</w:t>
            </w:r>
          </w:p>
          <w:p w14:paraId="0720FDAA" w14:textId="77777777" w:rsidR="005B7E6C" w:rsidRDefault="003F40F5">
            <w:pPr>
              <w:tabs>
                <w:tab w:val="left" w:pos="0"/>
              </w:tabs>
              <w:spacing w:after="0"/>
              <w:rPr>
                <w:rFonts w:ascii="Times New Roman" w:hAnsi="Times New Roman"/>
                <w:bCs/>
                <w:iCs/>
              </w:rPr>
            </w:pPr>
            <w:r>
              <w:rPr>
                <w:rFonts w:ascii="Times New Roman" w:hAnsi="Times New Roman"/>
                <w:bCs/>
                <w:iCs/>
              </w:rPr>
              <w:t>For TPC for PSCCH associated with SL PRS in dedicated resource pools down-select during RAN1 #114 from the following options:</w:t>
            </w:r>
          </w:p>
          <w:p w14:paraId="17B02153" w14:textId="77777777" w:rsidR="005B7E6C" w:rsidRDefault="003F40F5">
            <w:pPr>
              <w:pStyle w:val="ListParagraph"/>
              <w:numPr>
                <w:ilvl w:val="0"/>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A: Same symbol-level Tx power between PSCCH and SL PRS. </w:t>
            </w:r>
            <w:del w:id="578" w:author="David mazzarese" w:date="2023-08-25T11:58:00Z">
              <w:r>
                <w:rPr>
                  <w:rFonts w:ascii="Times New Roman" w:hAnsi="Times New Roman"/>
                  <w:iCs/>
                </w:rPr>
                <w:delText>RAN1 to send an LS to RAN4 requesting RAN4 to specify any necessary transient time.</w:delText>
              </w:r>
            </w:del>
          </w:p>
          <w:p w14:paraId="5AFB3A54" w14:textId="77777777" w:rsidR="005B7E6C" w:rsidRDefault="003F40F5">
            <w:pPr>
              <w:pStyle w:val="ListParagraph"/>
              <w:numPr>
                <w:ilvl w:val="1"/>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limit on max PSCCH symbol power.</w:t>
            </w:r>
          </w:p>
          <w:p w14:paraId="72F985CC" w14:textId="77777777" w:rsidR="005B7E6C" w:rsidRDefault="003F40F5">
            <w:pPr>
              <w:pStyle w:val="ListParagraph"/>
              <w:numPr>
                <w:ilvl w:val="0"/>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B: </w:t>
            </w:r>
            <w:r>
              <w:rPr>
                <w:rFonts w:ascii="Times New Roman" w:hAnsi="Times New Roman"/>
                <w:bCs/>
                <w:iCs/>
              </w:rPr>
              <w:t>Same Tx PSD between PSCCH and SL PRS</w:t>
            </w:r>
          </w:p>
          <w:p w14:paraId="698EE8C7" w14:textId="77777777" w:rsidR="005B7E6C" w:rsidRDefault="003F40F5">
            <w:pPr>
              <w:pStyle w:val="ListParagraph"/>
              <w:numPr>
                <w:ilvl w:val="1"/>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offset (≥ 0) to PSCCH Tx PSD.</w:t>
            </w:r>
          </w:p>
          <w:p w14:paraId="2A851C4C" w14:textId="77777777" w:rsidR="005B7E6C" w:rsidRDefault="003F40F5">
            <w:pPr>
              <w:spacing w:after="0"/>
              <w:rPr>
                <w:iCs/>
              </w:rPr>
            </w:pPr>
            <w:r>
              <w:rPr>
                <w:iCs/>
                <w:highlight w:val="green"/>
              </w:rPr>
              <w:t>Agreement</w:t>
            </w:r>
          </w:p>
          <w:p w14:paraId="4F9B48B4" w14:textId="77777777" w:rsidR="005B7E6C" w:rsidRDefault="003F40F5">
            <w:pPr>
              <w:spacing w:after="0"/>
              <w:rPr>
                <w:szCs w:val="16"/>
              </w:rPr>
            </w:pPr>
            <w:r>
              <w:rPr>
                <w:szCs w:val="16"/>
              </w:rPr>
              <w:t>For a dedicated SL PRS resource pool, SL PRS is used as the pathloss reference for OLPC for SL PRS (Option 1 from RAN1 #112bis-e and RAN1 #113 meetings).</w:t>
            </w:r>
          </w:p>
          <w:p w14:paraId="13410AF8" w14:textId="77777777" w:rsidR="005B7E6C" w:rsidRDefault="003F40F5">
            <w:pPr>
              <w:spacing w:after="0"/>
              <w:rPr>
                <w:iCs/>
              </w:rPr>
            </w:pPr>
            <w:r>
              <w:rPr>
                <w:iCs/>
                <w:highlight w:val="green"/>
              </w:rPr>
              <w:t>Agreement</w:t>
            </w:r>
          </w:p>
          <w:p w14:paraId="414E7CF2" w14:textId="77777777" w:rsidR="005B7E6C" w:rsidRDefault="003F40F5">
            <w:pPr>
              <w:spacing w:after="0"/>
              <w:rPr>
                <w:szCs w:val="16"/>
              </w:rPr>
            </w:pPr>
            <w:r>
              <w:rPr>
                <w:szCs w:val="16"/>
              </w:rPr>
              <w:t>For TPC for PSCCH associated with SL PRS in dedicated resource pools: same symbol-level Tx power between PSCCH and SL PRS.</w:t>
            </w:r>
          </w:p>
          <w:p w14:paraId="7B1C3A3C" w14:textId="77777777" w:rsidR="005B7E6C" w:rsidRDefault="005B7E6C">
            <w:pPr>
              <w:widowControl w:val="0"/>
              <w:overflowPunct w:val="0"/>
              <w:spacing w:after="0"/>
              <w:jc w:val="left"/>
              <w:textAlignment w:val="baseline"/>
              <w:rPr>
                <w:rFonts w:eastAsia="SimSun"/>
                <w:iCs/>
                <w:szCs w:val="20"/>
              </w:rPr>
            </w:pPr>
          </w:p>
          <w:p w14:paraId="04F30656" w14:textId="77777777" w:rsidR="005B7E6C" w:rsidRDefault="003F40F5">
            <w:pPr>
              <w:spacing w:after="0"/>
              <w:rPr>
                <w:iCs/>
              </w:rPr>
            </w:pPr>
            <w:r>
              <w:rPr>
                <w:iCs/>
                <w:highlight w:val="green"/>
              </w:rPr>
              <w:t>Agreement</w:t>
            </w:r>
          </w:p>
          <w:p w14:paraId="7A46D280"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t>.</w:t>
            </w:r>
          </w:p>
          <w:p w14:paraId="0A0680B9"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eastAsia="Calibri" w:hAnsi="Times New Roman"/>
                <w:iCs/>
                <w:lang w:eastAsia="zh-CN"/>
              </w:rPr>
            </w:pPr>
            <w:r>
              <w:rPr>
                <w:rFonts w:ascii="Times New Roman" w:eastAsia="Calibri" w:hAnsi="Times New Roman"/>
                <w:lang w:eastAsia="zh-CN"/>
              </w:rPr>
              <w:t>For dedicated resource pool, this corresponds to the priority level of SL PRS.</w:t>
            </w:r>
            <w:r>
              <w:rPr>
                <w:rFonts w:ascii="Times New Roman" w:eastAsia="Calibri" w:hAnsi="Times New Roman"/>
                <w:iCs/>
                <w:lang w:eastAsia="zh-CN"/>
              </w:rPr>
              <w:t xml:space="preserve"> </w:t>
            </w:r>
          </w:p>
          <w:p w14:paraId="3684F560" w14:textId="77777777" w:rsidR="005B7E6C" w:rsidRDefault="003F40F5">
            <w:pPr>
              <w:numPr>
                <w:ilvl w:val="0"/>
                <w:numId w:val="13"/>
              </w:numPr>
              <w:overflowPunct w:val="0"/>
              <w:autoSpaceDE w:val="0"/>
              <w:autoSpaceDN w:val="0"/>
              <w:adjustRightInd w:val="0"/>
              <w:spacing w:after="0"/>
              <w:contextualSpacing/>
              <w:textAlignment w:val="baseline"/>
              <w:rPr>
                <w:rFonts w:eastAsia="Calibri"/>
                <w:iCs/>
                <w:lang w:eastAsia="zh-CN"/>
              </w:rPr>
            </w:pPr>
            <w:r>
              <w:rPr>
                <w:rFonts w:ascii="Times New Roman" w:eastAsia="Calibri" w:hAnsi="Times New Roman"/>
                <w:iCs/>
                <w:lang w:eastAsia="zh-CN"/>
              </w:rPr>
              <w:t>Send an LS to RAN2 requesting them to take the above into consideration when defining priority levels for SL PRS and PSSCH that are multiplexed in the same slot of a shared resource pool.</w:t>
            </w:r>
          </w:p>
          <w:p w14:paraId="25C6383F" w14:textId="77777777" w:rsidR="005B7E6C" w:rsidRDefault="005B7E6C">
            <w:pPr>
              <w:spacing w:after="0"/>
              <w:rPr>
                <w:iCs/>
              </w:rPr>
            </w:pPr>
          </w:p>
          <w:p w14:paraId="40689098" w14:textId="77777777" w:rsidR="005B7E6C" w:rsidRDefault="003F40F5">
            <w:pPr>
              <w:spacing w:after="0"/>
              <w:rPr>
                <w:iCs/>
              </w:rPr>
            </w:pPr>
            <w:r>
              <w:rPr>
                <w:iCs/>
                <w:highlight w:val="green"/>
              </w:rPr>
              <w:t>Agreement</w:t>
            </w:r>
          </w:p>
          <w:p w14:paraId="067FEA8B" w14:textId="77777777" w:rsidR="005B7E6C" w:rsidRDefault="003F40F5">
            <w:pPr>
              <w:spacing w:after="0"/>
              <w:rPr>
                <w:iCs/>
              </w:rPr>
            </w:pPr>
            <w:r>
              <w:rPr>
                <w:rFonts w:hint="eastAsia"/>
                <w:iCs/>
              </w:rPr>
              <w:t>E</w:t>
            </w:r>
            <w:r>
              <w:rPr>
                <w:iCs/>
              </w:rPr>
              <w:t>ndorse the draft LS in R1-2308558 with the following modification:</w:t>
            </w:r>
          </w:p>
          <w:p w14:paraId="7455895F" w14:textId="77777777" w:rsidR="005B7E6C" w:rsidRDefault="003F40F5">
            <w:pPr>
              <w:spacing w:after="0" w:line="256" w:lineRule="auto"/>
              <w:ind w:leftChars="200" w:left="400"/>
              <w:rPr>
                <w:lang w:eastAsia="zh-CN"/>
              </w:rPr>
            </w:pPr>
            <w:r>
              <w:rPr>
                <w:lang w:eastAsia="zh-CN"/>
              </w:rPr>
              <w:t>RAN1 also made the following conclusion related to priority and congestion control</w:t>
            </w:r>
            <w:ins w:id="579" w:author="David mazzarese" w:date="2023-08-25T12:45:00Z">
              <w:r>
                <w:rPr>
                  <w:lang w:eastAsia="zh-CN"/>
                </w:rPr>
                <w:t xml:space="preserve">, and RAN1 expects the same handling of priorities </w:t>
              </w:r>
            </w:ins>
            <w:ins w:id="580" w:author="David mazzarese" w:date="2023-08-25T12:46:00Z">
              <w:r>
                <w:rPr>
                  <w:lang w:eastAsia="zh-CN"/>
                </w:rPr>
                <w:t>for shared re</w:t>
              </w:r>
            </w:ins>
            <w:ins w:id="581" w:author="David mazzarese" w:date="2023-08-25T12:47:00Z">
              <w:r>
                <w:rPr>
                  <w:lang w:eastAsia="zh-CN"/>
                </w:rPr>
                <w:t xml:space="preserve">source pool </w:t>
              </w:r>
            </w:ins>
            <w:ins w:id="582" w:author="David mazzarese" w:date="2023-08-25T12:45:00Z">
              <w:r>
                <w:rPr>
                  <w:lang w:eastAsia="zh-CN"/>
                </w:rPr>
                <w:t>as the above a</w:t>
              </w:r>
            </w:ins>
            <w:ins w:id="583" w:author="David mazzarese" w:date="2023-08-25T12:46:00Z">
              <w:r>
                <w:rPr>
                  <w:lang w:eastAsia="zh-CN"/>
                </w:rPr>
                <w:t>greement</w:t>
              </w:r>
            </w:ins>
            <w:r>
              <w:rPr>
                <w:lang w:eastAsia="zh-CN"/>
              </w:rPr>
              <w:t>.</w:t>
            </w:r>
          </w:p>
          <w:p w14:paraId="1083E82B" w14:textId="77777777" w:rsidR="005B7E6C" w:rsidRDefault="005B7E6C">
            <w:pPr>
              <w:spacing w:after="0" w:line="256" w:lineRule="auto"/>
              <w:ind w:leftChars="200" w:left="400"/>
              <w:rPr>
                <w:rFonts w:eastAsia="DengXian"/>
                <w:lang w:eastAsia="zh-CN"/>
              </w:rPr>
            </w:pPr>
          </w:p>
          <w:p w14:paraId="2F6E6767" w14:textId="77777777" w:rsidR="005B7E6C" w:rsidRDefault="003F40F5">
            <w:pPr>
              <w:spacing w:after="0"/>
              <w:ind w:left="993" w:hanging="593"/>
              <w:rPr>
                <w:rFonts w:eastAsia="DengXian" w:cs="Times"/>
                <w:color w:val="0070C0"/>
                <w:szCs w:val="22"/>
                <w:lang w:eastAsia="en-GB"/>
              </w:rPr>
            </w:pPr>
            <w:r>
              <w:rPr>
                <w:rFonts w:ascii="Arial" w:eastAsia="DengXian" w:hAnsi="Arial" w:cs="Arial"/>
                <w:lang w:eastAsia="en-GB"/>
              </w:rPr>
              <w:t xml:space="preserve">ACTION: </w:t>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w:t>
            </w:r>
            <w:ins w:id="584" w:author="David mazzarese" w:date="2023-08-25T12:56:00Z">
              <w:r>
                <w:rPr>
                  <w:rFonts w:eastAsia="DengXian" w:cs="Times"/>
                  <w:szCs w:val="22"/>
                  <w:lang w:eastAsia="en-GB"/>
                </w:rPr>
                <w:t xml:space="preserve">and conclusion </w:t>
              </w:r>
            </w:ins>
            <w:r>
              <w:rPr>
                <w:rFonts w:eastAsia="DengXian" w:cs="Times"/>
                <w:szCs w:val="22"/>
                <w:lang w:eastAsia="en-GB"/>
              </w:rPr>
              <w:t>into account when defining priority levels for SL PRS and PSSCH that are multiplexed in the same slot of a shared resource pool.</w:t>
            </w:r>
            <w:r>
              <w:rPr>
                <w:rFonts w:eastAsia="DengXian" w:cs="Times"/>
                <w:color w:val="0070C0"/>
                <w:szCs w:val="22"/>
                <w:lang w:eastAsia="en-GB"/>
              </w:rPr>
              <w:t xml:space="preserve"> </w:t>
            </w:r>
          </w:p>
          <w:p w14:paraId="3981B395" w14:textId="77777777" w:rsidR="005B7E6C" w:rsidRDefault="003F40F5">
            <w:pPr>
              <w:spacing w:after="0" w:line="256" w:lineRule="auto"/>
              <w:ind w:leftChars="200" w:left="400"/>
              <w:rPr>
                <w:rFonts w:eastAsia="DengXian"/>
                <w:lang w:eastAsia="zh-CN"/>
              </w:rPr>
            </w:pPr>
            <w:del w:id="585" w:author="David mazzarese" w:date="2023-08-25T12:56:00Z">
              <w:r>
                <w:rPr>
                  <w:rFonts w:eastAsia="DengXian" w:cs="Times"/>
                  <w:szCs w:val="22"/>
                  <w:lang w:eastAsia="en-GB"/>
                </w:rPr>
                <w:delText xml:space="preserve">RAN1 respectfully asks </w:delText>
              </w:r>
              <w:r>
                <w:rPr>
                  <w:rFonts w:eastAsia="DengXian" w:cs="Times"/>
                  <w:szCs w:val="22"/>
                  <w:lang w:eastAsia="zh-CN"/>
                </w:rPr>
                <w:delText>RAN WG2</w:delText>
              </w:r>
              <w:r>
                <w:rPr>
                  <w:rFonts w:eastAsia="DengXian" w:cs="Times"/>
                  <w:szCs w:val="22"/>
                  <w:lang w:eastAsia="en-GB"/>
                </w:rPr>
                <w:delText xml:space="preserve"> to take the above conclusion into account for their work.</w:delText>
              </w:r>
            </w:del>
          </w:p>
          <w:p w14:paraId="3FD33AD0" w14:textId="77777777" w:rsidR="005B7E6C" w:rsidRDefault="005B7E6C">
            <w:pPr>
              <w:spacing w:after="0" w:line="256" w:lineRule="auto"/>
              <w:ind w:leftChars="200" w:left="400"/>
              <w:rPr>
                <w:rFonts w:eastAsia="DengXian"/>
                <w:lang w:eastAsia="zh-CN"/>
              </w:rPr>
            </w:pPr>
          </w:p>
          <w:p w14:paraId="258415AE" w14:textId="77777777" w:rsidR="005B7E6C" w:rsidRDefault="003F40F5">
            <w:pPr>
              <w:spacing w:after="0"/>
              <w:rPr>
                <w:iCs/>
              </w:rPr>
            </w:pPr>
            <w:r>
              <w:rPr>
                <w:rFonts w:hint="eastAsia"/>
                <w:iCs/>
              </w:rPr>
              <w:t>F</w:t>
            </w:r>
            <w:r>
              <w:rPr>
                <w:iCs/>
              </w:rPr>
              <w:t xml:space="preserve">inal LS in </w:t>
            </w:r>
            <w:r>
              <w:rPr>
                <w:iCs/>
                <w:highlight w:val="green"/>
              </w:rPr>
              <w:t>R1-2308559</w:t>
            </w:r>
            <w:r>
              <w:rPr>
                <w:iCs/>
              </w:rPr>
              <w:t>.</w:t>
            </w:r>
          </w:p>
          <w:p w14:paraId="57407F10" w14:textId="77777777" w:rsidR="005B7E6C" w:rsidRDefault="005B7E6C">
            <w:pPr>
              <w:widowControl w:val="0"/>
              <w:overflowPunct w:val="0"/>
              <w:spacing w:after="0"/>
              <w:jc w:val="left"/>
              <w:textAlignment w:val="baseline"/>
              <w:rPr>
                <w:rFonts w:eastAsia="SimSun"/>
                <w:iCs/>
                <w:szCs w:val="20"/>
              </w:rPr>
            </w:pPr>
          </w:p>
        </w:tc>
      </w:tr>
    </w:tbl>
    <w:p w14:paraId="1613F3F3" w14:textId="77777777" w:rsidR="005B7E6C" w:rsidRDefault="005B7E6C"/>
    <w:p w14:paraId="1682814E" w14:textId="77777777" w:rsidR="005B7E6C" w:rsidRDefault="003F40F5">
      <w:r>
        <w:t>During RAN1 #114bis meeting, the following was agreed.</w:t>
      </w:r>
    </w:p>
    <w:tbl>
      <w:tblPr>
        <w:tblStyle w:val="TableGrid"/>
        <w:tblW w:w="9350" w:type="dxa"/>
        <w:tblLook w:val="04A0" w:firstRow="1" w:lastRow="0" w:firstColumn="1" w:lastColumn="0" w:noHBand="0" w:noVBand="1"/>
      </w:tblPr>
      <w:tblGrid>
        <w:gridCol w:w="9350"/>
      </w:tblGrid>
      <w:tr w:rsidR="005B7E6C" w14:paraId="3D5A1995" w14:textId="77777777">
        <w:tc>
          <w:tcPr>
            <w:tcW w:w="9350" w:type="dxa"/>
          </w:tcPr>
          <w:p w14:paraId="27A74084" w14:textId="77777777" w:rsidR="005B7E6C" w:rsidRDefault="003F40F5">
            <w:pPr>
              <w:rPr>
                <w:lang w:val="en-US"/>
              </w:rPr>
            </w:pPr>
            <w:r>
              <w:rPr>
                <w:highlight w:val="green"/>
                <w:lang w:val="en-US"/>
              </w:rPr>
              <w:lastRenderedPageBreak/>
              <w:t>Agreement</w:t>
            </w:r>
          </w:p>
          <w:p w14:paraId="5662BDC0" w14:textId="77777777" w:rsidR="005B7E6C" w:rsidRDefault="003F40F5">
            <w:pPr>
              <w:rPr>
                <w:lang w:val="en-US"/>
              </w:rPr>
            </w:pPr>
            <w:r>
              <w:rPr>
                <w:lang w:val="en-US"/>
              </w:rPr>
              <w:t>Endorse TP#4 in Section 6 of R1-2310333 for Section 8.4.1.6.3 of TS 38.211 to clarify the purpose of amplitude scaling factor for SL PRS.</w:t>
            </w:r>
          </w:p>
          <w:p w14:paraId="251658A0" w14:textId="77777777" w:rsidR="005B7E6C" w:rsidRDefault="005B7E6C">
            <w:pPr>
              <w:rPr>
                <w:lang w:val="en-US"/>
              </w:rPr>
            </w:pPr>
          </w:p>
          <w:tbl>
            <w:tblPr>
              <w:tblStyle w:val="TableGrid"/>
              <w:tblW w:w="0" w:type="auto"/>
              <w:tblLook w:val="04A0" w:firstRow="1" w:lastRow="0" w:firstColumn="1" w:lastColumn="0" w:noHBand="0" w:noVBand="1"/>
            </w:tblPr>
            <w:tblGrid>
              <w:gridCol w:w="1827"/>
              <w:gridCol w:w="7297"/>
            </w:tblGrid>
            <w:tr w:rsidR="005B7E6C" w14:paraId="2292A9F2" w14:textId="77777777">
              <w:tc>
                <w:tcPr>
                  <w:tcW w:w="1838" w:type="dxa"/>
                </w:tcPr>
                <w:p w14:paraId="6552BEDA"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32708B09" w14:textId="77777777" w:rsidR="005B7E6C" w:rsidRDefault="003F40F5">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5B7E6C" w14:paraId="7EC54855" w14:textId="77777777">
              <w:tc>
                <w:tcPr>
                  <w:tcW w:w="1838" w:type="dxa"/>
                </w:tcPr>
                <w:p w14:paraId="6F8E5BF0"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4369FAC7" w14:textId="77777777" w:rsidR="005B7E6C" w:rsidRDefault="003F40F5">
                  <w:pPr>
                    <w:pStyle w:val="boldbullet1"/>
                    <w:rPr>
                      <w:b w:val="0"/>
                      <w:sz w:val="22"/>
                      <w:szCs w:val="20"/>
                    </w:rPr>
                  </w:pPr>
                  <w:r>
                    <w:rPr>
                      <w:b w:val="0"/>
                      <w:sz w:val="22"/>
                      <w:szCs w:val="20"/>
                    </w:rPr>
                    <w:t xml:space="preserve">Section 8.4.1.6.3 in TS 38.211: </w:t>
                  </w:r>
                </w:p>
                <w:p w14:paraId="53C6700B" w14:textId="77777777" w:rsidR="005B7E6C" w:rsidRDefault="003F40F5">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5B7E6C" w14:paraId="0945AD09" w14:textId="77777777">
              <w:tc>
                <w:tcPr>
                  <w:tcW w:w="1838" w:type="dxa"/>
                </w:tcPr>
                <w:p w14:paraId="7174EC1F"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2D935C38" w14:textId="77777777" w:rsidR="005B7E6C" w:rsidRDefault="003F40F5">
                  <w:pPr>
                    <w:pStyle w:val="boldbullet1"/>
                    <w:rPr>
                      <w:b w:val="0"/>
                      <w:sz w:val="22"/>
                      <w:szCs w:val="20"/>
                    </w:rPr>
                  </w:pPr>
                  <w:r>
                    <w:rPr>
                      <w:b w:val="0"/>
                      <w:sz w:val="22"/>
                      <w:szCs w:val="20"/>
                    </w:rPr>
                    <w:t>Incomplete specifications in terms of defining how a UE is to determine the amplitude scaling factor for SL PRS transmission.</w:t>
                  </w:r>
                </w:p>
              </w:tc>
            </w:tr>
            <w:tr w:rsidR="005B7E6C" w14:paraId="5EFF4F6A" w14:textId="77777777">
              <w:tc>
                <w:tcPr>
                  <w:tcW w:w="1838" w:type="dxa"/>
                </w:tcPr>
                <w:p w14:paraId="510BD9D5" w14:textId="77777777" w:rsidR="005B7E6C" w:rsidRDefault="003F40F5">
                  <w:pPr>
                    <w:pStyle w:val="boldbullet1"/>
                    <w:rPr>
                      <w:b w:val="0"/>
                      <w:sz w:val="22"/>
                      <w:szCs w:val="20"/>
                    </w:rPr>
                  </w:pPr>
                  <w:r>
                    <w:rPr>
                      <w:rFonts w:hint="eastAsia"/>
                      <w:b w:val="0"/>
                      <w:sz w:val="22"/>
                      <w:szCs w:val="20"/>
                    </w:rPr>
                    <w:t>Text proposal</w:t>
                  </w:r>
                </w:p>
              </w:tc>
              <w:tc>
                <w:tcPr>
                  <w:tcW w:w="7469" w:type="dxa"/>
                </w:tcPr>
                <w:p w14:paraId="4EB0969F" w14:textId="77777777" w:rsidR="005B7E6C" w:rsidRDefault="003F40F5">
                  <w:pPr>
                    <w:spacing w:line="280" w:lineRule="exact"/>
                    <w:jc w:val="center"/>
                    <w:rPr>
                      <w:b/>
                      <w:bCs/>
                      <w:iCs/>
                      <w:color w:val="0070C0"/>
                    </w:rPr>
                  </w:pPr>
                  <w:r>
                    <w:rPr>
                      <w:b/>
                      <w:bCs/>
                      <w:iCs/>
                      <w:color w:val="0070C0"/>
                    </w:rPr>
                    <w:t>------------------------------   TP#4: TS 38.211 -----------------------------------</w:t>
                  </w:r>
                </w:p>
                <w:p w14:paraId="678F2E39" w14:textId="77777777" w:rsidR="005B7E6C" w:rsidRDefault="003F40F5">
                  <w:pPr>
                    <w:pStyle w:val="Heading5"/>
                    <w:numPr>
                      <w:ilvl w:val="0"/>
                      <w:numId w:val="0"/>
                    </w:numPr>
                  </w:pPr>
                  <w:r>
                    <w:t>8.4.1.6.3</w:t>
                  </w:r>
                  <w:r>
                    <w:tab/>
                    <w:t>Mapping to physical resources</w:t>
                  </w:r>
                </w:p>
                <w:p w14:paraId="7AED2016"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586"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5F4F4F5" w14:textId="77777777" w:rsidR="005B7E6C" w:rsidRDefault="0000000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51665CB4" w14:textId="77777777" w:rsidR="005B7E6C" w:rsidRDefault="003F40F5">
                  <w:pPr>
                    <w:jc w:val="center"/>
                    <w:rPr>
                      <w:color w:val="FF0000"/>
                    </w:rPr>
                  </w:pPr>
                  <w:r>
                    <w:rPr>
                      <w:b/>
                      <w:bCs/>
                      <w:color w:val="FF0000"/>
                      <w:lang w:eastAsia="zh-CN"/>
                    </w:rPr>
                    <w:t>&lt; Unchanged text omitted &gt;</w:t>
                  </w:r>
                </w:p>
              </w:tc>
            </w:tr>
          </w:tbl>
          <w:p w14:paraId="0396702D" w14:textId="77777777" w:rsidR="005B7E6C" w:rsidRDefault="005B7E6C">
            <w:pPr>
              <w:widowControl w:val="0"/>
              <w:overflowPunct w:val="0"/>
              <w:jc w:val="left"/>
              <w:textAlignment w:val="baseline"/>
              <w:rPr>
                <w:rFonts w:eastAsia="SimSun"/>
                <w:iCs/>
                <w:szCs w:val="20"/>
              </w:rPr>
            </w:pPr>
          </w:p>
        </w:tc>
      </w:tr>
    </w:tbl>
    <w:p w14:paraId="44943B8D" w14:textId="77777777" w:rsidR="005B7E6C" w:rsidRDefault="005B7E6C"/>
    <w:p w14:paraId="05BD6293" w14:textId="77777777" w:rsidR="005B7E6C" w:rsidRDefault="005B7E6C"/>
    <w:p w14:paraId="4D7B466B" w14:textId="77777777" w:rsidR="005B7E6C" w:rsidRDefault="003F40F5">
      <w:r>
        <w:t>Issues for RAN1 #115 meeting:</w:t>
      </w:r>
    </w:p>
    <w:p w14:paraId="0D494660" w14:textId="77777777" w:rsidR="005B7E6C" w:rsidRDefault="003F40F5">
      <w:pPr>
        <w:numPr>
          <w:ilvl w:val="0"/>
          <w:numId w:val="14"/>
        </w:numPr>
      </w:pPr>
      <w:r>
        <w:t>Essential corrections</w:t>
      </w:r>
    </w:p>
    <w:p w14:paraId="4F1D79A3" w14:textId="77777777" w:rsidR="005B7E6C" w:rsidRDefault="005B7E6C"/>
    <w:p w14:paraId="38D034DD" w14:textId="77777777" w:rsidR="005B7E6C" w:rsidRDefault="005B7E6C"/>
    <w:p w14:paraId="2688C32D" w14:textId="77777777" w:rsidR="005B7E6C" w:rsidRDefault="003F40F5">
      <w:r>
        <w:t xml:space="preserve">Inputs from submitted contributions to RAN1 #114bis. </w:t>
      </w:r>
    </w:p>
    <w:tbl>
      <w:tblPr>
        <w:tblStyle w:val="TableGrid5"/>
        <w:tblW w:w="9350" w:type="dxa"/>
        <w:tblLook w:val="04A0" w:firstRow="1" w:lastRow="0" w:firstColumn="1" w:lastColumn="0" w:noHBand="0" w:noVBand="1"/>
      </w:tblPr>
      <w:tblGrid>
        <w:gridCol w:w="1150"/>
        <w:gridCol w:w="8200"/>
      </w:tblGrid>
      <w:tr w:rsidR="005B7E6C" w14:paraId="26EE34B5" w14:textId="77777777">
        <w:trPr>
          <w:trHeight w:val="408"/>
        </w:trPr>
        <w:tc>
          <w:tcPr>
            <w:tcW w:w="743" w:type="dxa"/>
            <w:shd w:val="clear" w:color="auto" w:fill="A6A6A6"/>
          </w:tcPr>
          <w:p w14:paraId="67B4545C" w14:textId="77777777" w:rsidR="005B7E6C" w:rsidRDefault="003F40F5">
            <w:pPr>
              <w:rPr>
                <w:b/>
                <w:bCs/>
              </w:rPr>
            </w:pPr>
            <w:r>
              <w:rPr>
                <w:b/>
                <w:bCs/>
              </w:rPr>
              <w:t>Reference</w:t>
            </w:r>
          </w:p>
        </w:tc>
        <w:tc>
          <w:tcPr>
            <w:tcW w:w="8607" w:type="dxa"/>
            <w:shd w:val="clear" w:color="auto" w:fill="A6A6A6"/>
          </w:tcPr>
          <w:p w14:paraId="0C154469" w14:textId="77777777" w:rsidR="005B7E6C" w:rsidRDefault="003F40F5">
            <w:pPr>
              <w:rPr>
                <w:b/>
                <w:bCs/>
              </w:rPr>
            </w:pPr>
            <w:r>
              <w:rPr>
                <w:b/>
                <w:bCs/>
              </w:rPr>
              <w:t>Views</w:t>
            </w:r>
          </w:p>
        </w:tc>
      </w:tr>
      <w:tr w:rsidR="005B7E6C" w14:paraId="64AC93EF" w14:textId="77777777">
        <w:trPr>
          <w:trHeight w:val="408"/>
        </w:trPr>
        <w:tc>
          <w:tcPr>
            <w:tcW w:w="743" w:type="dxa"/>
          </w:tcPr>
          <w:p w14:paraId="1B68BEF3" w14:textId="77777777" w:rsidR="005B7E6C" w:rsidRDefault="003F40F5">
            <w:pPr>
              <w:rPr>
                <w:rFonts w:eastAsia="Calibri"/>
              </w:rPr>
            </w:pPr>
            <w:r>
              <w:rPr>
                <w:rFonts w:eastAsia="Calibri"/>
              </w:rPr>
              <w:t>InterDigital [14]</w:t>
            </w:r>
          </w:p>
        </w:tc>
        <w:tc>
          <w:tcPr>
            <w:tcW w:w="8607" w:type="dxa"/>
          </w:tcPr>
          <w:p w14:paraId="1C7236CA" w14:textId="77777777" w:rsidR="005B7E6C" w:rsidRDefault="003F40F5">
            <w:pPr>
              <w:rPr>
                <w:highlight w:val="cyan"/>
                <w:lang w:eastAsia="zh-CN"/>
              </w:rPr>
            </w:pPr>
            <w:r>
              <w:rPr>
                <w:lang w:eastAsia="zh-CN"/>
              </w:rPr>
              <w:t>Proposal 2: For a unicast SL-PRS transmission in a shared resource pool, SL PRS can be (pre-)configured as a SL pathloss reference for OLPC.</w:t>
            </w:r>
          </w:p>
        </w:tc>
      </w:tr>
      <w:tr w:rsidR="005B7E6C" w14:paraId="1EEDB540" w14:textId="77777777">
        <w:trPr>
          <w:trHeight w:val="408"/>
        </w:trPr>
        <w:tc>
          <w:tcPr>
            <w:tcW w:w="743" w:type="dxa"/>
          </w:tcPr>
          <w:p w14:paraId="4BB42CA3" w14:textId="77777777" w:rsidR="005B7E6C" w:rsidRDefault="003F40F5">
            <w:pPr>
              <w:rPr>
                <w:rFonts w:eastAsia="Calibri"/>
              </w:rPr>
            </w:pPr>
            <w:r>
              <w:rPr>
                <w:rFonts w:eastAsia="Calibri"/>
              </w:rPr>
              <w:t>Samsung [17]</w:t>
            </w:r>
          </w:p>
        </w:tc>
        <w:tc>
          <w:tcPr>
            <w:tcW w:w="8607" w:type="dxa"/>
          </w:tcPr>
          <w:tbl>
            <w:tblPr>
              <w:tblStyle w:val="TableGrid"/>
              <w:tblW w:w="0" w:type="auto"/>
              <w:tblLook w:val="04A0" w:firstRow="1" w:lastRow="0" w:firstColumn="1" w:lastColumn="0" w:noHBand="0" w:noVBand="1"/>
            </w:tblPr>
            <w:tblGrid>
              <w:gridCol w:w="7974"/>
            </w:tblGrid>
            <w:tr w:rsidR="005B7E6C" w14:paraId="2DDCE77F" w14:textId="77777777">
              <w:tc>
                <w:tcPr>
                  <w:tcW w:w="9124" w:type="dxa"/>
                </w:tcPr>
                <w:p w14:paraId="5A2149DF" w14:textId="77777777" w:rsidR="005B7E6C" w:rsidRDefault="003F40F5">
                  <w:pPr>
                    <w:pStyle w:val="maintext"/>
                    <w:ind w:firstLineChars="0" w:firstLine="0"/>
                    <w:rPr>
                      <w:b/>
                      <w:u w:val="single"/>
                    </w:rPr>
                  </w:pPr>
                  <w:r>
                    <w:rPr>
                      <w:b/>
                      <w:u w:val="single"/>
                    </w:rPr>
                    <w:t>Reason for change</w:t>
                  </w:r>
                </w:p>
                <w:p w14:paraId="4A1BD5FD" w14:textId="77777777" w:rsidR="005B7E6C" w:rsidRDefault="003F40F5">
                  <w:pPr>
                    <w:pStyle w:val="maintext"/>
                    <w:ind w:firstLineChars="0" w:firstLine="400"/>
                    <w:rPr>
                      <w:lang w:val="en-US"/>
                    </w:rPr>
                  </w:pPr>
                  <w:r>
                    <w:rPr>
                      <w:spacing w:val="-2"/>
                    </w:rPr>
                    <w:t>In RAN#113 and RAN#114, the following agreements were made as:</w:t>
                  </w:r>
                </w:p>
                <w:tbl>
                  <w:tblPr>
                    <w:tblStyle w:val="TableGrid"/>
                    <w:tblW w:w="0" w:type="auto"/>
                    <w:tblLook w:val="04A0" w:firstRow="1" w:lastRow="0" w:firstColumn="1" w:lastColumn="0" w:noHBand="0" w:noVBand="1"/>
                  </w:tblPr>
                  <w:tblGrid>
                    <w:gridCol w:w="7748"/>
                  </w:tblGrid>
                  <w:tr w:rsidR="005B7E6C" w14:paraId="586D6FD5" w14:textId="77777777">
                    <w:tc>
                      <w:tcPr>
                        <w:tcW w:w="9629" w:type="dxa"/>
                      </w:tcPr>
                      <w:p w14:paraId="28ED2CEB" w14:textId="77777777" w:rsidR="005B7E6C" w:rsidRDefault="003F40F5">
                        <w:pPr>
                          <w:spacing w:after="0"/>
                          <w:rPr>
                            <w:b/>
                            <w:iCs/>
                          </w:rPr>
                        </w:pPr>
                        <w:r>
                          <w:rPr>
                            <w:b/>
                            <w:iCs/>
                            <w:highlight w:val="green"/>
                          </w:rPr>
                          <w:t>Agreement</w:t>
                        </w:r>
                      </w:p>
                      <w:p w14:paraId="2DE0FD54" w14:textId="77777777" w:rsidR="005B7E6C" w:rsidRDefault="003F40F5">
                        <w:pPr>
                          <w:spacing w:after="0"/>
                          <w:rPr>
                            <w:iCs/>
                            <w:highlight w:val="green"/>
                          </w:rPr>
                        </w:pPr>
                        <w:r>
                          <w:rPr>
                            <w:bCs/>
                            <w:iCs/>
                          </w:rPr>
                          <w:t xml:space="preserve">For a shared resource pool, SL PRS transmit power is same as </w:t>
                        </w:r>
                        <w:r>
                          <w:rPr>
                            <w:iCs/>
                          </w:rPr>
                          <w:t>that for PSSCH.</w:t>
                        </w:r>
                      </w:p>
                      <w:p w14:paraId="2B633DB5" w14:textId="77777777" w:rsidR="005B7E6C" w:rsidRDefault="003F40F5">
                        <w:pPr>
                          <w:spacing w:after="0"/>
                          <w:rPr>
                            <w:b/>
                            <w:iCs/>
                          </w:rPr>
                        </w:pPr>
                        <w:r>
                          <w:rPr>
                            <w:b/>
                            <w:iCs/>
                            <w:highlight w:val="green"/>
                          </w:rPr>
                          <w:t>Agreement</w:t>
                        </w:r>
                      </w:p>
                      <w:p w14:paraId="19431974"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Pr>
                            <w:szCs w:val="16"/>
                          </w:rPr>
                          <w:t>.</w:t>
                        </w:r>
                      </w:p>
                      <w:p w14:paraId="3E3442AB"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rPr>
                          <w:t>For dedicated resource pool, this corresponds to the priority level of SL PRS.</w:t>
                        </w:r>
                        <w:r>
                          <w:rPr>
                            <w:rFonts w:eastAsia="Calibri"/>
                            <w:iCs/>
                          </w:rPr>
                          <w:t xml:space="preserve"> </w:t>
                        </w:r>
                      </w:p>
                      <w:p w14:paraId="75EE778E"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iCs/>
                          </w:rPr>
                          <w:t>Send an LS to RAN2 requesting them to take the above into consideration when defining priority levels for SL PRS and PSSCH that are multiplexed in the same slot of a shared resource pool.</w:t>
                        </w:r>
                      </w:p>
                    </w:tc>
                  </w:tr>
                </w:tbl>
                <w:p w14:paraId="796811EC" w14:textId="77777777" w:rsidR="005B7E6C" w:rsidRDefault="003F40F5">
                  <w:pPr>
                    <w:pStyle w:val="maintext"/>
                    <w:ind w:firstLineChars="0" w:firstLine="0"/>
                    <w:rPr>
                      <w:b/>
                      <w:u w:val="single"/>
                    </w:rPr>
                  </w:pPr>
                  <w:r>
                    <w:rPr>
                      <w:spacing w:val="-2"/>
                    </w:rPr>
                    <w:lastRenderedPageBreak/>
                    <w:t>Above RAN1 agreement was not correctly captured in the current 38.213 CR [1].</w:t>
                  </w:r>
                </w:p>
                <w:p w14:paraId="288478E1" w14:textId="77777777" w:rsidR="005B7E6C" w:rsidRDefault="003F40F5">
                  <w:pPr>
                    <w:pStyle w:val="maintext"/>
                    <w:ind w:firstLineChars="0" w:firstLine="0"/>
                    <w:rPr>
                      <w:b/>
                      <w:u w:val="single"/>
                    </w:rPr>
                  </w:pPr>
                  <w:r>
                    <w:rPr>
                      <w:b/>
                      <w:u w:val="single"/>
                    </w:rPr>
                    <w:t>Summary of change</w:t>
                  </w:r>
                </w:p>
                <w:p w14:paraId="7D1E2A2C" w14:textId="77777777" w:rsidR="005B7E6C" w:rsidRDefault="003F40F5">
                  <w:pPr>
                    <w:pStyle w:val="maintext"/>
                    <w:ind w:firstLineChars="0" w:firstLine="400"/>
                    <w:rPr>
                      <w:lang w:val="en-US"/>
                    </w:rPr>
                  </w:pPr>
                  <w:r>
                    <w:rPr>
                      <w:spacing w:val="-2"/>
                    </w:rPr>
                    <w:t xml:space="preserve">Clarify in TS 38.213 that if a resource pool is common for PSSCH and SL PRS transmission, SL PRS power is decided by PSSCH power control. On the other hand, if the resource pool is dedicated for SL PRS transmission, stand-alone SL PRS power control is performed. In addition, when a resource pool is common for PSSCH and SL PRS transmission, SL PRS power needs to be boosted according to SL PRS comb pattern in order to maintain same transmit power of SL PRS and PSSCH based on the agreement. </w:t>
                  </w:r>
                </w:p>
                <w:p w14:paraId="0944E368" w14:textId="77777777" w:rsidR="005B7E6C" w:rsidRDefault="003F40F5">
                  <w:pPr>
                    <w:pStyle w:val="maintext"/>
                    <w:ind w:firstLineChars="0" w:firstLine="0"/>
                    <w:rPr>
                      <w:b/>
                      <w:u w:val="single"/>
                    </w:rPr>
                  </w:pPr>
                  <w:r>
                    <w:rPr>
                      <w:b/>
                      <w:u w:val="single"/>
                    </w:rPr>
                    <w:t>Consequence if not approved</w:t>
                  </w:r>
                </w:p>
                <w:p w14:paraId="32D4C55A" w14:textId="77777777" w:rsidR="005B7E6C" w:rsidRDefault="003F40F5">
                  <w:pPr>
                    <w:pStyle w:val="maintext"/>
                    <w:ind w:firstLineChars="0" w:firstLine="400"/>
                    <w:rPr>
                      <w:spacing w:val="-2"/>
                    </w:rPr>
                  </w:pPr>
                  <w:r>
                    <w:rPr>
                      <w:spacing w:val="-2"/>
                    </w:rPr>
                    <w:t xml:space="preserve">Based on the current spec description, it can be interpreted that two separate power control mechanisms for PSSCH and SL PRS, respectively, when the resource pool is common for PSSCH and SL PRS transmission. Also, in this case SL PRS power should be the same as PSSCH power in symbol level. The current spec description can result in the misunderstanding of UE behaviour for SL PRS power control when a resource pool is common for PSSCH and SL PRS transmission. </w:t>
                  </w:r>
                </w:p>
                <w:p w14:paraId="27A3ECDB" w14:textId="77777777" w:rsidR="005B7E6C" w:rsidRDefault="003F40F5">
                  <w:pPr>
                    <w:pStyle w:val="maintext"/>
                    <w:ind w:firstLineChars="0" w:firstLine="0"/>
                    <w:rPr>
                      <w:b/>
                      <w:u w:val="single"/>
                    </w:rPr>
                  </w:pPr>
                  <w:r>
                    <w:rPr>
                      <w:b/>
                      <w:u w:val="single"/>
                    </w:rPr>
                    <w:t>Text proposal 1</w:t>
                  </w:r>
                </w:p>
                <w:p w14:paraId="56C25B42" w14:textId="77777777" w:rsidR="005B7E6C" w:rsidRDefault="003F40F5">
                  <w:pPr>
                    <w:pStyle w:val="maintext"/>
                    <w:ind w:firstLineChars="0" w:firstLine="400"/>
                    <w:rPr>
                      <w:spacing w:val="-2"/>
                    </w:rPr>
                  </w:pPr>
                  <w:r>
                    <w:rPr>
                      <w:spacing w:val="-2"/>
                    </w:rPr>
                    <w:t>We provide the Text Proposal for section 16.2.1 and section 16.2.3A of TS 38.213 [1] as below.</w:t>
                  </w:r>
                </w:p>
                <w:tbl>
                  <w:tblPr>
                    <w:tblStyle w:val="TableGrid"/>
                    <w:tblW w:w="0" w:type="auto"/>
                    <w:tblLook w:val="04A0" w:firstRow="1" w:lastRow="0" w:firstColumn="1" w:lastColumn="0" w:noHBand="0" w:noVBand="1"/>
                  </w:tblPr>
                  <w:tblGrid>
                    <w:gridCol w:w="7748"/>
                  </w:tblGrid>
                  <w:tr w:rsidR="005B7E6C" w14:paraId="764EBC9E" w14:textId="77777777">
                    <w:tc>
                      <w:tcPr>
                        <w:tcW w:w="9629" w:type="dxa"/>
                      </w:tcPr>
                      <w:p w14:paraId="7933DAAD" w14:textId="77777777" w:rsidR="005B7E6C" w:rsidRDefault="003F40F5">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555907AC" w14:textId="77777777" w:rsidR="005B7E6C" w:rsidRDefault="003F40F5">
                        <w:pPr>
                          <w:jc w:val="center"/>
                          <w:rPr>
                            <w:rFonts w:eastAsia="SimSun"/>
                            <w:color w:val="FF0000"/>
                            <w:sz w:val="24"/>
                            <w:lang w:val="en-US" w:eastAsia="zh-CN"/>
                          </w:rPr>
                        </w:pPr>
                        <w:r>
                          <w:rPr>
                            <w:rFonts w:eastAsia="MS Mincho"/>
                            <w:color w:val="FF0000"/>
                            <w:sz w:val="24"/>
                            <w:lang w:val="en-US" w:eastAsia="zh-CN"/>
                          </w:rPr>
                          <w:t>&lt; Unchanged parts are omitted &gt;</w:t>
                        </w:r>
                      </w:p>
                      <w:p w14:paraId="53882FD1" w14:textId="77777777" w:rsidR="005B7E6C" w:rsidRDefault="003F40F5">
                        <w:pPr>
                          <w:pStyle w:val="Heading3"/>
                          <w:ind w:left="1000" w:hanging="400"/>
                        </w:pPr>
                        <w:r>
                          <w:t>16.2.3A</w:t>
                        </w:r>
                        <w:r>
                          <w:tab/>
                          <w:t>SL PRS</w:t>
                        </w:r>
                      </w:p>
                      <w:p w14:paraId="2A9F5911" w14:textId="77777777" w:rsidR="005B7E6C" w:rsidRDefault="003F40F5">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 SL PRS transmit power is same as that for PSSCH according to clause 16.2.1 and a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w:t>
                        </w:r>
                      </w:p>
                      <w:p w14:paraId="3E28A97B" w14:textId="77777777" w:rsidR="005B7E6C" w:rsidRDefault="003F40F5">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8FAB863" w14:textId="77777777" w:rsidR="005B7E6C" w:rsidRDefault="00000000">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05808C9A" w14:textId="77777777" w:rsidR="005B7E6C" w:rsidRDefault="003F40F5">
                        <w:pPr>
                          <w:jc w:val="center"/>
                          <w:rPr>
                            <w:rFonts w:eastAsia="MS Mincho"/>
                            <w:color w:val="FF0000"/>
                            <w:sz w:val="24"/>
                            <w:lang w:val="en-US" w:eastAsia="zh-CN"/>
                          </w:rPr>
                        </w:pPr>
                        <w:r>
                          <w:rPr>
                            <w:rFonts w:eastAsia="MS Mincho"/>
                            <w:color w:val="FF0000"/>
                            <w:sz w:val="24"/>
                            <w:lang w:val="en-US" w:eastAsia="zh-CN"/>
                          </w:rPr>
                          <w:t>&lt; Unchanged parts are omitted &gt;</w:t>
                        </w:r>
                      </w:p>
                      <w:p w14:paraId="2F9EB33B" w14:textId="77777777" w:rsidR="005B7E6C" w:rsidRDefault="003F40F5">
                        <w:pPr>
                          <w:autoSpaceDE w:val="0"/>
                          <w:autoSpaceDN w:val="0"/>
                          <w:adjustRightInd w:val="0"/>
                          <w:snapToGrid w:val="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45A6DF9A" w14:textId="77777777" w:rsidR="005B7E6C" w:rsidRDefault="005B7E6C">
                  <w:pPr>
                    <w:rPr>
                      <w:lang w:val="en-US" w:eastAsia="zh-CN"/>
                    </w:rPr>
                  </w:pPr>
                </w:p>
              </w:tc>
            </w:tr>
          </w:tbl>
          <w:p w14:paraId="0EA9B0BB" w14:textId="77777777" w:rsidR="005B7E6C" w:rsidRDefault="005B7E6C">
            <w:pPr>
              <w:overflowPunct w:val="0"/>
              <w:spacing w:after="180" w:line="259" w:lineRule="auto"/>
              <w:contextualSpacing/>
              <w:textAlignment w:val="baseline"/>
              <w:rPr>
                <w:rFonts w:ascii="Times New Roman" w:eastAsia="SimSun" w:hAnsi="Times New Roman"/>
                <w:i/>
                <w:iCs/>
                <w:szCs w:val="20"/>
              </w:rPr>
            </w:pPr>
          </w:p>
        </w:tc>
      </w:tr>
      <w:tr w:rsidR="005B7E6C" w14:paraId="33D012B0" w14:textId="77777777">
        <w:trPr>
          <w:trHeight w:val="408"/>
        </w:trPr>
        <w:tc>
          <w:tcPr>
            <w:tcW w:w="743" w:type="dxa"/>
          </w:tcPr>
          <w:p w14:paraId="204F1E63" w14:textId="77777777" w:rsidR="005B7E6C" w:rsidRDefault="005B7E6C">
            <w:pPr>
              <w:rPr>
                <w:rFonts w:eastAsia="Calibri"/>
              </w:rPr>
            </w:pPr>
          </w:p>
        </w:tc>
        <w:tc>
          <w:tcPr>
            <w:tcW w:w="8607" w:type="dxa"/>
          </w:tcPr>
          <w:p w14:paraId="164D700B" w14:textId="77777777" w:rsidR="005B7E6C" w:rsidRDefault="005B7E6C">
            <w:pPr>
              <w:tabs>
                <w:tab w:val="left" w:pos="0"/>
              </w:tabs>
              <w:rPr>
                <w:rFonts w:ascii="Times New Roman" w:eastAsia="SimSun" w:hAnsi="Times New Roman"/>
                <w:i/>
                <w:iCs/>
                <w:szCs w:val="20"/>
                <w:lang w:eastAsia="zh-CN"/>
              </w:rPr>
            </w:pPr>
          </w:p>
        </w:tc>
      </w:tr>
    </w:tbl>
    <w:p w14:paraId="5069C8B9" w14:textId="77777777" w:rsidR="005B7E6C" w:rsidRDefault="005B7E6C"/>
    <w:p w14:paraId="0546326F" w14:textId="77777777" w:rsidR="005B7E6C" w:rsidRDefault="003F40F5">
      <w:pPr>
        <w:spacing w:after="160" w:line="259" w:lineRule="auto"/>
        <w:rPr>
          <w:b/>
          <w:i/>
        </w:rPr>
      </w:pPr>
      <w:r>
        <w:rPr>
          <w:b/>
          <w:i/>
        </w:rPr>
        <w:t>Summary of observations based on submitted contributions:</w:t>
      </w:r>
    </w:p>
    <w:p w14:paraId="71097BE7" w14:textId="77777777" w:rsidR="005B7E6C" w:rsidRDefault="003F40F5">
      <w:pPr>
        <w:numPr>
          <w:ilvl w:val="0"/>
          <w:numId w:val="17"/>
        </w:numPr>
        <w:rPr>
          <w:b/>
          <w:i/>
          <w:iCs/>
        </w:rPr>
      </w:pPr>
      <w:r>
        <w:rPr>
          <w:rStyle w:val="ui-provider"/>
          <w:b/>
          <w:i/>
          <w:iCs/>
        </w:rPr>
        <w:t>Clarification of purpose of amplitude scaling factor</w:t>
      </w:r>
      <w:r>
        <w:t xml:space="preserve">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Style w:val="ui-provider"/>
          <w:b/>
          <w:i/>
          <w:iCs/>
        </w:rPr>
        <w:t xml:space="preserve"> for SL PRS</w:t>
      </w:r>
    </w:p>
    <w:p w14:paraId="13E333DF" w14:textId="77777777" w:rsidR="005B7E6C" w:rsidRDefault="003F40F5">
      <w:pPr>
        <w:numPr>
          <w:ilvl w:val="1"/>
          <w:numId w:val="17"/>
        </w:numPr>
        <w:rPr>
          <w:rStyle w:val="ui-provider"/>
          <w:b/>
          <w:i/>
          <w:iCs/>
        </w:rPr>
      </w:pPr>
      <w:r>
        <w:rPr>
          <w:rStyle w:val="ui-provider"/>
          <w:bCs/>
          <w:i/>
          <w:iCs/>
        </w:rPr>
        <w:t xml:space="preserve">One company (InterDigital) proposes that, for a unicast SL-PRS transmission in a shared resource pool, SL PRS can be (pre-)configured as a SL pathloss reference for OLPC </w:t>
      </w:r>
    </w:p>
    <w:p w14:paraId="0E49BBAB" w14:textId="77777777" w:rsidR="005B7E6C" w:rsidRDefault="003F40F5">
      <w:pPr>
        <w:numPr>
          <w:ilvl w:val="2"/>
          <w:numId w:val="17"/>
        </w:numPr>
        <w:rPr>
          <w:rStyle w:val="ui-provider"/>
          <w:b/>
          <w:i/>
          <w:iCs/>
        </w:rPr>
      </w:pPr>
      <w:r>
        <w:rPr>
          <w:rStyle w:val="ui-provider"/>
          <w:b/>
          <w:i/>
          <w:iCs/>
          <w:u w:val="single"/>
        </w:rPr>
        <w:t>FL comment</w:t>
      </w:r>
      <w:r>
        <w:rPr>
          <w:rStyle w:val="ui-provider"/>
          <w:b/>
          <w:i/>
          <w:iCs/>
        </w:rPr>
        <w:t xml:space="preserve">: Currently PSCCH DMRS and PSSCH DMRS can be used as SL pathloss reference for OLPC. With the decision that SL PRS uses the same bandwidth as PSSCH DMRS, the overall advantage over using PSSCH DMRS is a bit unclear. In any case, this proposal aims to enhance a legacy mechanism by exploiting presence of SL PRS and may not strictly be an essential correction. In any case, the proposal is tabled as FL1 Proposal 3-1 to solicit feedback from other companies. </w:t>
      </w:r>
      <w:r>
        <w:rPr>
          <w:rStyle w:val="ui-provider"/>
          <w:bCs/>
          <w:i/>
          <w:iCs/>
        </w:rPr>
        <w:t xml:space="preserve">  </w:t>
      </w:r>
      <w:r>
        <w:rPr>
          <w:rStyle w:val="ui-provider"/>
          <w:b/>
          <w:i/>
          <w:iCs/>
        </w:rPr>
        <w:t xml:space="preserve"> </w:t>
      </w:r>
    </w:p>
    <w:p w14:paraId="3DB157CD" w14:textId="77777777" w:rsidR="005B7E6C" w:rsidRDefault="003F40F5">
      <w:pPr>
        <w:numPr>
          <w:ilvl w:val="0"/>
          <w:numId w:val="17"/>
        </w:numPr>
        <w:rPr>
          <w:rStyle w:val="ui-provider"/>
          <w:b/>
          <w:i/>
          <w:iCs/>
        </w:rPr>
      </w:pPr>
      <w:r>
        <w:rPr>
          <w:rStyle w:val="ui-provider"/>
          <w:b/>
          <w:i/>
          <w:iCs/>
        </w:rPr>
        <w:lastRenderedPageBreak/>
        <w:t>Capturing the RAN1 agreement that SL PRS transmit power is same as that for associated PSSCH in a shared resource pool</w:t>
      </w:r>
    </w:p>
    <w:p w14:paraId="578234A7" w14:textId="77777777" w:rsidR="005B7E6C" w:rsidRDefault="003F40F5">
      <w:pPr>
        <w:numPr>
          <w:ilvl w:val="1"/>
          <w:numId w:val="17"/>
        </w:numPr>
        <w:rPr>
          <w:rStyle w:val="ui-provider"/>
          <w:b/>
          <w:i/>
          <w:iCs/>
        </w:rPr>
      </w:pPr>
      <w:r>
        <w:rPr>
          <w:rStyle w:val="ui-provider"/>
          <w:bCs/>
          <w:i/>
          <w:iCs/>
        </w:rPr>
        <w:t>One company (Samsung) proposes a TP for TS 38.213 to directly reflect the RAN1 agreement that SL PRS transmit power is same as that for associated PSSCH and to explicitly capture the necessary RE-level power boosting relative to PSSCH symbols comb size used for SL PRS transmission.</w:t>
      </w:r>
    </w:p>
    <w:p w14:paraId="392ADB10" w14:textId="77777777" w:rsidR="005B7E6C" w:rsidRDefault="003F40F5">
      <w:pPr>
        <w:numPr>
          <w:ilvl w:val="2"/>
          <w:numId w:val="17"/>
        </w:numPr>
        <w:rPr>
          <w:rStyle w:val="ui-provider"/>
          <w:b/>
          <w:i/>
          <w:iCs/>
        </w:rPr>
      </w:pPr>
      <w:r>
        <w:rPr>
          <w:rStyle w:val="ui-provider"/>
          <w:b/>
          <w:i/>
          <w:iCs/>
          <w:u w:val="single"/>
        </w:rPr>
        <w:t>FL comment</w:t>
      </w:r>
      <w:r>
        <w:rPr>
          <w:rStyle w:val="ui-provider"/>
          <w:b/>
          <w:i/>
          <w:iCs/>
        </w:rPr>
        <w:t>: While the current specs are aligned with RAN1 agreements the proponent argues that an explicit description of the dependency of SL PRS TPC on PSSCH TPC is necessary (beneficial?) to avoid misunderstanding that the TPC for these two transmissions follow independent processes. FL1 Proposal 3-2 is made capturing the proposed TP to solicit views from companies.</w:t>
      </w:r>
    </w:p>
    <w:p w14:paraId="3C22B9F9" w14:textId="77777777" w:rsidR="005B7E6C" w:rsidRDefault="005B7E6C">
      <w:pPr>
        <w:rPr>
          <w:rStyle w:val="ui-provider"/>
          <w:b/>
          <w:i/>
          <w:iCs/>
        </w:rPr>
      </w:pPr>
    </w:p>
    <w:p w14:paraId="1B455209" w14:textId="77777777" w:rsidR="005B7E6C" w:rsidRDefault="003F40F5">
      <w:pPr>
        <w:pStyle w:val="Heading3"/>
      </w:pPr>
      <w:r>
        <w:t>[Medium] FL1 Proposal 3-1</w:t>
      </w:r>
    </w:p>
    <w:p w14:paraId="4D68EF2C" w14:textId="77777777" w:rsidR="005B7E6C" w:rsidRDefault="003F40F5">
      <w:pPr>
        <w:numPr>
          <w:ilvl w:val="0"/>
          <w:numId w:val="10"/>
        </w:numPr>
        <w:snapToGrid w:val="0"/>
        <w:rPr>
          <w:rFonts w:cs="CG Times (WN)"/>
          <w:i/>
          <w:iCs/>
        </w:rPr>
      </w:pPr>
      <w:r>
        <w:rPr>
          <w:rStyle w:val="ui-provider"/>
          <w:bCs/>
          <w:i/>
          <w:iCs/>
        </w:rPr>
        <w:t>For a unicast SL-PRS transmission in a shared resource pool, SL PRS can be (pre-)configured as a SL pathloss reference for OLPC</w:t>
      </w:r>
      <w:r>
        <w:rPr>
          <w:i/>
        </w:rPr>
        <w:t>.</w:t>
      </w:r>
    </w:p>
    <w:p w14:paraId="4DAC44E6" w14:textId="77777777" w:rsidR="005B7E6C" w:rsidRDefault="005B7E6C">
      <w:pPr>
        <w:tabs>
          <w:tab w:val="left" w:pos="0"/>
        </w:tabs>
        <w:ind w:left="360"/>
        <w:rPr>
          <w:rFonts w:ascii="Times New Roman" w:hAnsi="Times New Roman"/>
          <w:bCs/>
          <w:i/>
        </w:rPr>
      </w:pPr>
    </w:p>
    <w:p w14:paraId="64DC0431" w14:textId="77777777" w:rsidR="005B7E6C" w:rsidRDefault="005B7E6C">
      <w:pPr>
        <w:rPr>
          <w:i/>
          <w:iCs/>
        </w:rPr>
      </w:pPr>
    </w:p>
    <w:tbl>
      <w:tblPr>
        <w:tblStyle w:val="TableGrid"/>
        <w:tblW w:w="9392" w:type="dxa"/>
        <w:tblLook w:val="04A0" w:firstRow="1" w:lastRow="0" w:firstColumn="1" w:lastColumn="0" w:noHBand="0" w:noVBand="1"/>
      </w:tblPr>
      <w:tblGrid>
        <w:gridCol w:w="1650"/>
        <w:gridCol w:w="7742"/>
      </w:tblGrid>
      <w:tr w:rsidR="005B7E6C" w14:paraId="2C2A3B54" w14:textId="77777777">
        <w:trPr>
          <w:trHeight w:val="304"/>
        </w:trPr>
        <w:tc>
          <w:tcPr>
            <w:tcW w:w="1650" w:type="dxa"/>
          </w:tcPr>
          <w:p w14:paraId="6799C76E" w14:textId="77777777" w:rsidR="005B7E6C" w:rsidRDefault="003F40F5">
            <w:pPr>
              <w:widowControl w:val="0"/>
              <w:rPr>
                <w:b/>
                <w:bCs/>
                <w:szCs w:val="20"/>
                <w:lang w:eastAsia="zh-CN"/>
              </w:rPr>
            </w:pPr>
            <w:r>
              <w:rPr>
                <w:b/>
                <w:bCs/>
                <w:szCs w:val="20"/>
                <w:lang w:eastAsia="zh-CN"/>
              </w:rPr>
              <w:t>Company</w:t>
            </w:r>
          </w:p>
        </w:tc>
        <w:tc>
          <w:tcPr>
            <w:tcW w:w="7742" w:type="dxa"/>
          </w:tcPr>
          <w:p w14:paraId="1184BBED" w14:textId="77777777" w:rsidR="005B7E6C" w:rsidRDefault="003F40F5">
            <w:pPr>
              <w:widowControl w:val="0"/>
              <w:rPr>
                <w:b/>
                <w:bCs/>
                <w:szCs w:val="20"/>
                <w:lang w:eastAsia="zh-CN"/>
              </w:rPr>
            </w:pPr>
            <w:r>
              <w:rPr>
                <w:b/>
                <w:bCs/>
                <w:szCs w:val="20"/>
                <w:lang w:eastAsia="zh-CN"/>
              </w:rPr>
              <w:t>Comments</w:t>
            </w:r>
          </w:p>
        </w:tc>
      </w:tr>
      <w:tr w:rsidR="005B7E6C" w14:paraId="61DE9CC9" w14:textId="77777777">
        <w:trPr>
          <w:trHeight w:val="304"/>
        </w:trPr>
        <w:tc>
          <w:tcPr>
            <w:tcW w:w="1650" w:type="dxa"/>
          </w:tcPr>
          <w:p w14:paraId="6B32E340"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1A44F102" w14:textId="77777777" w:rsidR="005B7E6C" w:rsidRDefault="003F40F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shared resource pool legacy mechanism should be used for fair co-</w:t>
            </w:r>
            <w:proofErr w:type="spellStart"/>
            <w:r>
              <w:rPr>
                <w:rFonts w:eastAsiaTheme="minorEastAsia"/>
                <w:szCs w:val="20"/>
                <w:lang w:eastAsia="zh-CN"/>
              </w:rPr>
              <w:t>exit</w:t>
            </w:r>
            <w:proofErr w:type="spellEnd"/>
            <w:r>
              <w:rPr>
                <w:rFonts w:eastAsiaTheme="minorEastAsia"/>
                <w:szCs w:val="20"/>
                <w:lang w:eastAsia="zh-CN"/>
              </w:rPr>
              <w:t xml:space="preserve"> with legacy UEs. </w:t>
            </w:r>
          </w:p>
        </w:tc>
      </w:tr>
      <w:tr w:rsidR="005B7E6C" w14:paraId="1DB3C7CB" w14:textId="77777777">
        <w:trPr>
          <w:trHeight w:val="304"/>
        </w:trPr>
        <w:tc>
          <w:tcPr>
            <w:tcW w:w="1650" w:type="dxa"/>
          </w:tcPr>
          <w:p w14:paraId="3431BAAA"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2D2D7F5" w14:textId="77777777" w:rsidR="005B7E6C" w:rsidRDefault="003F40F5">
            <w:pPr>
              <w:widowControl w:val="0"/>
              <w:rPr>
                <w:rFonts w:eastAsia="SimSun"/>
                <w:szCs w:val="20"/>
                <w:lang w:val="en-US" w:eastAsia="zh-CN"/>
              </w:rPr>
            </w:pPr>
            <w:r>
              <w:rPr>
                <w:rFonts w:eastAsiaTheme="minorEastAsia" w:hint="eastAsia"/>
                <w:szCs w:val="20"/>
                <w:lang w:val="en-US" w:eastAsia="zh-CN"/>
              </w:rPr>
              <w:t xml:space="preserve">Do not support. We already agreed that </w:t>
            </w:r>
            <w:r>
              <w:rPr>
                <w:bCs/>
                <w:iCs/>
              </w:rPr>
              <w:t xml:space="preserve">SL PRS transmit power is same as </w:t>
            </w:r>
            <w:r>
              <w:rPr>
                <w:iCs/>
              </w:rPr>
              <w:t>that for PSSCH</w:t>
            </w:r>
            <w:r>
              <w:rPr>
                <w:rFonts w:eastAsia="SimSun" w:hint="eastAsia"/>
                <w:iCs/>
                <w:lang w:val="en-US" w:eastAsia="zh-CN"/>
              </w:rPr>
              <w:t xml:space="preserve"> for a shared SL PRS resource pool.</w:t>
            </w:r>
          </w:p>
        </w:tc>
      </w:tr>
      <w:tr w:rsidR="005B7E6C" w14:paraId="79814EAC" w14:textId="77777777">
        <w:trPr>
          <w:trHeight w:val="304"/>
        </w:trPr>
        <w:tc>
          <w:tcPr>
            <w:tcW w:w="1650" w:type="dxa"/>
          </w:tcPr>
          <w:p w14:paraId="15047EE8" w14:textId="77777777" w:rsidR="005B7E6C" w:rsidRDefault="003F40F5">
            <w:pPr>
              <w:widowControl w:val="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2" w:type="dxa"/>
          </w:tcPr>
          <w:p w14:paraId="68853AAF" w14:textId="77777777" w:rsidR="005B7E6C" w:rsidRDefault="003F40F5">
            <w:pPr>
              <w:widowControl w:val="0"/>
              <w:rPr>
                <w:rFonts w:eastAsiaTheme="minorEastAsia"/>
                <w:szCs w:val="20"/>
                <w:lang w:eastAsia="zh-CN"/>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woul</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like</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hear</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potential</w:t>
            </w:r>
            <w:r>
              <w:rPr>
                <w:rFonts w:eastAsiaTheme="minorEastAsia"/>
                <w:szCs w:val="20"/>
                <w:lang w:eastAsia="zh-CN"/>
              </w:rPr>
              <w:t xml:space="preserve"> </w:t>
            </w:r>
            <w:r>
              <w:rPr>
                <w:rFonts w:eastAsiaTheme="minorEastAsia" w:hint="eastAsia"/>
                <w:szCs w:val="20"/>
                <w:lang w:eastAsia="zh-CN"/>
              </w:rPr>
              <w:t>benefit</w:t>
            </w:r>
            <w:r>
              <w:rPr>
                <w:rFonts w:eastAsiaTheme="minorEastAsia"/>
                <w:szCs w:val="20"/>
                <w:lang w:eastAsia="zh-CN"/>
              </w:rPr>
              <w:t xml:space="preserve"> of the proposal. Does it mean the RSRP </w:t>
            </w:r>
            <w:r>
              <w:rPr>
                <w:rFonts w:eastAsiaTheme="minorEastAsia" w:hint="eastAsia"/>
                <w:szCs w:val="20"/>
                <w:lang w:eastAsia="zh-CN"/>
              </w:rPr>
              <w:t>of</w:t>
            </w:r>
            <w:r>
              <w:rPr>
                <w:rFonts w:eastAsiaTheme="minorEastAsia"/>
                <w:szCs w:val="20"/>
                <w:lang w:eastAsia="zh-CN"/>
              </w:rPr>
              <w:t xml:space="preserve"> DMRS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needed</w:t>
            </w:r>
            <w:r>
              <w:rPr>
                <w:rFonts w:eastAsiaTheme="minorEastAsia"/>
                <w:szCs w:val="20"/>
                <w:lang w:eastAsia="zh-CN"/>
              </w:rPr>
              <w:t xml:space="preserve"> </w:t>
            </w:r>
            <w:r>
              <w:rPr>
                <w:rFonts w:eastAsiaTheme="minorEastAsia" w:hint="eastAsia"/>
                <w:szCs w:val="20"/>
                <w:lang w:eastAsia="zh-CN"/>
              </w:rPr>
              <w:t>t</w:t>
            </w:r>
            <w:r>
              <w:rPr>
                <w:rFonts w:eastAsiaTheme="minorEastAsia"/>
                <w:szCs w:val="20"/>
                <w:lang w:eastAsia="zh-CN"/>
              </w:rPr>
              <w:t>o be measured, or UE needs to perform OLPC of PSSCH and SL PRS separately.</w:t>
            </w:r>
          </w:p>
          <w:p w14:paraId="5A293273" w14:textId="77777777" w:rsidR="005B7E6C" w:rsidRDefault="003F40F5">
            <w:pPr>
              <w:widowControl w:val="0"/>
              <w:rPr>
                <w:rFonts w:eastAsiaTheme="minorEastAsia"/>
                <w:szCs w:val="20"/>
                <w:lang w:eastAsia="zh-CN"/>
              </w:rPr>
            </w:pPr>
            <w:r>
              <w:rPr>
                <w:rFonts w:eastAsiaTheme="minorEastAsia"/>
                <w:szCs w:val="20"/>
                <w:lang w:eastAsia="zh-CN"/>
              </w:rPr>
              <w:t xml:space="preserve">If </w:t>
            </w:r>
            <w:r>
              <w:rPr>
                <w:rFonts w:eastAsiaTheme="minorEastAsia" w:hint="eastAsia"/>
                <w:szCs w:val="20"/>
                <w:lang w:eastAsia="zh-CN"/>
              </w:rPr>
              <w:t>it</w:t>
            </w:r>
            <w:r>
              <w:rPr>
                <w:rFonts w:eastAsiaTheme="minorEastAsia"/>
                <w:szCs w:val="20"/>
                <w:lang w:eastAsia="zh-CN"/>
              </w:rPr>
              <w:t xml:space="preserve"> is not, considering the SL PRS power is calculated based on the power of PSSCH, does it mean the SL PRS can be pre-configured as a SL pathloss reference for PSSCH OLPC?</w:t>
            </w:r>
          </w:p>
        </w:tc>
      </w:tr>
      <w:tr w:rsidR="005B7E6C" w14:paraId="1D8EC264" w14:textId="77777777">
        <w:trPr>
          <w:trHeight w:val="304"/>
        </w:trPr>
        <w:tc>
          <w:tcPr>
            <w:tcW w:w="1650" w:type="dxa"/>
          </w:tcPr>
          <w:p w14:paraId="70B42813" w14:textId="77777777" w:rsidR="005B7E6C" w:rsidRDefault="003F40F5">
            <w:pPr>
              <w:widowControl w:val="0"/>
              <w:rPr>
                <w:rFonts w:eastAsiaTheme="minorEastAsia"/>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4A724A07" w14:textId="77777777" w:rsidR="005B7E6C" w:rsidRDefault="003F40F5">
            <w:pPr>
              <w:widowControl w:val="0"/>
              <w:rPr>
                <w:rFonts w:eastAsiaTheme="minorEastAsia"/>
                <w:szCs w:val="20"/>
                <w:lang w:eastAsia="zh-CN"/>
              </w:rPr>
            </w:pPr>
            <w:r>
              <w:rPr>
                <w:rFonts w:eastAsiaTheme="minorEastAsia"/>
                <w:szCs w:val="20"/>
                <w:lang w:val="en-US" w:eastAsia="zh-CN"/>
              </w:rPr>
              <w:t>N</w:t>
            </w:r>
            <w:r>
              <w:rPr>
                <w:rFonts w:eastAsiaTheme="minorEastAsia" w:hint="eastAsia"/>
                <w:szCs w:val="20"/>
                <w:lang w:val="en-US" w:eastAsia="zh-CN"/>
              </w:rPr>
              <w:t>ot support</w:t>
            </w:r>
          </w:p>
        </w:tc>
      </w:tr>
      <w:tr w:rsidR="005B7E6C" w14:paraId="2F70A54B" w14:textId="77777777">
        <w:tc>
          <w:tcPr>
            <w:tcW w:w="1650" w:type="dxa"/>
          </w:tcPr>
          <w:p w14:paraId="08C433A0" w14:textId="77777777" w:rsidR="005B7E6C" w:rsidRDefault="003F40F5">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42" w:type="dxa"/>
          </w:tcPr>
          <w:p w14:paraId="69FD2490" w14:textId="77777777" w:rsidR="005B7E6C" w:rsidRDefault="003F40F5">
            <w:pPr>
              <w:widowControl w:val="0"/>
              <w:rPr>
                <w:rFonts w:eastAsiaTheme="minorEastAsia"/>
                <w:szCs w:val="20"/>
                <w:lang w:eastAsia="zh-CN"/>
              </w:rPr>
            </w:pPr>
            <w:r>
              <w:rPr>
                <w:rFonts w:eastAsiaTheme="minorEastAsia" w:hint="eastAsia"/>
                <w:szCs w:val="20"/>
                <w:lang w:eastAsia="zh-CN"/>
              </w:rPr>
              <w:t>D</w:t>
            </w:r>
            <w:r>
              <w:rPr>
                <w:rFonts w:eastAsiaTheme="minorEastAsia"/>
                <w:szCs w:val="20"/>
                <w:lang w:eastAsia="zh-CN"/>
              </w:rPr>
              <w:t>o not support.</w:t>
            </w:r>
          </w:p>
        </w:tc>
      </w:tr>
      <w:tr w:rsidR="005B7E6C" w14:paraId="4496D199" w14:textId="77777777">
        <w:trPr>
          <w:trHeight w:val="304"/>
        </w:trPr>
        <w:tc>
          <w:tcPr>
            <w:tcW w:w="1650" w:type="dxa"/>
          </w:tcPr>
          <w:p w14:paraId="0F820730" w14:textId="77777777" w:rsidR="005B7E6C" w:rsidRDefault="003F40F5">
            <w:pPr>
              <w:widowControl w:val="0"/>
              <w:rPr>
                <w:rFonts w:eastAsiaTheme="minorEastAsia"/>
                <w:szCs w:val="20"/>
                <w:lang w:val="en-US"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0A5A8738" w14:textId="77777777" w:rsidR="005B7E6C" w:rsidRDefault="003F40F5">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p w14:paraId="4E022D75" w14:textId="77777777" w:rsidR="005B7E6C" w:rsidRDefault="003F40F5">
            <w:pPr>
              <w:widowControl w:val="0"/>
              <w:rPr>
                <w:rFonts w:eastAsiaTheme="minorEastAsia"/>
                <w:szCs w:val="20"/>
                <w:lang w:val="en-US" w:eastAsia="zh-CN"/>
              </w:rPr>
            </w:pPr>
            <w:r>
              <w:rPr>
                <w:rFonts w:eastAsiaTheme="minorEastAsia"/>
                <w:szCs w:val="20"/>
                <w:lang w:eastAsia="zh-CN"/>
              </w:rPr>
              <w:t>The PSSCH power control principle can be directly reused.</w:t>
            </w:r>
          </w:p>
        </w:tc>
      </w:tr>
      <w:tr w:rsidR="005B7E6C" w14:paraId="4C8CB08A" w14:textId="77777777">
        <w:trPr>
          <w:trHeight w:val="304"/>
        </w:trPr>
        <w:tc>
          <w:tcPr>
            <w:tcW w:w="1650" w:type="dxa"/>
          </w:tcPr>
          <w:p w14:paraId="68F3AA3B" w14:textId="77777777" w:rsidR="005B7E6C" w:rsidRDefault="003F40F5">
            <w:pPr>
              <w:widowControl w:val="0"/>
              <w:rPr>
                <w:rFonts w:eastAsia="Malgun Gothic"/>
                <w:bCs/>
                <w:lang w:eastAsia="ko-KR"/>
              </w:rPr>
            </w:pPr>
            <w:r>
              <w:rPr>
                <w:rFonts w:eastAsia="Malgun Gothic" w:hint="eastAsia"/>
                <w:szCs w:val="20"/>
                <w:lang w:eastAsia="ko-KR"/>
              </w:rPr>
              <w:t>LGE</w:t>
            </w:r>
          </w:p>
        </w:tc>
        <w:tc>
          <w:tcPr>
            <w:tcW w:w="7742" w:type="dxa"/>
          </w:tcPr>
          <w:p w14:paraId="66D6767E" w14:textId="77777777" w:rsidR="005B7E6C" w:rsidRDefault="003F40F5">
            <w:pPr>
              <w:widowControl w:val="0"/>
              <w:rPr>
                <w:rFonts w:eastAsia="Malgun Gothic"/>
                <w:bCs/>
                <w:lang w:eastAsia="ko-KR"/>
              </w:rPr>
            </w:pPr>
            <w:r>
              <w:rPr>
                <w:rFonts w:eastAsia="Malgun Gothic" w:hint="eastAsia"/>
                <w:szCs w:val="20"/>
                <w:lang w:eastAsia="ko-KR"/>
              </w:rPr>
              <w:t xml:space="preserve">Not support. </w:t>
            </w:r>
            <w:r>
              <w:rPr>
                <w:rFonts w:eastAsia="Malgun Gothic"/>
                <w:szCs w:val="20"/>
                <w:lang w:eastAsia="ko-KR"/>
              </w:rPr>
              <w:t>We agree that the legacy power control should be used for a shared resource pool.</w:t>
            </w:r>
          </w:p>
        </w:tc>
      </w:tr>
      <w:tr w:rsidR="005B7E6C" w14:paraId="168DC1B7" w14:textId="77777777">
        <w:trPr>
          <w:trHeight w:val="304"/>
        </w:trPr>
        <w:tc>
          <w:tcPr>
            <w:tcW w:w="1650" w:type="dxa"/>
          </w:tcPr>
          <w:p w14:paraId="4C5D8622" w14:textId="77777777" w:rsidR="005B7E6C" w:rsidRDefault="003F40F5">
            <w:pPr>
              <w:widowControl w:val="0"/>
              <w:rPr>
                <w:bCs/>
                <w:lang w:eastAsia="zh-CN"/>
              </w:rPr>
            </w:pPr>
            <w:proofErr w:type="spellStart"/>
            <w:r>
              <w:rPr>
                <w:rFonts w:eastAsiaTheme="minorEastAsia"/>
                <w:szCs w:val="20"/>
                <w:lang w:val="en-US" w:eastAsia="zh-CN"/>
              </w:rPr>
              <w:t>Qulacomm</w:t>
            </w:r>
            <w:proofErr w:type="spellEnd"/>
          </w:p>
        </w:tc>
        <w:tc>
          <w:tcPr>
            <w:tcW w:w="7742" w:type="dxa"/>
          </w:tcPr>
          <w:p w14:paraId="3AEFA4B0" w14:textId="77777777" w:rsidR="005B7E6C" w:rsidRDefault="003F40F5">
            <w:pPr>
              <w:widowControl w:val="0"/>
              <w:rPr>
                <w:bCs/>
                <w:lang w:eastAsia="zh-CN"/>
              </w:rPr>
            </w:pPr>
            <w:r>
              <w:rPr>
                <w:rFonts w:eastAsiaTheme="minorEastAsia"/>
                <w:szCs w:val="20"/>
                <w:lang w:val="en-US" w:eastAsia="zh-CN"/>
              </w:rPr>
              <w:t>Not support</w:t>
            </w:r>
          </w:p>
        </w:tc>
      </w:tr>
      <w:tr w:rsidR="005B7E6C" w14:paraId="6BBC47D7" w14:textId="77777777">
        <w:trPr>
          <w:trHeight w:val="304"/>
        </w:trPr>
        <w:tc>
          <w:tcPr>
            <w:tcW w:w="1650" w:type="dxa"/>
          </w:tcPr>
          <w:p w14:paraId="574D51C9" w14:textId="77777777" w:rsidR="005B7E6C" w:rsidRDefault="003F40F5">
            <w:pPr>
              <w:widowControl w:val="0"/>
              <w:rPr>
                <w:bCs/>
              </w:rPr>
            </w:pPr>
            <w:r>
              <w:rPr>
                <w:bCs/>
              </w:rPr>
              <w:t>Futurewei</w:t>
            </w:r>
          </w:p>
        </w:tc>
        <w:tc>
          <w:tcPr>
            <w:tcW w:w="7742" w:type="dxa"/>
          </w:tcPr>
          <w:p w14:paraId="4C4770B9" w14:textId="77777777" w:rsidR="005B7E6C" w:rsidRDefault="003F40F5">
            <w:pPr>
              <w:widowControl w:val="0"/>
              <w:rPr>
                <w:bCs/>
              </w:rPr>
            </w:pPr>
            <w:r>
              <w:rPr>
                <w:bCs/>
              </w:rPr>
              <w:t>No</w:t>
            </w:r>
          </w:p>
        </w:tc>
      </w:tr>
      <w:tr w:rsidR="005B7E6C" w14:paraId="2B39B78E" w14:textId="77777777">
        <w:trPr>
          <w:trHeight w:val="304"/>
        </w:trPr>
        <w:tc>
          <w:tcPr>
            <w:tcW w:w="1650" w:type="dxa"/>
          </w:tcPr>
          <w:p w14:paraId="311CECC1" w14:textId="77777777" w:rsidR="005B7E6C" w:rsidRDefault="003F40F5">
            <w:pPr>
              <w:widowControl w:val="0"/>
              <w:rPr>
                <w:szCs w:val="20"/>
                <w:lang w:eastAsia="zh-CN"/>
              </w:rPr>
            </w:pPr>
            <w:r>
              <w:rPr>
                <w:rFonts w:eastAsia="SimSun" w:hint="eastAsia"/>
                <w:bCs/>
                <w:lang w:val="en-US" w:eastAsia="zh-CN"/>
              </w:rPr>
              <w:t>Sharp</w:t>
            </w:r>
          </w:p>
        </w:tc>
        <w:tc>
          <w:tcPr>
            <w:tcW w:w="7742" w:type="dxa"/>
          </w:tcPr>
          <w:p w14:paraId="3DB38673" w14:textId="77777777" w:rsidR="005B7E6C" w:rsidRDefault="003F40F5">
            <w:pPr>
              <w:widowControl w:val="0"/>
              <w:rPr>
                <w:szCs w:val="20"/>
                <w:lang w:eastAsia="zh-CN"/>
              </w:rPr>
            </w:pPr>
            <w:r>
              <w:rPr>
                <w:rFonts w:eastAsia="SimSun" w:hint="eastAsia"/>
                <w:bCs/>
                <w:lang w:val="en-US" w:eastAsia="zh-CN"/>
              </w:rPr>
              <w:t>Not support.</w:t>
            </w:r>
          </w:p>
        </w:tc>
      </w:tr>
      <w:tr w:rsidR="003B104D" w14:paraId="0E8799AF" w14:textId="77777777" w:rsidTr="00FC0725">
        <w:trPr>
          <w:trHeight w:val="304"/>
        </w:trPr>
        <w:tc>
          <w:tcPr>
            <w:tcW w:w="1650" w:type="dxa"/>
          </w:tcPr>
          <w:p w14:paraId="74069851" w14:textId="77777777" w:rsidR="003B104D" w:rsidRPr="000A35EF" w:rsidRDefault="003B104D" w:rsidP="00FC0725">
            <w:pPr>
              <w:widowControl w:val="0"/>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742" w:type="dxa"/>
          </w:tcPr>
          <w:p w14:paraId="3C0E600D" w14:textId="77777777" w:rsidR="003B104D" w:rsidRPr="000A35EF" w:rsidRDefault="003B104D" w:rsidP="00FC0725">
            <w:pPr>
              <w:widowControl w:val="0"/>
              <w:rPr>
                <w:rFonts w:eastAsiaTheme="minorEastAsia"/>
                <w:bCs/>
                <w:lang w:eastAsia="zh-CN"/>
              </w:rPr>
            </w:pPr>
            <w:r>
              <w:rPr>
                <w:rFonts w:eastAsiaTheme="minorEastAsia" w:hint="eastAsia"/>
                <w:bCs/>
                <w:lang w:eastAsia="zh-CN"/>
              </w:rPr>
              <w:t>I</w:t>
            </w:r>
            <w:r>
              <w:rPr>
                <w:rFonts w:eastAsiaTheme="minorEastAsia"/>
                <w:bCs/>
                <w:lang w:eastAsia="zh-CN"/>
              </w:rPr>
              <w:t>t seems that such optimization is not needed considering we are in the maintenance phase, current legacy PC mechanism can work well.</w:t>
            </w:r>
          </w:p>
        </w:tc>
      </w:tr>
      <w:tr w:rsidR="003B104D" w14:paraId="1F14978C" w14:textId="77777777">
        <w:trPr>
          <w:trHeight w:val="304"/>
        </w:trPr>
        <w:tc>
          <w:tcPr>
            <w:tcW w:w="1650" w:type="dxa"/>
          </w:tcPr>
          <w:p w14:paraId="65224C52" w14:textId="4E7CF331" w:rsidR="003B104D" w:rsidRPr="003B104D" w:rsidRDefault="00790B7B">
            <w:pPr>
              <w:widowControl w:val="0"/>
              <w:rPr>
                <w:rFonts w:eastAsia="SimSun"/>
                <w:bCs/>
                <w:lang w:eastAsia="zh-CN"/>
              </w:rPr>
            </w:pPr>
            <w:r>
              <w:rPr>
                <w:rFonts w:eastAsia="SimSun"/>
                <w:bCs/>
                <w:lang w:eastAsia="zh-CN"/>
              </w:rPr>
              <w:t>Apple</w:t>
            </w:r>
          </w:p>
        </w:tc>
        <w:tc>
          <w:tcPr>
            <w:tcW w:w="7742" w:type="dxa"/>
          </w:tcPr>
          <w:p w14:paraId="6FD6D0C9" w14:textId="3A6EB789" w:rsidR="003B104D" w:rsidRDefault="00790B7B">
            <w:pPr>
              <w:widowControl w:val="0"/>
              <w:rPr>
                <w:rFonts w:eastAsia="SimSun"/>
                <w:bCs/>
                <w:lang w:val="en-US" w:eastAsia="zh-CN"/>
              </w:rPr>
            </w:pPr>
            <w:r>
              <w:rPr>
                <w:rFonts w:eastAsia="SimSun"/>
                <w:bCs/>
                <w:lang w:val="en-US" w:eastAsia="zh-CN"/>
              </w:rPr>
              <w:t>Do not support</w:t>
            </w:r>
          </w:p>
        </w:tc>
      </w:tr>
      <w:tr w:rsidR="005D1602" w14:paraId="2B715E15" w14:textId="77777777">
        <w:trPr>
          <w:trHeight w:val="304"/>
        </w:trPr>
        <w:tc>
          <w:tcPr>
            <w:tcW w:w="1650" w:type="dxa"/>
          </w:tcPr>
          <w:p w14:paraId="0AB3CE70" w14:textId="36D115A3" w:rsidR="005D1602" w:rsidRDefault="005D1602">
            <w:pPr>
              <w:widowControl w:val="0"/>
              <w:rPr>
                <w:rFonts w:eastAsia="SimSun"/>
                <w:bCs/>
                <w:lang w:eastAsia="zh-CN"/>
              </w:rPr>
            </w:pPr>
            <w:r>
              <w:rPr>
                <w:rFonts w:eastAsia="SimSun"/>
                <w:bCs/>
                <w:lang w:eastAsia="zh-CN"/>
              </w:rPr>
              <w:t>IDCC</w:t>
            </w:r>
          </w:p>
        </w:tc>
        <w:tc>
          <w:tcPr>
            <w:tcW w:w="7742" w:type="dxa"/>
          </w:tcPr>
          <w:p w14:paraId="2F0344C1" w14:textId="0E37D2C7" w:rsidR="005D1602" w:rsidRDefault="005D1602">
            <w:pPr>
              <w:widowControl w:val="0"/>
              <w:rPr>
                <w:rFonts w:eastAsia="SimSun"/>
                <w:bCs/>
                <w:lang w:val="en-US" w:eastAsia="zh-CN"/>
              </w:rPr>
            </w:pPr>
            <w:r>
              <w:rPr>
                <w:rFonts w:eastAsia="SimSun"/>
                <w:bCs/>
                <w:lang w:val="en-US" w:eastAsia="zh-CN"/>
              </w:rPr>
              <w:t>Support. In our understanding, SL PRS can be more reliable pathloss reference compared to DMRS when there is no (real) data to transmit.</w:t>
            </w:r>
          </w:p>
        </w:tc>
      </w:tr>
      <w:tr w:rsidR="00822A9D" w14:paraId="0AABBE54" w14:textId="77777777" w:rsidTr="00822A9D">
        <w:trPr>
          <w:trHeight w:val="304"/>
        </w:trPr>
        <w:tc>
          <w:tcPr>
            <w:tcW w:w="1650" w:type="dxa"/>
          </w:tcPr>
          <w:p w14:paraId="73DCBCDE" w14:textId="77777777" w:rsidR="00822A9D" w:rsidRDefault="00822A9D" w:rsidP="00E7378A">
            <w:pPr>
              <w:widowControl w:val="0"/>
              <w:rPr>
                <w:rFonts w:eastAsiaTheme="minorEastAsia"/>
                <w:szCs w:val="20"/>
                <w:lang w:eastAsia="zh-CN"/>
              </w:rPr>
            </w:pPr>
            <w:r>
              <w:rPr>
                <w:rFonts w:eastAsiaTheme="minorEastAsia"/>
                <w:szCs w:val="20"/>
                <w:lang w:eastAsia="zh-CN"/>
              </w:rPr>
              <w:t>Nokia, NSB</w:t>
            </w:r>
          </w:p>
        </w:tc>
        <w:tc>
          <w:tcPr>
            <w:tcW w:w="7742" w:type="dxa"/>
          </w:tcPr>
          <w:p w14:paraId="764686BC" w14:textId="77777777" w:rsidR="00822A9D" w:rsidRDefault="00822A9D" w:rsidP="00E7378A">
            <w:pPr>
              <w:widowControl w:val="0"/>
              <w:rPr>
                <w:rFonts w:eastAsiaTheme="minorEastAsia"/>
                <w:szCs w:val="20"/>
                <w:lang w:eastAsia="zh-CN"/>
              </w:rPr>
            </w:pPr>
            <w:r>
              <w:rPr>
                <w:rFonts w:eastAsiaTheme="minorEastAsia"/>
                <w:szCs w:val="20"/>
                <w:lang w:eastAsia="zh-CN"/>
              </w:rPr>
              <w:t>Do not see the benefit of this proposal.</w:t>
            </w:r>
          </w:p>
        </w:tc>
      </w:tr>
    </w:tbl>
    <w:p w14:paraId="60438AE4" w14:textId="77777777" w:rsidR="005B7E6C" w:rsidRDefault="005B7E6C"/>
    <w:p w14:paraId="1A343189" w14:textId="77777777" w:rsidR="005B7E6C" w:rsidRDefault="005B7E6C"/>
    <w:p w14:paraId="5F5D0D0A" w14:textId="77777777" w:rsidR="005B7E6C" w:rsidRDefault="003F40F5">
      <w:pPr>
        <w:pStyle w:val="Heading3"/>
      </w:pPr>
      <w:r>
        <w:t>[Medium] FL1 Proposal 3-2</w:t>
      </w:r>
    </w:p>
    <w:p w14:paraId="0FCA2249" w14:textId="77777777" w:rsidR="005B7E6C" w:rsidRDefault="003F40F5">
      <w:pPr>
        <w:numPr>
          <w:ilvl w:val="0"/>
          <w:numId w:val="10"/>
        </w:numPr>
        <w:snapToGrid w:val="0"/>
        <w:rPr>
          <w:rFonts w:cs="CG Times (WN)"/>
          <w:i/>
          <w:iCs/>
        </w:rPr>
      </w:pPr>
      <w:r>
        <w:rPr>
          <w:rStyle w:val="ui-provider"/>
          <w:bCs/>
          <w:i/>
          <w:iCs/>
        </w:rPr>
        <w:t>Adopt the following TP for TS 38.213 to capture that transmit power for SL PRS is same as that for PSSCH in the same slot</w:t>
      </w:r>
      <w:r>
        <w:rPr>
          <w:i/>
        </w:rPr>
        <w:t>.</w:t>
      </w:r>
    </w:p>
    <w:p w14:paraId="58920257" w14:textId="77777777" w:rsidR="005B7E6C" w:rsidRDefault="005B7E6C"/>
    <w:p w14:paraId="7470A9CE" w14:textId="77777777" w:rsidR="005B7E6C" w:rsidRDefault="005B7E6C"/>
    <w:tbl>
      <w:tblPr>
        <w:tblStyle w:val="TableGrid"/>
        <w:tblW w:w="0" w:type="auto"/>
        <w:tblLook w:val="04A0" w:firstRow="1" w:lastRow="0" w:firstColumn="1" w:lastColumn="0" w:noHBand="0" w:noVBand="1"/>
      </w:tblPr>
      <w:tblGrid>
        <w:gridCol w:w="1838"/>
        <w:gridCol w:w="7469"/>
      </w:tblGrid>
      <w:tr w:rsidR="005B7E6C" w14:paraId="10293806" w14:textId="77777777">
        <w:tc>
          <w:tcPr>
            <w:tcW w:w="1838" w:type="dxa"/>
          </w:tcPr>
          <w:p w14:paraId="212F3AC0"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BED956B" w14:textId="77777777" w:rsidR="005B7E6C" w:rsidRDefault="003F40F5">
            <w:pPr>
              <w:pStyle w:val="maintext"/>
              <w:ind w:firstLineChars="0" w:firstLine="0"/>
              <w:rPr>
                <w:lang w:val="en-US"/>
              </w:rPr>
            </w:pPr>
            <w:r>
              <w:rPr>
                <w:spacing w:val="-2"/>
              </w:rPr>
              <w:t>In RAN#113 and RAN#114, the following agreements were made:</w:t>
            </w:r>
          </w:p>
          <w:tbl>
            <w:tblPr>
              <w:tblStyle w:val="TableGrid"/>
              <w:tblW w:w="0" w:type="auto"/>
              <w:tblLook w:val="04A0" w:firstRow="1" w:lastRow="0" w:firstColumn="1" w:lastColumn="0" w:noHBand="0" w:noVBand="1"/>
            </w:tblPr>
            <w:tblGrid>
              <w:gridCol w:w="7243"/>
            </w:tblGrid>
            <w:tr w:rsidR="005B7E6C" w14:paraId="77FDC698" w14:textId="77777777">
              <w:tc>
                <w:tcPr>
                  <w:tcW w:w="9629" w:type="dxa"/>
                </w:tcPr>
                <w:p w14:paraId="5489F027" w14:textId="77777777" w:rsidR="005B7E6C" w:rsidRDefault="003F40F5">
                  <w:pPr>
                    <w:spacing w:after="0"/>
                    <w:rPr>
                      <w:b/>
                      <w:iCs/>
                    </w:rPr>
                  </w:pPr>
                  <w:r>
                    <w:rPr>
                      <w:b/>
                      <w:iCs/>
                      <w:highlight w:val="green"/>
                    </w:rPr>
                    <w:t>Agreement</w:t>
                  </w:r>
                </w:p>
                <w:p w14:paraId="4ACEF08B" w14:textId="77777777" w:rsidR="005B7E6C" w:rsidRDefault="003F40F5">
                  <w:pPr>
                    <w:spacing w:after="0"/>
                    <w:rPr>
                      <w:iCs/>
                      <w:highlight w:val="green"/>
                    </w:rPr>
                  </w:pPr>
                  <w:r>
                    <w:rPr>
                      <w:bCs/>
                      <w:iCs/>
                    </w:rPr>
                    <w:t xml:space="preserve">For a shared resource pool, SL PRS transmit power is same as </w:t>
                  </w:r>
                  <w:r>
                    <w:rPr>
                      <w:iCs/>
                    </w:rPr>
                    <w:t>that for PSSCH.</w:t>
                  </w:r>
                </w:p>
                <w:p w14:paraId="7FEEDF4E" w14:textId="77777777" w:rsidR="005B7E6C" w:rsidRDefault="003F40F5">
                  <w:pPr>
                    <w:spacing w:after="0"/>
                    <w:rPr>
                      <w:b/>
                      <w:iCs/>
                    </w:rPr>
                  </w:pPr>
                  <w:r>
                    <w:rPr>
                      <w:b/>
                      <w:iCs/>
                      <w:highlight w:val="green"/>
                    </w:rPr>
                    <w:t>Agreement</w:t>
                  </w:r>
                </w:p>
                <w:p w14:paraId="09F9B93D"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Pr>
                      <w:szCs w:val="16"/>
                    </w:rPr>
                    <w:t>.</w:t>
                  </w:r>
                </w:p>
                <w:p w14:paraId="4C43FD0D"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rPr>
                    <w:t>For dedicated resource pool, this corresponds to the priority level of SL PRS.</w:t>
                  </w:r>
                  <w:r>
                    <w:rPr>
                      <w:rFonts w:eastAsia="Calibri"/>
                      <w:iCs/>
                    </w:rPr>
                    <w:t xml:space="preserve"> </w:t>
                  </w:r>
                </w:p>
                <w:p w14:paraId="674FB5C9"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iCs/>
                    </w:rPr>
                    <w:t>Send an LS to RAN2 requesting them to take the above into consideration when defining priority levels for SL PRS and PSSCH that are multiplexed in the same slot of a shared resource pool.</w:t>
                  </w:r>
                </w:p>
              </w:tc>
            </w:tr>
          </w:tbl>
          <w:p w14:paraId="5DB8A89B" w14:textId="77777777" w:rsidR="005B7E6C" w:rsidRDefault="003F40F5">
            <w:pPr>
              <w:pStyle w:val="maintext"/>
              <w:ind w:firstLineChars="0" w:firstLine="0"/>
              <w:rPr>
                <w:b/>
                <w:u w:val="single"/>
              </w:rPr>
            </w:pPr>
            <w:r>
              <w:rPr>
                <w:spacing w:val="-2"/>
              </w:rPr>
              <w:t>Above RAN1 agreements were not correctly captured.</w:t>
            </w:r>
          </w:p>
        </w:tc>
      </w:tr>
      <w:tr w:rsidR="005B7E6C" w14:paraId="0B2F03C6" w14:textId="77777777">
        <w:tc>
          <w:tcPr>
            <w:tcW w:w="1838" w:type="dxa"/>
          </w:tcPr>
          <w:p w14:paraId="1856FF5F"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5C8F9409" w14:textId="77777777" w:rsidR="005B7E6C" w:rsidRDefault="003F40F5">
            <w:pPr>
              <w:pStyle w:val="maintext"/>
              <w:ind w:firstLineChars="0" w:firstLine="0"/>
              <w:rPr>
                <w:lang w:val="en-US"/>
              </w:rPr>
            </w:pPr>
            <w:r>
              <w:rPr>
                <w:spacing w:val="-2"/>
              </w:rPr>
              <w:t>Clarify in TS 38.213 that if a resource pool is common for PSSCH and SL PRS transmission, SL PRS power is decided by PSSCH power control. On the other hand, if the resource pool is dedicated for SL PRS transmission, stand-alone SL PRS power control is performed. In addition, when a resource pool is common for PSSCH and SL PRS transmission, SL PRS power needs to be boosted according to SL PRS comb pattern in order to maintain same transmit power of SL PRS and PSSCH based on the agreement.</w:t>
            </w:r>
          </w:p>
        </w:tc>
      </w:tr>
      <w:tr w:rsidR="005B7E6C" w14:paraId="689AE16A" w14:textId="77777777">
        <w:tc>
          <w:tcPr>
            <w:tcW w:w="1838" w:type="dxa"/>
          </w:tcPr>
          <w:p w14:paraId="25B088F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0842562" w14:textId="77777777" w:rsidR="005B7E6C" w:rsidRDefault="003F40F5">
            <w:pPr>
              <w:pStyle w:val="boldbullet1"/>
              <w:rPr>
                <w:b w:val="0"/>
                <w:sz w:val="22"/>
                <w:szCs w:val="20"/>
              </w:rPr>
            </w:pPr>
            <w:r>
              <w:rPr>
                <w:b w:val="0"/>
                <w:sz w:val="22"/>
                <w:szCs w:val="20"/>
              </w:rPr>
              <w:t xml:space="preserve">Based on the current spec description, it can be interpreted that two separate power control mechanisms for PSSCH and SL PRS, respectively, when the resource pool is common for PSSCH and SL PRS transmission. Also, in this case SL PRS power should be the same as PSSCH power in symbol level. The current spec description can result in the misunderstanding of UE </w:t>
            </w:r>
            <w:proofErr w:type="spellStart"/>
            <w:r>
              <w:rPr>
                <w:b w:val="0"/>
                <w:sz w:val="22"/>
                <w:szCs w:val="20"/>
              </w:rPr>
              <w:t>behaviour</w:t>
            </w:r>
            <w:proofErr w:type="spellEnd"/>
            <w:r>
              <w:rPr>
                <w:b w:val="0"/>
                <w:sz w:val="22"/>
                <w:szCs w:val="20"/>
              </w:rPr>
              <w:t xml:space="preserve"> for SL PRS power control when a resource pool is common for PSSCH and SL PRS transmission.</w:t>
            </w:r>
          </w:p>
        </w:tc>
      </w:tr>
      <w:tr w:rsidR="005B7E6C" w14:paraId="5CAC00F4" w14:textId="77777777">
        <w:tc>
          <w:tcPr>
            <w:tcW w:w="1838" w:type="dxa"/>
          </w:tcPr>
          <w:p w14:paraId="18C67DEC" w14:textId="77777777" w:rsidR="005B7E6C" w:rsidRDefault="003F40F5">
            <w:pPr>
              <w:pStyle w:val="boldbullet1"/>
              <w:rPr>
                <w:b w:val="0"/>
                <w:sz w:val="22"/>
                <w:szCs w:val="20"/>
              </w:rPr>
            </w:pPr>
            <w:r>
              <w:rPr>
                <w:rFonts w:hint="eastAsia"/>
                <w:b w:val="0"/>
                <w:sz w:val="22"/>
                <w:szCs w:val="20"/>
              </w:rPr>
              <w:t>Text proposal</w:t>
            </w:r>
          </w:p>
        </w:tc>
        <w:tc>
          <w:tcPr>
            <w:tcW w:w="7469" w:type="dxa"/>
          </w:tcPr>
          <w:p w14:paraId="11D98095" w14:textId="77777777" w:rsidR="005B7E6C" w:rsidRDefault="003F40F5">
            <w:pPr>
              <w:spacing w:line="280" w:lineRule="exact"/>
              <w:jc w:val="center"/>
              <w:rPr>
                <w:b/>
                <w:bCs/>
                <w:iCs/>
                <w:color w:val="0070C0"/>
              </w:rPr>
            </w:pPr>
            <w:r>
              <w:rPr>
                <w:b/>
                <w:bCs/>
                <w:iCs/>
                <w:color w:val="0070C0"/>
              </w:rPr>
              <w:t xml:space="preserve">------------------------------   </w:t>
            </w:r>
            <w:proofErr w:type="spellStart"/>
            <w:r>
              <w:rPr>
                <w:b/>
                <w:bCs/>
                <w:iCs/>
                <w:color w:val="0070C0"/>
              </w:rPr>
              <w:t>TP#</w:t>
            </w:r>
            <w:r>
              <w:rPr>
                <w:b/>
                <w:bCs/>
                <w:iCs/>
                <w:color w:val="0070C0"/>
                <w:highlight w:val="yellow"/>
              </w:rPr>
              <w:t>xyz</w:t>
            </w:r>
            <w:proofErr w:type="spellEnd"/>
            <w:r>
              <w:rPr>
                <w:b/>
                <w:bCs/>
                <w:iCs/>
                <w:color w:val="0070C0"/>
              </w:rPr>
              <w:t>: TS 38.213 -----------------------------------</w:t>
            </w:r>
          </w:p>
          <w:p w14:paraId="6026904B" w14:textId="77777777" w:rsidR="005B7E6C" w:rsidRDefault="003F40F5">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427A87FB" w14:textId="77777777" w:rsidR="005B7E6C" w:rsidRDefault="003F40F5">
            <w:pPr>
              <w:jc w:val="center"/>
              <w:rPr>
                <w:rFonts w:eastAsia="SimSun"/>
                <w:color w:val="FF0000"/>
                <w:sz w:val="24"/>
                <w:lang w:val="en-US" w:eastAsia="zh-CN"/>
              </w:rPr>
            </w:pPr>
            <w:r>
              <w:rPr>
                <w:rFonts w:eastAsia="MS Mincho"/>
                <w:color w:val="FF0000"/>
                <w:sz w:val="24"/>
                <w:lang w:val="en-US" w:eastAsia="zh-CN"/>
              </w:rPr>
              <w:t>&lt; Unchanged parts are omitted &gt;</w:t>
            </w:r>
          </w:p>
          <w:p w14:paraId="71BF6FE3" w14:textId="77777777" w:rsidR="005B7E6C" w:rsidRDefault="003F40F5">
            <w:pPr>
              <w:pStyle w:val="Heading3"/>
              <w:ind w:left="1000" w:hanging="400"/>
            </w:pPr>
            <w:r>
              <w:t>16.2.3A</w:t>
            </w:r>
            <w:r>
              <w:tab/>
              <w:t>SL PRS</w:t>
            </w:r>
          </w:p>
          <w:p w14:paraId="58345126" w14:textId="77777777" w:rsidR="005B7E6C" w:rsidRDefault="003F40F5">
            <w:ins w:id="587" w:author="Chatterjee, Debdeep" w:date="2023-11-09T15:44:00Z">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 SL PRS transmit power is same as that for PSSCH according to clause 16.2.1 and a UE may assume the ratio of PSSCH EPRE to SL PRS EPRE (</w:t>
              </w:r>
            </w:ins>
            <m:oMath>
              <m:r>
                <w:ins w:id="588" w:author="Chatterjee, Debdeep" w:date="2023-11-09T15:44:00Z">
                  <m:rPr>
                    <m:sty m:val="p"/>
                  </m:rPr>
                  <w:rPr>
                    <w:rFonts w:ascii="Cambria Math" w:hAnsi="Cambria Math"/>
                    <w:color w:val="FF0000"/>
                    <w:lang w:eastAsia="ko-KR"/>
                  </w:rPr>
                  <m:t>ρ</m:t>
                </w:ins>
              </m:r>
            </m:oMath>
            <w:ins w:id="589" w:author="Chatterjee, Debdeep" w:date="2023-11-09T15:44:00Z">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w:t>
              </w:r>
            </w:ins>
          </w:p>
          <w:p w14:paraId="6A19F80B" w14:textId="77777777" w:rsidR="005B7E6C" w:rsidRDefault="003F40F5">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14DA4A7" w14:textId="77777777" w:rsidR="005B7E6C" w:rsidRDefault="00000000">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AB2484D" w14:textId="77777777" w:rsidR="005B7E6C" w:rsidRDefault="003F40F5">
            <w:pPr>
              <w:jc w:val="center"/>
              <w:rPr>
                <w:rFonts w:eastAsia="MS Mincho"/>
                <w:color w:val="FF0000"/>
                <w:sz w:val="24"/>
                <w:lang w:val="en-US" w:eastAsia="zh-CN"/>
              </w:rPr>
            </w:pPr>
            <w:r>
              <w:rPr>
                <w:rFonts w:eastAsia="MS Mincho"/>
                <w:color w:val="FF0000"/>
                <w:sz w:val="24"/>
                <w:lang w:val="en-US" w:eastAsia="zh-CN"/>
              </w:rPr>
              <w:t>&lt; Unchanged parts are omitted &gt;</w:t>
            </w:r>
          </w:p>
          <w:p w14:paraId="448C7D34" w14:textId="77777777" w:rsidR="005B7E6C" w:rsidRDefault="003F40F5">
            <w:pPr>
              <w:jc w:val="center"/>
              <w:rPr>
                <w:color w:val="FF0000"/>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4DAD76B1" w14:textId="77777777" w:rsidR="005B7E6C" w:rsidRDefault="005B7E6C"/>
    <w:p w14:paraId="12AF4D47" w14:textId="77777777" w:rsidR="005B7E6C" w:rsidRDefault="005B7E6C"/>
    <w:tbl>
      <w:tblPr>
        <w:tblStyle w:val="TableGrid"/>
        <w:tblW w:w="9392" w:type="dxa"/>
        <w:tblLook w:val="04A0" w:firstRow="1" w:lastRow="0" w:firstColumn="1" w:lastColumn="0" w:noHBand="0" w:noVBand="1"/>
      </w:tblPr>
      <w:tblGrid>
        <w:gridCol w:w="1650"/>
        <w:gridCol w:w="7742"/>
      </w:tblGrid>
      <w:tr w:rsidR="005B7E6C" w14:paraId="1E08DB44" w14:textId="77777777">
        <w:trPr>
          <w:trHeight w:val="304"/>
        </w:trPr>
        <w:tc>
          <w:tcPr>
            <w:tcW w:w="1650" w:type="dxa"/>
          </w:tcPr>
          <w:p w14:paraId="6A3462A0" w14:textId="77777777" w:rsidR="005B7E6C" w:rsidRDefault="003F40F5">
            <w:pPr>
              <w:widowControl w:val="0"/>
              <w:rPr>
                <w:b/>
                <w:bCs/>
                <w:szCs w:val="20"/>
                <w:lang w:eastAsia="zh-CN"/>
              </w:rPr>
            </w:pPr>
            <w:r>
              <w:rPr>
                <w:b/>
                <w:bCs/>
                <w:szCs w:val="20"/>
                <w:lang w:eastAsia="zh-CN"/>
              </w:rPr>
              <w:t>Company</w:t>
            </w:r>
          </w:p>
        </w:tc>
        <w:tc>
          <w:tcPr>
            <w:tcW w:w="7742" w:type="dxa"/>
          </w:tcPr>
          <w:p w14:paraId="76B8790D" w14:textId="77777777" w:rsidR="005B7E6C" w:rsidRDefault="003F40F5">
            <w:pPr>
              <w:widowControl w:val="0"/>
              <w:rPr>
                <w:b/>
                <w:bCs/>
                <w:szCs w:val="20"/>
                <w:lang w:eastAsia="zh-CN"/>
              </w:rPr>
            </w:pPr>
            <w:r>
              <w:rPr>
                <w:b/>
                <w:bCs/>
                <w:szCs w:val="20"/>
                <w:lang w:eastAsia="zh-CN"/>
              </w:rPr>
              <w:t>Comments</w:t>
            </w:r>
          </w:p>
        </w:tc>
      </w:tr>
      <w:tr w:rsidR="005B7E6C" w14:paraId="550DCCBE" w14:textId="77777777">
        <w:trPr>
          <w:trHeight w:val="304"/>
        </w:trPr>
        <w:tc>
          <w:tcPr>
            <w:tcW w:w="1650" w:type="dxa"/>
          </w:tcPr>
          <w:p w14:paraId="54D076C6"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5C69772C" w14:textId="77777777" w:rsidR="005B7E6C" w:rsidRDefault="003F40F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view the current spec is clear.</w:t>
            </w:r>
          </w:p>
        </w:tc>
      </w:tr>
      <w:tr w:rsidR="005B7E6C" w14:paraId="015CEA1B" w14:textId="77777777">
        <w:trPr>
          <w:trHeight w:val="304"/>
        </w:trPr>
        <w:tc>
          <w:tcPr>
            <w:tcW w:w="1650" w:type="dxa"/>
          </w:tcPr>
          <w:p w14:paraId="0D74753C"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lastRenderedPageBreak/>
              <w:t>ZTE</w:t>
            </w:r>
          </w:p>
        </w:tc>
        <w:tc>
          <w:tcPr>
            <w:tcW w:w="7742" w:type="dxa"/>
          </w:tcPr>
          <w:p w14:paraId="47C23AF7"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Not necessary.</w:t>
            </w:r>
          </w:p>
        </w:tc>
      </w:tr>
      <w:tr w:rsidR="005B7E6C" w14:paraId="2AB2052C" w14:textId="77777777">
        <w:trPr>
          <w:trHeight w:val="304"/>
        </w:trPr>
        <w:tc>
          <w:tcPr>
            <w:tcW w:w="1650" w:type="dxa"/>
          </w:tcPr>
          <w:p w14:paraId="648DAF26" w14:textId="77777777" w:rsidR="005B7E6C" w:rsidRDefault="003F40F5">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2A853E7E" w14:textId="77777777" w:rsidR="005B7E6C" w:rsidRDefault="003F40F5">
            <w:pPr>
              <w:widowControl w:val="0"/>
              <w:rPr>
                <w:rFonts w:eastAsiaTheme="minorEastAsia"/>
                <w:szCs w:val="20"/>
                <w:lang w:eastAsia="zh-CN"/>
              </w:rPr>
            </w:pPr>
            <w:r>
              <w:rPr>
                <w:rFonts w:eastAsiaTheme="minorEastAsia"/>
                <w:szCs w:val="20"/>
                <w:lang w:eastAsia="zh-CN"/>
              </w:rPr>
              <w:t xml:space="preserve">If this description is agreed, whether we need to specify </w:t>
            </w:r>
            <m:oMath>
              <m:sSub>
                <m:sSubPr>
                  <m:ctrlPr>
                    <w:rPr>
                      <w:rFonts w:ascii="Cambria Math" w:hAnsi="Cambria Math"/>
                    </w:rPr>
                  </m:ctrlPr>
                </m:sSubPr>
                <m:e>
                  <m:r>
                    <w:rPr>
                      <w:rFonts w:ascii="Cambria Math" w:hAnsi="Cambria Math"/>
                    </w:rPr>
                    <m:t>β</m:t>
                  </m:r>
                </m:e>
                <m:sub>
                  <m:r>
                    <m:rPr>
                      <m:nor/>
                    </m:rPr>
                    <m:t>SL-PRS</m:t>
                  </m:r>
                </m:sub>
              </m:sSub>
            </m:oMath>
            <w:r>
              <w:rPr>
                <w:rFonts w:eastAsiaTheme="minorEastAsia" w:hint="eastAsia"/>
                <w:lang w:eastAsia="zh-CN"/>
              </w:rPr>
              <w:t>,</w:t>
            </w:r>
            <w:r>
              <w:rPr>
                <w:rFonts w:eastAsiaTheme="minorEastAsia"/>
                <w:lang w:eastAsia="zh-CN"/>
              </w:rPr>
              <w:t xml:space="preserve"> for example, </w:t>
            </w:r>
          </w:p>
          <w:p w14:paraId="54BB261D" w14:textId="77777777" w:rsidR="005B7E6C" w:rsidRDefault="00000000">
            <w:pPr>
              <w:widowControl w:val="0"/>
              <w:rPr>
                <w:rFonts w:eastAsiaTheme="minorEastAsia"/>
                <w:szCs w:val="20"/>
                <w:lang w:eastAsia="zh-CN"/>
              </w:rP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e>
                </m:ra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rad>
              </m:oMath>
            </m:oMathPara>
          </w:p>
        </w:tc>
      </w:tr>
      <w:tr w:rsidR="005B7E6C" w14:paraId="2D7447CB" w14:textId="77777777">
        <w:trPr>
          <w:trHeight w:val="304"/>
        </w:trPr>
        <w:tc>
          <w:tcPr>
            <w:tcW w:w="1650" w:type="dxa"/>
          </w:tcPr>
          <w:p w14:paraId="0A7D2C46" w14:textId="77777777" w:rsidR="005B7E6C" w:rsidRDefault="003F40F5">
            <w:pPr>
              <w:widowControl w:val="0"/>
              <w:rPr>
                <w:rFonts w:eastAsiaTheme="minorEastAsia"/>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7F18313F" w14:textId="77777777" w:rsidR="005B7E6C" w:rsidRDefault="003F40F5">
            <w:pPr>
              <w:widowControl w:val="0"/>
              <w:rPr>
                <w:rFonts w:eastAsia="Malgun Gothic"/>
                <w:szCs w:val="20"/>
                <w:lang w:eastAsia="ko-KR"/>
              </w:rPr>
            </w:pPr>
            <w:r>
              <w:rPr>
                <w:rFonts w:eastAsia="Malgun Gothic" w:hint="eastAsia"/>
                <w:szCs w:val="20"/>
                <w:lang w:eastAsia="ko-KR"/>
              </w:rPr>
              <w:t>I</w:t>
            </w:r>
            <w:r>
              <w:rPr>
                <w:rFonts w:eastAsia="Malgun Gothic"/>
                <w:szCs w:val="20"/>
                <w:lang w:eastAsia="ko-KR"/>
              </w:rPr>
              <w:t xml:space="preserve">f we not capture the below agreement in the spec, </w:t>
            </w:r>
          </w:p>
          <w:p w14:paraId="5E264A73" w14:textId="77777777" w:rsidR="005B7E6C" w:rsidRDefault="003F40F5">
            <w:pPr>
              <w:rPr>
                <w:b/>
                <w:iCs/>
              </w:rPr>
            </w:pPr>
            <w:r>
              <w:rPr>
                <w:b/>
                <w:iCs/>
                <w:highlight w:val="green"/>
              </w:rPr>
              <w:t>Agreement</w:t>
            </w:r>
          </w:p>
          <w:p w14:paraId="7E0314AF" w14:textId="77777777" w:rsidR="005B7E6C" w:rsidRDefault="003F40F5">
            <w:pPr>
              <w:rPr>
                <w:iCs/>
              </w:rPr>
            </w:pPr>
            <w:r>
              <w:rPr>
                <w:iCs/>
              </w:rPr>
              <w:t>For a shared resource pool, SL PRS bandwidth is same as the bandwidth indicated for PSSCH.</w:t>
            </w:r>
          </w:p>
          <w:p w14:paraId="573D87E4" w14:textId="77777777" w:rsidR="005B7E6C" w:rsidRDefault="003F40F5">
            <w:pPr>
              <w:widowControl w:val="0"/>
              <w:rPr>
                <w:rFonts w:eastAsia="Malgun Gothic"/>
                <w:szCs w:val="20"/>
                <w:lang w:eastAsia="ko-KR"/>
              </w:rPr>
            </w:pPr>
            <w:r>
              <w:rPr>
                <w:rFonts w:eastAsia="Malgun Gothic"/>
                <w:szCs w:val="20"/>
                <w:lang w:eastAsia="ko-KR"/>
              </w:rPr>
              <w:t xml:space="preserve">Current spec can be interpreted there is separate power control mechanisms for PSSCH and SL PRS in the shared </w:t>
            </w:r>
            <w:proofErr w:type="spellStart"/>
            <w:r>
              <w:rPr>
                <w:rFonts w:eastAsia="Malgun Gothic"/>
                <w:szCs w:val="20"/>
                <w:lang w:eastAsia="ko-KR"/>
              </w:rPr>
              <w:t>resoruce</w:t>
            </w:r>
            <w:proofErr w:type="spellEnd"/>
            <w:r>
              <w:rPr>
                <w:rFonts w:eastAsia="Malgun Gothic"/>
                <w:szCs w:val="20"/>
                <w:lang w:eastAsia="ko-KR"/>
              </w:rPr>
              <w:t xml:space="preserve"> pool since there is the separate section for PSSCH power control and SL PRS power control. </w:t>
            </w:r>
          </w:p>
          <w:p w14:paraId="6E931BA7" w14:textId="77777777" w:rsidR="005B7E6C" w:rsidRDefault="003F40F5">
            <w:pPr>
              <w:widowControl w:val="0"/>
              <w:rPr>
                <w:rFonts w:eastAsia="Malgun Gothic"/>
                <w:szCs w:val="20"/>
                <w:lang w:eastAsia="ko-KR"/>
              </w:rPr>
            </w:pPr>
            <w:r>
              <w:rPr>
                <w:rFonts w:eastAsia="Malgun Gothic" w:hint="eastAsia"/>
                <w:szCs w:val="20"/>
                <w:lang w:eastAsia="ko-KR"/>
              </w:rPr>
              <w:t>T</w:t>
            </w:r>
            <w:r>
              <w:rPr>
                <w:rFonts w:eastAsia="Malgun Gothic"/>
                <w:szCs w:val="20"/>
                <w:lang w:eastAsia="ko-KR"/>
              </w:rPr>
              <w:t xml:space="preserve">his is main motivation for this TP. </w:t>
            </w:r>
          </w:p>
          <w:p w14:paraId="1C98D01A" w14:textId="77777777" w:rsidR="005B7E6C" w:rsidRDefault="003F40F5">
            <w:pPr>
              <w:widowControl w:val="0"/>
              <w:rPr>
                <w:rFonts w:eastAsiaTheme="minorEastAsia"/>
                <w:szCs w:val="20"/>
                <w:lang w:eastAsia="zh-CN"/>
              </w:rPr>
            </w:pPr>
            <w:r>
              <w:rPr>
                <w:rFonts w:eastAsia="Malgun Gothic" w:hint="eastAsia"/>
                <w:szCs w:val="20"/>
                <w:lang w:eastAsia="ko-KR"/>
              </w:rPr>
              <w:t>A</w:t>
            </w:r>
            <w:r>
              <w:rPr>
                <w:rFonts w:eastAsia="Malgun Gothic"/>
                <w:szCs w:val="20"/>
                <w:lang w:eastAsia="ko-KR"/>
              </w:rPr>
              <w:t xml:space="preserve">nother issue is that </w:t>
            </w:r>
            <w:r>
              <w:rPr>
                <w:spacing w:val="-2"/>
              </w:rPr>
              <w:t xml:space="preserve">SL PRS power needs to be boosted according to SL PRS comb pattern in order to maintain same transmit power of SL PRS and PSSCH based on the above agreement. Please </w:t>
            </w:r>
            <w:r>
              <w:rPr>
                <w:rFonts w:hint="eastAsia"/>
                <w:spacing w:val="-2"/>
                <w:lang w:eastAsia="ko-KR"/>
              </w:rPr>
              <w:t>c</w:t>
            </w:r>
            <w:r>
              <w:rPr>
                <w:spacing w:val="-2"/>
                <w:lang w:eastAsia="ko-KR"/>
              </w:rPr>
              <w:t>heck the intension of this TP and share the view.</w:t>
            </w:r>
          </w:p>
        </w:tc>
      </w:tr>
      <w:tr w:rsidR="005B7E6C" w14:paraId="12BF7BC1" w14:textId="77777777">
        <w:tc>
          <w:tcPr>
            <w:tcW w:w="1650" w:type="dxa"/>
          </w:tcPr>
          <w:p w14:paraId="60F3021F" w14:textId="77777777" w:rsidR="005B7E6C" w:rsidRDefault="003F40F5">
            <w:pPr>
              <w:widowControl w:val="0"/>
              <w:rPr>
                <w:rFonts w:eastAsiaTheme="minorEastAsia"/>
                <w:szCs w:val="20"/>
                <w:lang w:eastAsia="zh-CN"/>
              </w:rPr>
            </w:pPr>
            <w:r>
              <w:rPr>
                <w:rFonts w:eastAsia="Malgun Gothic" w:hint="eastAsia"/>
                <w:szCs w:val="20"/>
                <w:lang w:eastAsia="ko-KR"/>
              </w:rPr>
              <w:t>LGE</w:t>
            </w:r>
          </w:p>
        </w:tc>
        <w:tc>
          <w:tcPr>
            <w:tcW w:w="7742" w:type="dxa"/>
          </w:tcPr>
          <w:p w14:paraId="65A5551F" w14:textId="77777777" w:rsidR="005B7E6C" w:rsidRDefault="003F40F5">
            <w:pPr>
              <w:widowControl w:val="0"/>
              <w:rPr>
                <w:rFonts w:eastAsiaTheme="minorEastAsia"/>
                <w:szCs w:val="20"/>
                <w:lang w:eastAsia="zh-CN"/>
              </w:rPr>
            </w:pPr>
            <w:r>
              <w:rPr>
                <w:rFonts w:eastAsia="Malgun Gothic"/>
                <w:szCs w:val="20"/>
                <w:lang w:eastAsia="ko-KR"/>
              </w:rPr>
              <w:t>We agree with OPPO and ZTE that the current spec is already clear enough.</w:t>
            </w:r>
          </w:p>
        </w:tc>
      </w:tr>
      <w:tr w:rsidR="005B7E6C" w14:paraId="656C06ED" w14:textId="77777777">
        <w:trPr>
          <w:trHeight w:val="304"/>
        </w:trPr>
        <w:tc>
          <w:tcPr>
            <w:tcW w:w="1650" w:type="dxa"/>
          </w:tcPr>
          <w:p w14:paraId="56FB4765" w14:textId="77777777" w:rsidR="005B7E6C" w:rsidRDefault="003F40F5">
            <w:pPr>
              <w:widowControl w:val="0"/>
              <w:rPr>
                <w:rFonts w:eastAsiaTheme="minorEastAsia"/>
                <w:szCs w:val="20"/>
                <w:lang w:val="en-US" w:eastAsia="zh-CN"/>
              </w:rPr>
            </w:pPr>
            <w:proofErr w:type="spellStart"/>
            <w:r>
              <w:rPr>
                <w:rFonts w:eastAsiaTheme="minorEastAsia"/>
                <w:szCs w:val="20"/>
                <w:lang w:val="en-US" w:eastAsia="zh-CN"/>
              </w:rPr>
              <w:t>Qulacomm</w:t>
            </w:r>
            <w:proofErr w:type="spellEnd"/>
          </w:p>
        </w:tc>
        <w:tc>
          <w:tcPr>
            <w:tcW w:w="7742" w:type="dxa"/>
          </w:tcPr>
          <w:p w14:paraId="00EED4F2" w14:textId="77777777" w:rsidR="005B7E6C" w:rsidRDefault="003F40F5">
            <w:pPr>
              <w:widowControl w:val="0"/>
              <w:rPr>
                <w:rFonts w:eastAsiaTheme="minorEastAsia"/>
                <w:szCs w:val="20"/>
                <w:lang w:val="en-US" w:eastAsia="zh-CN"/>
              </w:rPr>
            </w:pPr>
            <w:r>
              <w:rPr>
                <w:rFonts w:eastAsiaTheme="minorEastAsia"/>
                <w:szCs w:val="20"/>
                <w:lang w:val="en-US" w:eastAsia="zh-CN"/>
              </w:rPr>
              <w:t>We share the view that the change is not necessary</w:t>
            </w:r>
          </w:p>
        </w:tc>
      </w:tr>
      <w:tr w:rsidR="005B7E6C" w14:paraId="0EBB4FFF" w14:textId="77777777">
        <w:trPr>
          <w:trHeight w:val="304"/>
        </w:trPr>
        <w:tc>
          <w:tcPr>
            <w:tcW w:w="1650" w:type="dxa"/>
          </w:tcPr>
          <w:p w14:paraId="7C52A915" w14:textId="77777777" w:rsidR="005B7E6C" w:rsidRDefault="003F40F5">
            <w:pPr>
              <w:widowControl w:val="0"/>
              <w:rPr>
                <w:rFonts w:eastAsia="Malgun Gothic"/>
                <w:bCs/>
                <w:lang w:eastAsia="ko-KR"/>
              </w:rPr>
            </w:pPr>
            <w:r>
              <w:rPr>
                <w:rFonts w:eastAsia="Malgun Gothic"/>
                <w:bCs/>
                <w:lang w:eastAsia="ko-KR"/>
              </w:rPr>
              <w:t>Futurewei</w:t>
            </w:r>
          </w:p>
        </w:tc>
        <w:tc>
          <w:tcPr>
            <w:tcW w:w="7742" w:type="dxa"/>
          </w:tcPr>
          <w:p w14:paraId="0A2D8105" w14:textId="77777777" w:rsidR="005B7E6C" w:rsidRDefault="003F40F5">
            <w:pPr>
              <w:widowControl w:val="0"/>
              <w:rPr>
                <w:rFonts w:eastAsia="Malgun Gothic"/>
                <w:bCs/>
                <w:lang w:eastAsia="ko-KR"/>
              </w:rPr>
            </w:pPr>
            <w:r>
              <w:rPr>
                <w:rFonts w:eastAsia="Malgun Gothic"/>
                <w:bCs/>
                <w:lang w:eastAsia="ko-KR"/>
              </w:rPr>
              <w:t>Not necessary</w:t>
            </w:r>
          </w:p>
        </w:tc>
      </w:tr>
      <w:tr w:rsidR="005B7E6C" w14:paraId="1B302442" w14:textId="77777777">
        <w:trPr>
          <w:trHeight w:val="304"/>
        </w:trPr>
        <w:tc>
          <w:tcPr>
            <w:tcW w:w="1650" w:type="dxa"/>
          </w:tcPr>
          <w:p w14:paraId="42F89F6F" w14:textId="77777777" w:rsidR="005B7E6C" w:rsidRDefault="003F40F5">
            <w:pPr>
              <w:widowControl w:val="0"/>
              <w:rPr>
                <w:rFonts w:eastAsiaTheme="minorEastAsia"/>
                <w:bCs/>
                <w:szCs w:val="20"/>
                <w:lang w:eastAsia="zh-CN"/>
              </w:rPr>
            </w:pPr>
            <w:r>
              <w:rPr>
                <w:rFonts w:eastAsia="SimSun" w:hint="eastAsia"/>
                <w:bCs/>
                <w:lang w:val="en-US" w:eastAsia="zh-CN"/>
              </w:rPr>
              <w:t>Sharp</w:t>
            </w:r>
          </w:p>
        </w:tc>
        <w:tc>
          <w:tcPr>
            <w:tcW w:w="7742" w:type="dxa"/>
          </w:tcPr>
          <w:p w14:paraId="57094F32" w14:textId="77777777" w:rsidR="005B7E6C" w:rsidRDefault="003F40F5">
            <w:pPr>
              <w:widowControl w:val="0"/>
              <w:rPr>
                <w:rFonts w:ascii="Times New Roman" w:hAnsi="Times New Roman"/>
                <w:bCs/>
                <w:iCs/>
              </w:rPr>
            </w:pPr>
            <w:r>
              <w:rPr>
                <w:rFonts w:eastAsia="SimSun" w:hint="eastAsia"/>
                <w:bCs/>
                <w:lang w:val="en-US" w:eastAsia="zh-CN"/>
              </w:rPr>
              <w:t>Same view as other companies that the change is not necessary.</w:t>
            </w:r>
          </w:p>
        </w:tc>
      </w:tr>
      <w:tr w:rsidR="003B104D" w14:paraId="1D36619C" w14:textId="77777777" w:rsidTr="00FC0725">
        <w:trPr>
          <w:trHeight w:val="304"/>
        </w:trPr>
        <w:tc>
          <w:tcPr>
            <w:tcW w:w="1650" w:type="dxa"/>
          </w:tcPr>
          <w:p w14:paraId="23905A49" w14:textId="77777777" w:rsidR="003B104D" w:rsidRDefault="003B104D" w:rsidP="00FC0725">
            <w:pPr>
              <w:widowControl w:val="0"/>
              <w:rPr>
                <w:rFonts w:eastAsiaTheme="minorEastAsia"/>
                <w:szCs w:val="20"/>
                <w:lang w:val="en-US" w:eastAsia="zh-CN"/>
              </w:rPr>
            </w:pPr>
            <w:r>
              <w:rPr>
                <w:rFonts w:eastAsiaTheme="minorEastAsia" w:hint="eastAsia"/>
                <w:szCs w:val="20"/>
                <w:lang w:val="en-US" w:eastAsia="zh-CN"/>
              </w:rPr>
              <w:t>CATT</w:t>
            </w:r>
          </w:p>
        </w:tc>
        <w:tc>
          <w:tcPr>
            <w:tcW w:w="7742" w:type="dxa"/>
          </w:tcPr>
          <w:p w14:paraId="73E46CFF" w14:textId="77777777" w:rsidR="003B104D" w:rsidRDefault="003B104D" w:rsidP="00FC0725">
            <w:pPr>
              <w:widowControl w:val="0"/>
              <w:rPr>
                <w:rFonts w:eastAsiaTheme="minorEastAsia"/>
                <w:szCs w:val="20"/>
                <w:lang w:val="en-US" w:eastAsia="zh-CN"/>
              </w:rPr>
            </w:pPr>
            <w:r>
              <w:rPr>
                <w:rFonts w:eastAsiaTheme="minorEastAsia" w:hint="eastAsia"/>
                <w:szCs w:val="20"/>
                <w:lang w:val="en-US" w:eastAsia="zh-CN"/>
              </w:rPr>
              <w:t>We</w:t>
            </w:r>
            <w:r>
              <w:rPr>
                <w:rFonts w:eastAsiaTheme="minorEastAsia"/>
                <w:szCs w:val="20"/>
                <w:lang w:val="en-US" w:eastAsia="zh-CN"/>
              </w:rPr>
              <w:t xml:space="preserve"> can understand the intention of this TP and tend to accept this TP to make the specs clearer.</w:t>
            </w:r>
          </w:p>
        </w:tc>
      </w:tr>
      <w:tr w:rsidR="00C64BE2" w14:paraId="1BA0C459" w14:textId="77777777">
        <w:trPr>
          <w:trHeight w:val="304"/>
        </w:trPr>
        <w:tc>
          <w:tcPr>
            <w:tcW w:w="1650" w:type="dxa"/>
          </w:tcPr>
          <w:p w14:paraId="5182B9A6" w14:textId="526BF6B9" w:rsidR="00C64BE2" w:rsidRPr="003B104D" w:rsidRDefault="00C64BE2" w:rsidP="00C64BE2">
            <w:pPr>
              <w:widowControl w:val="0"/>
              <w:rPr>
                <w:rFonts w:eastAsia="SimSun"/>
                <w:bCs/>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1F18F5F7" w14:textId="12E4EF2D" w:rsidR="00C64BE2" w:rsidRDefault="00C64BE2" w:rsidP="00C64BE2">
            <w:pPr>
              <w:widowControl w:val="0"/>
              <w:rPr>
                <w:rFonts w:eastAsia="SimSun"/>
                <w:bCs/>
                <w:lang w:val="en-US" w:eastAsia="zh-CN"/>
              </w:rPr>
            </w:pPr>
            <w:r>
              <w:rPr>
                <w:rFonts w:eastAsiaTheme="minorEastAsia"/>
                <w:szCs w:val="20"/>
                <w:lang w:eastAsia="zh-CN"/>
              </w:rPr>
              <w:t xml:space="preserve">Not necessary, and the current spec is clear. </w:t>
            </w:r>
          </w:p>
        </w:tc>
      </w:tr>
      <w:tr w:rsidR="00822A9D" w14:paraId="10DEC73E" w14:textId="77777777" w:rsidTr="00822A9D">
        <w:trPr>
          <w:trHeight w:val="304"/>
        </w:trPr>
        <w:tc>
          <w:tcPr>
            <w:tcW w:w="1650" w:type="dxa"/>
          </w:tcPr>
          <w:p w14:paraId="3B22A5FA" w14:textId="77777777" w:rsidR="00822A9D" w:rsidRDefault="00822A9D" w:rsidP="00E7378A">
            <w:pPr>
              <w:widowControl w:val="0"/>
              <w:rPr>
                <w:rFonts w:eastAsiaTheme="minorEastAsia"/>
                <w:szCs w:val="20"/>
                <w:lang w:eastAsia="zh-CN"/>
              </w:rPr>
            </w:pPr>
            <w:r>
              <w:rPr>
                <w:rFonts w:eastAsiaTheme="minorEastAsia"/>
                <w:szCs w:val="20"/>
                <w:lang w:eastAsia="zh-CN"/>
              </w:rPr>
              <w:t>Nokia, NSB</w:t>
            </w:r>
          </w:p>
        </w:tc>
        <w:tc>
          <w:tcPr>
            <w:tcW w:w="7742" w:type="dxa"/>
          </w:tcPr>
          <w:p w14:paraId="3B463EAA" w14:textId="77777777" w:rsidR="00822A9D" w:rsidRDefault="00822A9D" w:rsidP="00E7378A">
            <w:pPr>
              <w:widowControl w:val="0"/>
              <w:rPr>
                <w:rFonts w:eastAsiaTheme="minorEastAsia"/>
                <w:szCs w:val="20"/>
                <w:lang w:eastAsia="zh-CN"/>
              </w:rPr>
            </w:pPr>
            <w:r>
              <w:rPr>
                <w:rFonts w:eastAsiaTheme="minorEastAsia"/>
                <w:szCs w:val="20"/>
                <w:lang w:eastAsia="zh-CN"/>
              </w:rPr>
              <w:t>Not needed</w:t>
            </w:r>
          </w:p>
        </w:tc>
      </w:tr>
    </w:tbl>
    <w:p w14:paraId="20EBAB74" w14:textId="77777777" w:rsidR="005B7E6C" w:rsidRDefault="005B7E6C"/>
    <w:p w14:paraId="0C1D52D1"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5BFECEF3" w14:textId="77777777" w:rsidR="005B7E6C" w:rsidRDefault="003F40F5">
      <w:r>
        <w:rPr>
          <w:b/>
          <w:bCs/>
        </w:rPr>
        <w:t xml:space="preserve">Background: </w:t>
      </w:r>
      <w:r>
        <w:t xml:space="preserve">In addition to the aspects discussed above, in contributions, some further considerations have been raised. </w:t>
      </w:r>
    </w:p>
    <w:p w14:paraId="595634DD" w14:textId="77777777" w:rsidR="005B7E6C" w:rsidRDefault="005B7E6C"/>
    <w:p w14:paraId="5B36F466" w14:textId="77777777" w:rsidR="005B7E6C" w:rsidRDefault="003F40F5">
      <w:pPr>
        <w:rPr>
          <w:b/>
          <w:bCs/>
          <w:u w:val="single"/>
        </w:rPr>
      </w:pPr>
      <w:r>
        <w:rPr>
          <w:b/>
          <w:bCs/>
          <w:u w:val="single"/>
        </w:rPr>
        <w:t>Association between PSSCH DMRS and SL PRS in shared SL PRS resource pool</w:t>
      </w:r>
    </w:p>
    <w:p w14:paraId="664ADF65" w14:textId="77777777" w:rsidR="005B7E6C" w:rsidRDefault="005B7E6C"/>
    <w:p w14:paraId="61690692" w14:textId="77777777" w:rsidR="005B7E6C" w:rsidRDefault="003F40F5">
      <w:r>
        <w:t>Inputs from submissions to RAN1 #115:</w:t>
      </w:r>
    </w:p>
    <w:tbl>
      <w:tblPr>
        <w:tblStyle w:val="TableGrid5"/>
        <w:tblW w:w="9350" w:type="dxa"/>
        <w:tblLook w:val="04A0" w:firstRow="1" w:lastRow="0" w:firstColumn="1" w:lastColumn="0" w:noHBand="0" w:noVBand="1"/>
      </w:tblPr>
      <w:tblGrid>
        <w:gridCol w:w="1071"/>
        <w:gridCol w:w="8279"/>
      </w:tblGrid>
      <w:tr w:rsidR="005B7E6C" w14:paraId="77F9EC50" w14:textId="77777777">
        <w:trPr>
          <w:trHeight w:val="408"/>
        </w:trPr>
        <w:tc>
          <w:tcPr>
            <w:tcW w:w="743" w:type="dxa"/>
            <w:shd w:val="clear" w:color="auto" w:fill="A6A6A6"/>
          </w:tcPr>
          <w:p w14:paraId="152E09ED" w14:textId="77777777" w:rsidR="005B7E6C" w:rsidRDefault="003F40F5">
            <w:pPr>
              <w:rPr>
                <w:b/>
                <w:bCs/>
              </w:rPr>
            </w:pPr>
            <w:r>
              <w:rPr>
                <w:b/>
                <w:bCs/>
              </w:rPr>
              <w:t>Reference</w:t>
            </w:r>
          </w:p>
        </w:tc>
        <w:tc>
          <w:tcPr>
            <w:tcW w:w="8607" w:type="dxa"/>
            <w:shd w:val="clear" w:color="auto" w:fill="A6A6A6"/>
          </w:tcPr>
          <w:p w14:paraId="223F7861" w14:textId="77777777" w:rsidR="005B7E6C" w:rsidRDefault="003F40F5">
            <w:pPr>
              <w:rPr>
                <w:b/>
                <w:bCs/>
              </w:rPr>
            </w:pPr>
            <w:r>
              <w:rPr>
                <w:b/>
                <w:bCs/>
              </w:rPr>
              <w:t>Views</w:t>
            </w:r>
          </w:p>
        </w:tc>
      </w:tr>
      <w:tr w:rsidR="005B7E6C" w14:paraId="0C5EEA28" w14:textId="77777777">
        <w:trPr>
          <w:trHeight w:val="408"/>
        </w:trPr>
        <w:tc>
          <w:tcPr>
            <w:tcW w:w="743" w:type="dxa"/>
          </w:tcPr>
          <w:p w14:paraId="49EBB96A" w14:textId="77777777" w:rsidR="005B7E6C" w:rsidRDefault="003F40F5">
            <w:pPr>
              <w:rPr>
                <w:rFonts w:eastAsia="Calibri"/>
              </w:rPr>
            </w:pPr>
            <w:r>
              <w:rPr>
                <w:rFonts w:eastAsia="Calibri"/>
              </w:rPr>
              <w:t>Nokia [4]</w:t>
            </w:r>
          </w:p>
        </w:tc>
        <w:tc>
          <w:tcPr>
            <w:tcW w:w="8607" w:type="dxa"/>
          </w:tcPr>
          <w:p w14:paraId="7334F730" w14:textId="77777777" w:rsidR="005B7E6C" w:rsidRDefault="003F40F5">
            <w:pPr>
              <w:spacing w:after="120"/>
              <w:rPr>
                <w:sz w:val="22"/>
                <w:szCs w:val="22"/>
              </w:rPr>
            </w:pPr>
            <w:r>
              <w:rPr>
                <w:sz w:val="22"/>
                <w:szCs w:val="22"/>
                <w:lang w:val="en-US"/>
              </w:rPr>
              <w:fldChar w:fldCharType="begin"/>
            </w:r>
            <w:r>
              <w:rPr>
                <w:sz w:val="22"/>
                <w:szCs w:val="22"/>
                <w:lang w:val="en-US"/>
              </w:rPr>
              <w:instrText xml:space="preserve"> REF Proposal93304 \h  \* MERGEFORMAT </w:instrText>
            </w:r>
            <w:r>
              <w:rPr>
                <w:sz w:val="22"/>
                <w:szCs w:val="22"/>
                <w:lang w:val="en-US"/>
              </w:rPr>
            </w:r>
            <w:r>
              <w:rPr>
                <w:sz w:val="22"/>
                <w:szCs w:val="22"/>
                <w:lang w:val="en-US"/>
              </w:rPr>
              <w:fldChar w:fldCharType="separate"/>
            </w:r>
            <w:r>
              <w:rPr>
                <w:sz w:val="22"/>
                <w:szCs w:val="22"/>
              </w:rPr>
              <w:t xml:space="preserve">Proposal </w:t>
            </w:r>
            <w:r>
              <w:rPr>
                <w:lang w:val="en-US"/>
              </w:rPr>
              <w:t>3</w:t>
            </w:r>
            <w:r>
              <w:rPr>
                <w:sz w:val="22"/>
                <w:szCs w:val="22"/>
              </w:rPr>
              <w:t>: In shared SL PRS resource pool, the SL PRS measurement can include measurements on PSSCH DMRS symbols.</w:t>
            </w:r>
          </w:p>
          <w:p w14:paraId="51FBEAEA" w14:textId="77777777" w:rsidR="005B7E6C" w:rsidRDefault="003F40F5">
            <w:pPr>
              <w:spacing w:after="120"/>
              <w:rPr>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Proposal93305 \h  \* MERGEFORMAT </w:instrText>
            </w:r>
            <w:r>
              <w:rPr>
                <w:sz w:val="22"/>
                <w:szCs w:val="22"/>
                <w:lang w:val="en-US"/>
              </w:rPr>
            </w:r>
            <w:r>
              <w:rPr>
                <w:sz w:val="22"/>
                <w:szCs w:val="22"/>
                <w:lang w:val="en-US"/>
              </w:rPr>
              <w:fldChar w:fldCharType="separate"/>
            </w:r>
            <w:r>
              <w:rPr>
                <w:sz w:val="22"/>
                <w:szCs w:val="22"/>
              </w:rPr>
              <w:t xml:space="preserve">Proposal </w:t>
            </w:r>
            <w:r>
              <w:rPr>
                <w:lang w:val="en-US"/>
              </w:rPr>
              <w:t>4</w:t>
            </w:r>
            <w:r>
              <w:rPr>
                <w:sz w:val="22"/>
                <w:szCs w:val="22"/>
              </w:rPr>
              <w:t>: SCI format 2-D indicates whether the same antenna port is applied for SL PRS and PSSCH DMRS.</w:t>
            </w:r>
          </w:p>
          <w:p w14:paraId="48700439" w14:textId="77777777" w:rsidR="005B7E6C" w:rsidRDefault="003F40F5">
            <w:pPr>
              <w:rPr>
                <w:highlight w:val="cyan"/>
                <w:lang w:eastAsia="zh-CN"/>
              </w:rPr>
            </w:pPr>
            <w:r>
              <w:rPr>
                <w:sz w:val="22"/>
                <w:szCs w:val="22"/>
                <w:lang w:val="en-US"/>
              </w:rPr>
              <w:fldChar w:fldCharType="end"/>
            </w:r>
          </w:p>
        </w:tc>
      </w:tr>
      <w:tr w:rsidR="005B7E6C" w14:paraId="293B3D86" w14:textId="77777777">
        <w:trPr>
          <w:trHeight w:val="408"/>
        </w:trPr>
        <w:tc>
          <w:tcPr>
            <w:tcW w:w="743" w:type="dxa"/>
          </w:tcPr>
          <w:p w14:paraId="3049C624" w14:textId="77777777" w:rsidR="005B7E6C" w:rsidRDefault="003F40F5">
            <w:pPr>
              <w:rPr>
                <w:rFonts w:eastAsia="Calibri"/>
              </w:rPr>
            </w:pPr>
            <w:r>
              <w:rPr>
                <w:rFonts w:eastAsia="Calibri"/>
              </w:rPr>
              <w:t>Huawei, HiSilicon [5]</w:t>
            </w:r>
          </w:p>
        </w:tc>
        <w:tc>
          <w:tcPr>
            <w:tcW w:w="8607" w:type="dxa"/>
          </w:tcPr>
          <w:p w14:paraId="1943231B" w14:textId="77777777" w:rsidR="005B7E6C" w:rsidRDefault="003F40F5">
            <w:pPr>
              <w:rPr>
                <w:bCs/>
                <w:i/>
                <w:lang w:eastAsia="zh-CN"/>
              </w:rPr>
            </w:pPr>
            <w:r>
              <w:rPr>
                <w:bCs/>
                <w:i/>
              </w:rPr>
              <w:t xml:space="preserve">Proposal </w:t>
            </w:r>
            <w:r>
              <w:rPr>
                <w:bCs/>
                <w:i/>
              </w:rPr>
              <w:fldChar w:fldCharType="begin"/>
            </w:r>
            <w:r>
              <w:rPr>
                <w:bCs/>
                <w:i/>
              </w:rPr>
              <w:instrText xml:space="preserve"> SEQ Proposal \* ARABIC </w:instrText>
            </w:r>
            <w:r>
              <w:rPr>
                <w:bCs/>
                <w:i/>
              </w:rPr>
              <w:fldChar w:fldCharType="separate"/>
            </w:r>
            <w:r>
              <w:rPr>
                <w:bCs/>
                <w:i/>
              </w:rPr>
              <w:t>3</w:t>
            </w:r>
            <w:r>
              <w:rPr>
                <w:bCs/>
                <w:i/>
              </w:rPr>
              <w:fldChar w:fldCharType="end"/>
            </w:r>
            <w:r>
              <w:rPr>
                <w:bCs/>
                <w:i/>
              </w:rPr>
              <w:t xml:space="preserve">: </w:t>
            </w:r>
            <w:r>
              <w:rPr>
                <w:bCs/>
                <w:i/>
                <w:lang w:eastAsia="zh-CN"/>
              </w:rPr>
              <w:t>Support to indicate in SCI 2-D whether the same antenna port is applied for SL-PRS and PSSCH DMRS port 1000 for Rx UE joint processing.</w:t>
            </w:r>
          </w:p>
          <w:p w14:paraId="3FA675FC" w14:textId="77777777" w:rsidR="005B7E6C" w:rsidRDefault="005B7E6C">
            <w:pPr>
              <w:rPr>
                <w:bCs/>
                <w:i/>
                <w:lang w:eastAsia="zh-CN"/>
              </w:rPr>
            </w:pPr>
          </w:p>
          <w:p w14:paraId="700920B5" w14:textId="77777777" w:rsidR="005B7E6C" w:rsidRDefault="003F40F5">
            <w:pPr>
              <w:rPr>
                <w:bCs/>
                <w:color w:val="FF0000"/>
                <w:sz w:val="28"/>
                <w:szCs w:val="28"/>
                <w:lang w:eastAsia="zh-CN"/>
              </w:rPr>
            </w:pPr>
            <w:r>
              <w:rPr>
                <w:bCs/>
                <w:i/>
                <w:lang w:eastAsia="zh-CN"/>
              </w:rPr>
              <w:t xml:space="preserve">Proposal </w:t>
            </w:r>
            <w:r>
              <w:rPr>
                <w:bCs/>
              </w:rPr>
              <w:fldChar w:fldCharType="begin"/>
            </w:r>
            <w:r>
              <w:rPr>
                <w:bCs/>
                <w:i/>
              </w:rPr>
              <w:instrText xml:space="preserve"> SEQ Proposal \* ARABIC </w:instrText>
            </w:r>
            <w:r>
              <w:rPr>
                <w:bCs/>
              </w:rPr>
              <w:fldChar w:fldCharType="separate"/>
            </w:r>
            <w:r>
              <w:rPr>
                <w:bCs/>
                <w:i/>
              </w:rPr>
              <w:t>4</w:t>
            </w:r>
            <w:r>
              <w:rPr>
                <w:bCs/>
              </w:rPr>
              <w:fldChar w:fldCharType="end"/>
            </w:r>
            <w:r>
              <w:rPr>
                <w:bCs/>
                <w:i/>
              </w:rPr>
              <w:t xml:space="preserve">: </w:t>
            </w:r>
            <w:r>
              <w:rPr>
                <w:bCs/>
                <w:i/>
                <w:lang w:eastAsia="zh-CN"/>
              </w:rPr>
              <w:t>En</w:t>
            </w:r>
            <w:r>
              <w:rPr>
                <w:bCs/>
                <w:i/>
              </w:rPr>
              <w:t>dorse the following TP for clause 8.4.1.4 of TS 38.214.</w:t>
            </w:r>
          </w:p>
          <w:p w14:paraId="2938A9A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bCs/>
                <w:i/>
                <w:lang w:eastAsia="zh-CN"/>
              </w:rPr>
              <w:t>Reason of change: PSSCH DMRS cannot be used for positioning measurement.</w:t>
            </w:r>
          </w:p>
          <w:p w14:paraId="7DD05249"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rFonts w:hint="eastAsia"/>
                <w:bCs/>
                <w:i/>
                <w:lang w:eastAsia="zh-CN"/>
              </w:rPr>
              <w:lastRenderedPageBreak/>
              <w:t>S</w:t>
            </w:r>
            <w:r>
              <w:rPr>
                <w:bCs/>
                <w:i/>
                <w:lang w:eastAsia="zh-CN"/>
              </w:rPr>
              <w:t xml:space="preserve">ummary of changes: Introducing another indicator in the SCI, </w:t>
            </w:r>
            <w:r>
              <w:rPr>
                <w:rFonts w:hint="eastAsia"/>
                <w:bCs/>
                <w:i/>
                <w:lang w:eastAsia="zh-CN"/>
              </w:rPr>
              <w:t>indicat</w:t>
            </w:r>
            <w:r>
              <w:rPr>
                <w:bCs/>
                <w:i/>
                <w:lang w:eastAsia="zh-CN"/>
              </w:rPr>
              <w:t>ing the same antenna port for SL PRS and PSSCH DMRS.</w:t>
            </w:r>
          </w:p>
          <w:p w14:paraId="3BF1C1B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bCs/>
                <w:i/>
                <w:lang w:eastAsia="zh-CN"/>
              </w:rPr>
              <w:t>Consequence if not approved: DMRS cannot be used for assisting positioning measurement.</w:t>
            </w:r>
          </w:p>
          <w:p w14:paraId="44A070DA" w14:textId="77777777" w:rsidR="005B7E6C" w:rsidRDefault="003F40F5">
            <w:pP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5A1634F5" w14:textId="77777777" w:rsidR="005B7E6C" w:rsidRDefault="003F40F5">
            <w:pPr>
              <w:keepNext/>
              <w:keepLines/>
              <w:overflowPunct w:val="0"/>
              <w:spacing w:before="120"/>
              <w:ind w:left="1418" w:hanging="1418"/>
              <w:textAlignment w:val="baseline"/>
              <w:outlineLvl w:val="3"/>
              <w:rPr>
                <w:rFonts w:ascii="Arial" w:eastAsia="DengXian" w:hAnsi="Arial"/>
                <w:sz w:val="24"/>
                <w:lang w:eastAsia="en-GB"/>
              </w:rPr>
            </w:pPr>
            <w:r>
              <w:rPr>
                <w:rFonts w:ascii="Arial" w:eastAsia="DengXian" w:hAnsi="Arial"/>
                <w:sz w:val="24"/>
                <w:lang w:eastAsia="en-GB"/>
              </w:rPr>
              <w:t>8.4.1.4</w:t>
            </w:r>
            <w:r>
              <w:rPr>
                <w:rFonts w:ascii="Arial" w:eastAsia="DengXian" w:hAnsi="Arial"/>
                <w:sz w:val="24"/>
                <w:lang w:eastAsia="en-GB"/>
              </w:rPr>
              <w:tab/>
              <w:t>SCI format 2-D</w:t>
            </w:r>
          </w:p>
          <w:p w14:paraId="20FA8C13" w14:textId="77777777" w:rsidR="005B7E6C" w:rsidRDefault="003F40F5">
            <w:pPr>
              <w:overflowPunct w:val="0"/>
              <w:textAlignment w:val="baseline"/>
              <w:rPr>
                <w:rFonts w:eastAsia="DengXian"/>
                <w:sz w:val="21"/>
                <w:lang w:eastAsia="en-GB"/>
              </w:rPr>
            </w:pPr>
            <w:r>
              <w:rPr>
                <w:rFonts w:eastAsia="DengXian"/>
                <w:sz w:val="21"/>
                <w:lang w:eastAsia="en-GB"/>
              </w:rPr>
              <w:t>SCI format 2-D is used for the decoding of PSSCH and the scheduling of SL PRS for a shared SL PRS resource pool</w:t>
            </w:r>
            <w:r>
              <w:rPr>
                <w:rFonts w:eastAsia="Meiryo"/>
                <w:kern w:val="24"/>
                <w:sz w:val="21"/>
                <w:lang w:eastAsia="ja-JP"/>
              </w:rPr>
              <w:t>.</w:t>
            </w:r>
          </w:p>
          <w:p w14:paraId="46DC6C0D" w14:textId="77777777" w:rsidR="005B7E6C" w:rsidRDefault="003F40F5">
            <w:pPr>
              <w:overflowPunct w:val="0"/>
              <w:textAlignment w:val="baseline"/>
              <w:rPr>
                <w:rFonts w:eastAsia="DengXian"/>
                <w:sz w:val="21"/>
                <w:lang w:eastAsia="en-GB"/>
              </w:rPr>
            </w:pPr>
            <w:r>
              <w:rPr>
                <w:rFonts w:eastAsia="DengXian"/>
                <w:sz w:val="21"/>
                <w:lang w:eastAsia="en-GB"/>
              </w:rPr>
              <w:t>The following information is transmitted by means of the SCI format 2-D:</w:t>
            </w:r>
          </w:p>
          <w:p w14:paraId="1129FC94" w14:textId="77777777" w:rsidR="005B7E6C" w:rsidRDefault="003F40F5">
            <w:pPr>
              <w:overflowPunct w:val="0"/>
              <w:ind w:left="568" w:hanging="284"/>
              <w:textAlignment w:val="baseline"/>
              <w:rPr>
                <w:rFonts w:eastAsia="DengXian"/>
                <w:sz w:val="2"/>
                <w:szCs w:val="2"/>
                <w:lang w:eastAsia="zh-CN"/>
              </w:rPr>
            </w:pPr>
            <w:r>
              <w:rPr>
                <w:rFonts w:eastAsia="DengXian"/>
                <w:sz w:val="21"/>
                <w:lang w:eastAsia="ko-KR"/>
              </w:rPr>
              <w:t>-</w:t>
            </w:r>
            <w:r>
              <w:rPr>
                <w:rFonts w:eastAsia="DengXian"/>
                <w:sz w:val="21"/>
                <w:lang w:eastAsia="ko-KR"/>
              </w:rPr>
              <w:tab/>
            </w:r>
            <w:r>
              <w:rPr>
                <w:rFonts w:eastAsia="DengXian"/>
                <w:sz w:val="21"/>
                <w:lang w:eastAsia="zh-CN"/>
              </w:rPr>
              <w:t>SL PRS resource ID –</w:t>
            </w:r>
            <m:oMath>
              <m:r>
                <m:rPr>
                  <m:sty m:val="p"/>
                </m:rPr>
                <w:rPr>
                  <w:rFonts w:ascii="Cambria Math" w:eastAsia="DengXian" w:hAnsi="Cambria Math"/>
                  <w:sz w:val="21"/>
                  <w:lang w:eastAsia="zh-CN"/>
                </w:rPr>
                <m:t xml:space="preserve"> </m:t>
              </m:r>
              <m:d>
                <m:dPr>
                  <m:begChr m:val="⌈"/>
                  <m:endChr m:val="⌉"/>
                  <m:ctrlPr>
                    <w:rPr>
                      <w:rFonts w:ascii="Cambria Math" w:eastAsia="DengXian" w:hAnsi="Cambria Math" w:cs="SimSun"/>
                      <w:sz w:val="21"/>
                      <w:lang w:eastAsia="en-GB"/>
                    </w:rPr>
                  </m:ctrlPr>
                </m:dPr>
                <m:e>
                  <m:func>
                    <m:funcPr>
                      <m:ctrlPr>
                        <w:rPr>
                          <w:rFonts w:ascii="Cambria Math" w:eastAsia="DengXian" w:hAnsi="Cambria Math" w:cs="SimSun"/>
                          <w:i/>
                          <w:sz w:val="21"/>
                          <w:lang w:eastAsia="en-GB"/>
                        </w:rPr>
                      </m:ctrlPr>
                    </m:funcPr>
                    <m:fName>
                      <m:sSub>
                        <m:sSubPr>
                          <m:ctrlPr>
                            <w:rPr>
                              <w:rFonts w:ascii="Cambria Math" w:eastAsia="DengXian" w:hAnsi="Cambria Math" w:cs="SimSun"/>
                              <w:i/>
                              <w:sz w:val="21"/>
                              <w:lang w:eastAsia="en-GB"/>
                            </w:rPr>
                          </m:ctrlPr>
                        </m:sSubPr>
                        <m:e>
                          <m:r>
                            <m:rPr>
                              <m:sty m:val="p"/>
                            </m:rPr>
                            <w:rPr>
                              <w:rFonts w:ascii="Cambria Math" w:eastAsia="DengXian" w:hAnsi="Cambria Math"/>
                              <w:sz w:val="21"/>
                              <w:lang w:eastAsia="zh-CN"/>
                            </w:rPr>
                            <m:t>log</m:t>
                          </m:r>
                          <m:ctrlPr>
                            <w:rPr>
                              <w:rFonts w:ascii="Cambria Math" w:eastAsia="DengXian" w:hAnsi="Cambria Math" w:cs="SimSun"/>
                              <w:sz w:val="21"/>
                              <w:lang w:eastAsia="en-GB"/>
                            </w:rPr>
                          </m:ctrlPr>
                        </m:e>
                        <m:sub>
                          <m:r>
                            <w:rPr>
                              <w:rFonts w:ascii="Cambria Math" w:eastAsia="DengXian" w:hAnsi="Cambria Math"/>
                              <w:sz w:val="21"/>
                              <w:lang w:eastAsia="zh-CN"/>
                            </w:rPr>
                            <m:t>2</m:t>
                          </m:r>
                          <m:ctrlPr>
                            <w:rPr>
                              <w:rFonts w:ascii="Cambria Math" w:eastAsia="DengXian" w:hAnsi="Cambria Math" w:cs="SimSun"/>
                              <w:sz w:val="21"/>
                              <w:lang w:eastAsia="en-GB"/>
                            </w:rPr>
                          </m:ctrlPr>
                        </m:sub>
                      </m:sSub>
                    </m:fName>
                    <m:e>
                      <m:sSub>
                        <m:sSubPr>
                          <m:ctrlPr>
                            <w:rPr>
                              <w:rFonts w:ascii="Cambria Math" w:eastAsia="DengXian" w:hAnsi="Cambria Math" w:cs="SimSun"/>
                              <w:i/>
                              <w:sz w:val="21"/>
                              <w:lang w:eastAsia="en-GB"/>
                            </w:rPr>
                          </m:ctrlPr>
                        </m:sSubPr>
                        <m:e>
                          <m:r>
                            <w:rPr>
                              <w:rFonts w:ascii="Cambria Math" w:eastAsia="DengXian" w:hAnsi="Cambria Math"/>
                              <w:sz w:val="21"/>
                              <w:lang w:eastAsia="zh-CN"/>
                            </w:rPr>
                            <m:t>N</m:t>
                          </m:r>
                        </m:e>
                        <m:sub>
                          <m:r>
                            <m:rPr>
                              <m:sty m:val="p"/>
                            </m:rPr>
                            <w:rPr>
                              <w:rFonts w:ascii="Cambria Math" w:eastAsia="DengXian" w:hAnsi="Cambria Math"/>
                              <w:sz w:val="21"/>
                              <w:lang w:eastAsia="zh-CN"/>
                            </w:rPr>
                            <m:t>SL-PRS</m:t>
                          </m:r>
                        </m:sub>
                      </m:sSub>
                    </m:e>
                  </m:func>
                </m:e>
              </m:d>
              <m:r>
                <w:rPr>
                  <w:rFonts w:ascii="Cambria Math" w:eastAsia="DengXian" w:hAnsi="Cambria Math" w:cs="SimSun"/>
                  <w:sz w:val="21"/>
                  <w:lang w:eastAsia="en-GB"/>
                </w:rPr>
                <m:t xml:space="preserve"> </m:t>
              </m:r>
            </m:oMath>
            <w:r>
              <w:rPr>
                <w:rFonts w:eastAsia="DengXian"/>
                <w:sz w:val="21"/>
                <w:lang w:eastAsia="zh-CN"/>
              </w:rPr>
              <w:t xml:space="preserve">bits, where the value </w:t>
            </w:r>
            <m:oMath>
              <m:sSub>
                <m:sSubPr>
                  <m:ctrlPr>
                    <w:rPr>
                      <w:rFonts w:ascii="Cambria Math" w:eastAsia="DengXian" w:hAnsi="Cambria Math" w:cs="SimSun"/>
                      <w:i/>
                      <w:sz w:val="21"/>
                      <w:lang w:eastAsia="en-GB"/>
                    </w:rPr>
                  </m:ctrlPr>
                </m:sSubPr>
                <m:e>
                  <m:r>
                    <w:rPr>
                      <w:rFonts w:ascii="Cambria Math" w:eastAsia="DengXian" w:hAnsi="Cambria Math"/>
                      <w:sz w:val="21"/>
                      <w:lang w:eastAsia="zh-CN"/>
                    </w:rPr>
                    <m:t>N</m:t>
                  </m:r>
                </m:e>
                <m:sub>
                  <m:r>
                    <m:rPr>
                      <m:sty m:val="p"/>
                    </m:rPr>
                    <w:rPr>
                      <w:rFonts w:ascii="Cambria Math" w:eastAsia="DengXian" w:hAnsi="Cambria Math"/>
                      <w:sz w:val="21"/>
                      <w:lang w:eastAsia="zh-CN"/>
                    </w:rPr>
                    <m:t>SL-PRS</m:t>
                  </m:r>
                </m:sub>
              </m:sSub>
            </m:oMath>
            <w:r>
              <w:rPr>
                <w:rFonts w:eastAsia="DengXian"/>
                <w:sz w:val="21"/>
                <w:lang w:eastAsia="zh-CN"/>
              </w:rPr>
              <w:t xml:space="preserve"> is the total number of SL PRS resource IDs within a slot in a shared SL PRS resource pool and provided by the higher layer parameter </w:t>
            </w:r>
            <w:proofErr w:type="spellStart"/>
            <w:r>
              <w:rPr>
                <w:rFonts w:eastAsia="DengXian"/>
                <w:i/>
                <w:sz w:val="21"/>
                <w:lang w:eastAsia="zh-CN"/>
              </w:rPr>
              <w:t>sl</w:t>
            </w:r>
            <w:proofErr w:type="spellEnd"/>
            <w:r>
              <w:rPr>
                <w:rFonts w:eastAsia="DengXian"/>
                <w:i/>
                <w:sz w:val="21"/>
                <w:lang w:eastAsia="zh-CN"/>
              </w:rPr>
              <w:t>-</w:t>
            </w:r>
            <w:proofErr w:type="spellStart"/>
            <w:r>
              <w:rPr>
                <w:rFonts w:eastAsia="DengXian"/>
                <w:i/>
                <w:sz w:val="21"/>
                <w:lang w:eastAsia="zh-CN"/>
              </w:rPr>
              <w:t>PrsResources</w:t>
            </w:r>
            <w:proofErr w:type="spellEnd"/>
            <w:r>
              <w:rPr>
                <w:rFonts w:eastAsia="DengXian"/>
                <w:i/>
                <w:sz w:val="21"/>
                <w:lang w:eastAsia="zh-CN"/>
              </w:rPr>
              <w:t>-Shared-SL-PRS-RP</w:t>
            </w:r>
            <w:r>
              <w:rPr>
                <w:rFonts w:eastAsia="DengXian"/>
                <w:sz w:val="21"/>
                <w:lang w:eastAsia="zh-CN"/>
              </w:rPr>
              <w:t>.</w:t>
            </w:r>
          </w:p>
          <w:p w14:paraId="12CB62AE"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 xml:space="preserve">SL PRS request – 1 bit as defined in clause 8.4.4 of </w:t>
            </w:r>
            <w:r>
              <w:rPr>
                <w:rFonts w:eastAsia="DengXian" w:hint="eastAsia"/>
                <w:sz w:val="21"/>
                <w:lang w:eastAsia="zh-CN"/>
              </w:rPr>
              <w:t>[6, TS</w:t>
            </w:r>
            <w:r>
              <w:rPr>
                <w:rFonts w:eastAsia="DengXian"/>
                <w:sz w:val="21"/>
                <w:lang w:eastAsia="zh-CN"/>
              </w:rPr>
              <w:t xml:space="preserve"> </w:t>
            </w:r>
            <w:r>
              <w:rPr>
                <w:rFonts w:eastAsia="DengXian" w:hint="eastAsia"/>
                <w:sz w:val="21"/>
                <w:lang w:eastAsia="zh-CN"/>
              </w:rPr>
              <w:t>38.214]</w:t>
            </w:r>
            <w:r>
              <w:rPr>
                <w:rFonts w:eastAsia="DengXian"/>
                <w:sz w:val="21"/>
                <w:lang w:eastAsia="zh-CN"/>
              </w:rPr>
              <w:t xml:space="preserve"> when the higher layer parameter </w:t>
            </w:r>
            <w:r>
              <w:rPr>
                <w:rFonts w:eastAsia="DengXian"/>
                <w:i/>
                <w:sz w:val="21"/>
                <w:lang w:eastAsia="zh-CN"/>
              </w:rPr>
              <w:t>sl-SCI-based-SL-PRS-Tx-Trigger-SCI2-D</w:t>
            </w:r>
            <w:r>
              <w:rPr>
                <w:rFonts w:eastAsia="DengXian"/>
                <w:sz w:val="21"/>
                <w:lang w:eastAsia="zh-CN"/>
              </w:rPr>
              <w:t xml:space="preserve"> is provided; 0 bit otherwise.</w:t>
            </w:r>
          </w:p>
          <w:p w14:paraId="1F95676F"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Embedded SCI format – 2 bits. This field indicates the embedded SCI format as defined in Table 8.4.1.4-1.</w:t>
            </w:r>
          </w:p>
          <w:p w14:paraId="41ADC5F8"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Embedded SCI format payload – number of bits determined according to Table 8.4.1.4-1. This field is set to the associated payload of the embedded SCI format indicated by the ‘Embedded SCI format’ field as defined in Table 8.4.1.4-1.</w:t>
            </w:r>
          </w:p>
          <w:p w14:paraId="4290A139" w14:textId="77777777" w:rsidR="005B7E6C" w:rsidRDefault="003F40F5">
            <w:pPr>
              <w:overflowPunct w:val="0"/>
              <w:ind w:left="568" w:hanging="284"/>
              <w:textAlignment w:val="baseline"/>
              <w:rPr>
                <w:rFonts w:eastAsia="DengXian"/>
                <w:sz w:val="21"/>
                <w:lang w:eastAsia="zh-CN"/>
              </w:rPr>
            </w:pPr>
            <w:ins w:id="590" w:author="Huawei" w:date="2023-10-24T10:43:00Z">
              <w:r>
                <w:rPr>
                  <w:rFonts w:eastAsia="DengXian" w:hint="eastAsia"/>
                  <w:sz w:val="21"/>
                  <w:lang w:eastAsia="zh-CN"/>
                </w:rPr>
                <w:t>-</w:t>
              </w:r>
            </w:ins>
            <w:ins w:id="591" w:author="Huawei" w:date="2023-10-30T10:16:00Z">
              <w:r>
                <w:rPr>
                  <w:rFonts w:eastAsia="DengXian"/>
                  <w:sz w:val="21"/>
                  <w:lang w:eastAsia="zh-CN"/>
                </w:rPr>
                <w:tab/>
              </w:r>
            </w:ins>
            <w:ins w:id="592" w:author="Huawei" w:date="2023-10-24T10:43:00Z">
              <w:r>
                <w:rPr>
                  <w:rFonts w:eastAsia="DengXian"/>
                  <w:sz w:val="21"/>
                  <w:lang w:eastAsia="zh-CN"/>
                </w:rPr>
                <w:t xml:space="preserve">Same port indication – 1 </w:t>
              </w:r>
              <w:r>
                <w:rPr>
                  <w:rFonts w:eastAsia="DengXian" w:hint="eastAsia"/>
                  <w:sz w:val="21"/>
                  <w:lang w:eastAsia="zh-CN"/>
                </w:rPr>
                <w:t>bit</w:t>
              </w:r>
            </w:ins>
            <w:ins w:id="593" w:author="Huawei" w:date="2023-10-24T10:44:00Z">
              <w:r>
                <w:rPr>
                  <w:rFonts w:eastAsia="DengXian" w:hint="eastAsia"/>
                  <w:sz w:val="21"/>
                  <w:lang w:eastAsia="zh-CN"/>
                </w:rPr>
                <w:t>.</w:t>
              </w:r>
              <w:r>
                <w:rPr>
                  <w:rFonts w:eastAsia="DengXian"/>
                  <w:sz w:val="21"/>
                  <w:lang w:eastAsia="zh-CN"/>
                </w:rPr>
                <w:t xml:space="preserve"> This field indicates the whether the same antenna port is applied for SL-PRS and PSSCH DMRS</w:t>
              </w:r>
            </w:ins>
            <w:ins w:id="594" w:author="Huawei" w:date="2023-11-03T14:19:00Z">
              <w:r>
                <w:rPr>
                  <w:rFonts w:eastAsia="DengXian"/>
                  <w:sz w:val="21"/>
                  <w:lang w:eastAsia="zh-CN"/>
                </w:rPr>
                <w:t xml:space="preserve"> port 1000</w:t>
              </w:r>
            </w:ins>
            <w:ins w:id="595" w:author="Huawei" w:date="2023-10-24T10:45:00Z">
              <w:r>
                <w:rPr>
                  <w:rFonts w:eastAsia="DengXian"/>
                  <w:sz w:val="21"/>
                  <w:lang w:eastAsia="zh-CN"/>
                </w:rPr>
                <w:t>.</w:t>
              </w:r>
            </w:ins>
          </w:p>
          <w:p w14:paraId="4185D149" w14:textId="77777777" w:rsidR="005B7E6C" w:rsidRDefault="003F40F5">
            <w:pPr>
              <w:rPr>
                <w:color w:val="FF0000"/>
                <w:sz w:val="24"/>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45BAC598" w14:textId="77777777" w:rsidR="005B7E6C" w:rsidRDefault="005B7E6C">
            <w:pPr>
              <w:rPr>
                <w:highlight w:val="cyan"/>
                <w:lang w:eastAsia="zh-CN"/>
              </w:rPr>
            </w:pPr>
          </w:p>
        </w:tc>
      </w:tr>
      <w:tr w:rsidR="005B7E6C" w14:paraId="5269DCEA" w14:textId="77777777">
        <w:trPr>
          <w:trHeight w:val="408"/>
        </w:trPr>
        <w:tc>
          <w:tcPr>
            <w:tcW w:w="743" w:type="dxa"/>
          </w:tcPr>
          <w:p w14:paraId="60B40755" w14:textId="77777777" w:rsidR="005B7E6C" w:rsidRDefault="003F40F5">
            <w:pPr>
              <w:rPr>
                <w:rFonts w:eastAsia="Calibri"/>
              </w:rPr>
            </w:pPr>
            <w:r>
              <w:rPr>
                <w:rFonts w:eastAsia="Calibri"/>
              </w:rPr>
              <w:lastRenderedPageBreak/>
              <w:t>OPPO [8]</w:t>
            </w:r>
          </w:p>
        </w:tc>
        <w:tc>
          <w:tcPr>
            <w:tcW w:w="8607" w:type="dxa"/>
          </w:tcPr>
          <w:p w14:paraId="758A36EB" w14:textId="77777777" w:rsidR="005B7E6C" w:rsidRDefault="003F40F5">
            <w:pPr>
              <w:rPr>
                <w:highlight w:val="cyan"/>
                <w:lang w:eastAsia="zh-CN"/>
              </w:rPr>
            </w:pPr>
            <w:r>
              <w:rPr>
                <w:rFonts w:eastAsiaTheme="minorEastAsia"/>
                <w:color w:val="000000"/>
              </w:rPr>
              <w:t xml:space="preserve">Proposal </w:t>
            </w:r>
            <w:r>
              <w:rPr>
                <w:rFonts w:eastAsiaTheme="minorEastAsia"/>
                <w:color w:val="000000"/>
              </w:rPr>
              <w:fldChar w:fldCharType="begin"/>
            </w:r>
            <w:r>
              <w:rPr>
                <w:rFonts w:eastAsiaTheme="minorEastAsia"/>
                <w:color w:val="000000"/>
              </w:rPr>
              <w:instrText xml:space="preserve"> SEQ Proposal \* ARABIC </w:instrText>
            </w:r>
            <w:r>
              <w:rPr>
                <w:rFonts w:eastAsiaTheme="minorEastAsia"/>
                <w:color w:val="000000"/>
              </w:rPr>
              <w:fldChar w:fldCharType="separate"/>
            </w:r>
            <w:r>
              <w:rPr>
                <w:rFonts w:eastAsiaTheme="minorEastAsia"/>
                <w:color w:val="000000"/>
              </w:rPr>
              <w:t>3</w:t>
            </w:r>
            <w:r>
              <w:rPr>
                <w:rFonts w:eastAsiaTheme="minorEastAsia"/>
                <w:color w:val="000000"/>
              </w:rPr>
              <w:fldChar w:fldCharType="end"/>
            </w:r>
            <w:r>
              <w:rPr>
                <w:rFonts w:eastAsiaTheme="minorEastAsia"/>
                <w:color w:val="000000"/>
              </w:rPr>
              <w:t>: Support to indicate whether the same antenna port is applied for SL-PRS and PSSCH DMRS via SCI 2-D or SLPP signalling.</w:t>
            </w:r>
          </w:p>
        </w:tc>
      </w:tr>
      <w:tr w:rsidR="005B7E6C" w14:paraId="3EBF5D3C" w14:textId="77777777">
        <w:trPr>
          <w:trHeight w:val="408"/>
        </w:trPr>
        <w:tc>
          <w:tcPr>
            <w:tcW w:w="743" w:type="dxa"/>
          </w:tcPr>
          <w:p w14:paraId="424CED7A" w14:textId="77777777" w:rsidR="005B7E6C" w:rsidRDefault="003F40F5">
            <w:pPr>
              <w:rPr>
                <w:rFonts w:eastAsia="Calibri"/>
              </w:rPr>
            </w:pPr>
            <w:r>
              <w:rPr>
                <w:rFonts w:eastAsia="Calibri"/>
              </w:rPr>
              <w:t>xiaomi [10]</w:t>
            </w:r>
          </w:p>
        </w:tc>
        <w:tc>
          <w:tcPr>
            <w:tcW w:w="8607" w:type="dxa"/>
          </w:tcPr>
          <w:p w14:paraId="1C3F2D73" w14:textId="77777777" w:rsidR="005B7E6C" w:rsidRDefault="003F40F5">
            <w:pPr>
              <w:spacing w:beforeLines="50" w:before="12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P</w:t>
            </w:r>
            <w:r>
              <w:rPr>
                <w:rFonts w:ascii="Times New Roman" w:eastAsiaTheme="minorEastAsia" w:hAnsi="Times New Roman"/>
                <w:sz w:val="21"/>
                <w:szCs w:val="21"/>
                <w:lang w:eastAsia="zh-CN"/>
              </w:rPr>
              <w:t>roposal 3: Do not introduce additional fields to indicate whether the same antenna port is applied for SL-PRS and PSSCH DMRS.</w:t>
            </w:r>
          </w:p>
        </w:tc>
      </w:tr>
      <w:tr w:rsidR="005B7E6C" w14:paraId="356725A5" w14:textId="77777777">
        <w:trPr>
          <w:trHeight w:val="408"/>
        </w:trPr>
        <w:tc>
          <w:tcPr>
            <w:tcW w:w="743" w:type="dxa"/>
          </w:tcPr>
          <w:p w14:paraId="4E689313" w14:textId="77777777" w:rsidR="005B7E6C" w:rsidRDefault="003F40F5">
            <w:pPr>
              <w:rPr>
                <w:rFonts w:eastAsia="Calibri"/>
              </w:rPr>
            </w:pPr>
            <w:r>
              <w:rPr>
                <w:rFonts w:eastAsia="Calibri"/>
              </w:rPr>
              <w:t>Apple [15]</w:t>
            </w:r>
          </w:p>
        </w:tc>
        <w:tc>
          <w:tcPr>
            <w:tcW w:w="8607" w:type="dxa"/>
          </w:tcPr>
          <w:p w14:paraId="1CDF164C" w14:textId="77777777" w:rsidR="005B7E6C" w:rsidRDefault="003F40F5">
            <w:pPr>
              <w:jc w:val="both"/>
              <w:rPr>
                <w:i/>
                <w:iCs/>
              </w:rPr>
            </w:pPr>
            <w:r>
              <w:rPr>
                <w:i/>
                <w:iCs/>
              </w:rPr>
              <w:t>Proposal 1: Indicate in SCI 2-D whether the same antenna port is applied for SL-PRS and PSSCH DMRS for Rx UE joint processing. The use of this signaling is optional for the UE.</w:t>
            </w:r>
          </w:p>
        </w:tc>
      </w:tr>
      <w:tr w:rsidR="005B7E6C" w14:paraId="29924C35" w14:textId="77777777">
        <w:trPr>
          <w:trHeight w:val="408"/>
        </w:trPr>
        <w:tc>
          <w:tcPr>
            <w:tcW w:w="743" w:type="dxa"/>
          </w:tcPr>
          <w:p w14:paraId="511C0215" w14:textId="77777777" w:rsidR="005B7E6C" w:rsidRDefault="003F40F5">
            <w:pPr>
              <w:rPr>
                <w:rFonts w:eastAsia="Calibri"/>
              </w:rPr>
            </w:pPr>
            <w:proofErr w:type="spellStart"/>
            <w:r>
              <w:rPr>
                <w:rFonts w:eastAsia="Calibri"/>
              </w:rPr>
              <w:t>Ruijie</w:t>
            </w:r>
            <w:proofErr w:type="spellEnd"/>
            <w:r>
              <w:rPr>
                <w:rFonts w:eastAsia="Calibri"/>
              </w:rPr>
              <w:t xml:space="preserve"> NW Co. </w:t>
            </w:r>
            <w:proofErr w:type="gramStart"/>
            <w:r>
              <w:rPr>
                <w:rFonts w:eastAsia="Calibri"/>
              </w:rPr>
              <w:t>Ltd.[</w:t>
            </w:r>
            <w:proofErr w:type="gramEnd"/>
            <w:r>
              <w:rPr>
                <w:rFonts w:eastAsia="Calibri"/>
              </w:rPr>
              <w:t>18]</w:t>
            </w:r>
          </w:p>
        </w:tc>
        <w:tc>
          <w:tcPr>
            <w:tcW w:w="8607" w:type="dxa"/>
          </w:tcPr>
          <w:p w14:paraId="3A88C2FC" w14:textId="77777777" w:rsidR="005B7E6C" w:rsidRDefault="003F40F5">
            <w:pPr>
              <w:spacing w:after="40"/>
              <w:rPr>
                <w:szCs w:val="20"/>
                <w:lang w:eastAsia="zh-CN"/>
              </w:rPr>
            </w:pPr>
            <w:r>
              <w:rPr>
                <w:szCs w:val="20"/>
                <w:lang w:eastAsia="zh-CN"/>
              </w:rPr>
              <w:t xml:space="preserve">Proposal 1: Support the following proposal </w:t>
            </w:r>
          </w:p>
          <w:p w14:paraId="2BAD11D8" w14:textId="77777777" w:rsidR="005B7E6C" w:rsidRDefault="003F40F5">
            <w:pPr>
              <w:rPr>
                <w:highlight w:val="cyan"/>
                <w:lang w:eastAsia="zh-CN"/>
              </w:rPr>
            </w:pPr>
            <w:r>
              <w:rPr>
                <w:szCs w:val="20"/>
              </w:rPr>
              <w:t>Support to indicate in SCI format 2-D whether the same antenna port is applied for SL-PRS and PSSCH DMRS for Rx UE joint processing.</w:t>
            </w:r>
          </w:p>
        </w:tc>
      </w:tr>
      <w:tr w:rsidR="005B7E6C" w14:paraId="686EFA5D" w14:textId="77777777">
        <w:trPr>
          <w:trHeight w:val="408"/>
        </w:trPr>
        <w:tc>
          <w:tcPr>
            <w:tcW w:w="743" w:type="dxa"/>
          </w:tcPr>
          <w:p w14:paraId="6C8264B1" w14:textId="77777777" w:rsidR="005B7E6C" w:rsidRDefault="005B7E6C">
            <w:pPr>
              <w:rPr>
                <w:rFonts w:eastAsia="Calibri"/>
              </w:rPr>
            </w:pPr>
          </w:p>
        </w:tc>
        <w:tc>
          <w:tcPr>
            <w:tcW w:w="8607" w:type="dxa"/>
          </w:tcPr>
          <w:p w14:paraId="615DD987" w14:textId="77777777" w:rsidR="005B7E6C" w:rsidRDefault="005B7E6C">
            <w:pPr>
              <w:rPr>
                <w:highlight w:val="cyan"/>
                <w:lang w:eastAsia="zh-CN"/>
              </w:rPr>
            </w:pPr>
          </w:p>
        </w:tc>
      </w:tr>
    </w:tbl>
    <w:p w14:paraId="0487B853" w14:textId="77777777" w:rsidR="005B7E6C" w:rsidRDefault="005B7E6C"/>
    <w:p w14:paraId="65B70943" w14:textId="77777777" w:rsidR="005B7E6C" w:rsidRDefault="003F40F5">
      <w:pPr>
        <w:rPr>
          <w:b/>
          <w:bCs/>
          <w:u w:val="single"/>
        </w:rPr>
      </w:pPr>
      <w:r>
        <w:rPr>
          <w:b/>
          <w:bCs/>
          <w:u w:val="single"/>
        </w:rPr>
        <w:t xml:space="preserve">Summary of company views: </w:t>
      </w:r>
    </w:p>
    <w:p w14:paraId="39EB49A0" w14:textId="77777777" w:rsidR="005B7E6C" w:rsidRDefault="003F40F5">
      <w:pPr>
        <w:pStyle w:val="ListParagraph"/>
        <w:numPr>
          <w:ilvl w:val="0"/>
          <w:numId w:val="17"/>
        </w:numPr>
        <w:rPr>
          <w:i/>
          <w:iCs/>
        </w:rPr>
      </w:pPr>
      <w:r>
        <w:rPr>
          <w:i/>
          <w:iCs/>
        </w:rPr>
        <w:t xml:space="preserve">Five companies (Nokia, Huawei, OPPO, Apple, </w:t>
      </w:r>
      <w:proofErr w:type="spellStart"/>
      <w:r>
        <w:rPr>
          <w:i/>
          <w:iCs/>
        </w:rPr>
        <w:t>Ruijie</w:t>
      </w:r>
      <w:proofErr w:type="spellEnd"/>
      <w:r>
        <w:rPr>
          <w:i/>
          <w:iCs/>
        </w:rPr>
        <w:t xml:space="preserve">) propose to introduce indication of association between the antenna ports for SL PRS and PSSCH DMRS for shared resource pools. The motivation is to allow a Rx UE to potentially processing both SL PRS and PSSCH DMRS for improved detection performance. </w:t>
      </w:r>
    </w:p>
    <w:p w14:paraId="12744363" w14:textId="77777777" w:rsidR="005B7E6C" w:rsidRDefault="003F40F5">
      <w:pPr>
        <w:pStyle w:val="ListParagraph"/>
        <w:numPr>
          <w:ilvl w:val="0"/>
          <w:numId w:val="17"/>
        </w:numPr>
        <w:rPr>
          <w:i/>
          <w:iCs/>
        </w:rPr>
      </w:pPr>
      <w:r>
        <w:rPr>
          <w:i/>
          <w:iCs/>
        </w:rPr>
        <w:t>On the other hand, one company (xiaomi) proposes not to introduce signalling support for indication of such association. The main concern lack of evidence in terms of evaluations to establish the benefits to merit introduction of new bit fields in DCI format SCI 2-D.</w:t>
      </w:r>
    </w:p>
    <w:p w14:paraId="1149F2A7" w14:textId="77777777" w:rsidR="005B7E6C" w:rsidRDefault="003F40F5">
      <w:pPr>
        <w:pStyle w:val="ListParagraph"/>
        <w:numPr>
          <w:ilvl w:val="1"/>
          <w:numId w:val="17"/>
        </w:numPr>
        <w:rPr>
          <w:i/>
          <w:iCs/>
        </w:rPr>
      </w:pPr>
      <w:r>
        <w:rPr>
          <w:b/>
          <w:bCs/>
          <w:i/>
          <w:iCs/>
          <w:u w:val="single"/>
        </w:rPr>
        <w:t xml:space="preserve">FL comment: </w:t>
      </w:r>
      <w:r>
        <w:rPr>
          <w:b/>
          <w:bCs/>
          <w:i/>
          <w:iCs/>
        </w:rPr>
        <w:t>While the issue was discussed (to a limited extent) during previous meeting, this time, there is an increased support for the proposal and accordingly it is tabled as FL1 Proposal 4-1 to solicit views from more companies.</w:t>
      </w:r>
    </w:p>
    <w:p w14:paraId="5CEEA14C" w14:textId="77777777" w:rsidR="005B7E6C" w:rsidRDefault="005B7E6C"/>
    <w:p w14:paraId="49AEB607" w14:textId="77777777" w:rsidR="005B7E6C" w:rsidRDefault="005B7E6C"/>
    <w:p w14:paraId="4E8A0714" w14:textId="77777777" w:rsidR="005B7E6C" w:rsidRDefault="003F40F5">
      <w:pPr>
        <w:pStyle w:val="Heading3"/>
      </w:pPr>
      <w:r>
        <w:lastRenderedPageBreak/>
        <w:t>[Medium] FL1 Proposal 4-1</w:t>
      </w:r>
    </w:p>
    <w:p w14:paraId="203E709F" w14:textId="77777777" w:rsidR="005B7E6C" w:rsidRDefault="003F40F5">
      <w:pPr>
        <w:numPr>
          <w:ilvl w:val="0"/>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16733BE3" w14:textId="77777777" w:rsidR="005B7E6C" w:rsidRDefault="005B7E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B7E6C" w14:paraId="7957645C" w14:textId="77777777">
        <w:trPr>
          <w:trHeight w:val="338"/>
        </w:trPr>
        <w:tc>
          <w:tcPr>
            <w:tcW w:w="1619" w:type="dxa"/>
          </w:tcPr>
          <w:p w14:paraId="5DCD28D0" w14:textId="77777777" w:rsidR="005B7E6C" w:rsidRDefault="003F40F5">
            <w:pPr>
              <w:widowControl w:val="0"/>
              <w:rPr>
                <w:b/>
                <w:bCs/>
                <w:szCs w:val="20"/>
                <w:lang w:eastAsia="zh-CN"/>
              </w:rPr>
            </w:pPr>
            <w:r>
              <w:rPr>
                <w:b/>
                <w:bCs/>
                <w:szCs w:val="20"/>
                <w:lang w:eastAsia="zh-CN"/>
              </w:rPr>
              <w:t>Company</w:t>
            </w:r>
          </w:p>
        </w:tc>
        <w:tc>
          <w:tcPr>
            <w:tcW w:w="7773" w:type="dxa"/>
          </w:tcPr>
          <w:p w14:paraId="22A399FE" w14:textId="77777777" w:rsidR="005B7E6C" w:rsidRDefault="003F40F5">
            <w:pPr>
              <w:widowControl w:val="0"/>
              <w:rPr>
                <w:b/>
                <w:bCs/>
                <w:szCs w:val="20"/>
                <w:lang w:eastAsia="zh-CN"/>
              </w:rPr>
            </w:pPr>
            <w:r>
              <w:rPr>
                <w:b/>
                <w:bCs/>
                <w:szCs w:val="20"/>
                <w:lang w:eastAsia="zh-CN"/>
              </w:rPr>
              <w:t>Comments</w:t>
            </w:r>
          </w:p>
        </w:tc>
      </w:tr>
      <w:tr w:rsidR="005B7E6C" w14:paraId="17AF66A7" w14:textId="77777777">
        <w:trPr>
          <w:trHeight w:val="338"/>
        </w:trPr>
        <w:tc>
          <w:tcPr>
            <w:tcW w:w="1619" w:type="dxa"/>
          </w:tcPr>
          <w:p w14:paraId="28B21B61"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73" w:type="dxa"/>
          </w:tcPr>
          <w:p w14:paraId="53D118C0"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B7E6C" w14:paraId="2567E24F" w14:textId="77777777">
        <w:trPr>
          <w:trHeight w:val="338"/>
        </w:trPr>
        <w:tc>
          <w:tcPr>
            <w:tcW w:w="1619" w:type="dxa"/>
          </w:tcPr>
          <w:p w14:paraId="3F01D388" w14:textId="77777777" w:rsidR="005B7E6C" w:rsidRDefault="003F40F5">
            <w:pPr>
              <w:widowControl w:val="0"/>
              <w:rPr>
                <w:szCs w:val="20"/>
                <w:lang w:val="en-US" w:eastAsia="zh-CN"/>
              </w:rPr>
            </w:pPr>
            <w:r>
              <w:rPr>
                <w:rFonts w:hint="eastAsia"/>
                <w:szCs w:val="20"/>
                <w:lang w:val="en-US" w:eastAsia="zh-CN"/>
              </w:rPr>
              <w:t>ZTE</w:t>
            </w:r>
          </w:p>
        </w:tc>
        <w:tc>
          <w:tcPr>
            <w:tcW w:w="7773" w:type="dxa"/>
          </w:tcPr>
          <w:p w14:paraId="441CF175" w14:textId="77777777" w:rsidR="005B7E6C" w:rsidRDefault="003F40F5">
            <w:pPr>
              <w:widowControl w:val="0"/>
              <w:rPr>
                <w:szCs w:val="20"/>
                <w:lang w:val="en-US" w:eastAsia="zh-CN"/>
              </w:rPr>
            </w:pPr>
            <w:r>
              <w:rPr>
                <w:rFonts w:hint="eastAsia"/>
                <w:szCs w:val="20"/>
                <w:lang w:val="en-US" w:eastAsia="zh-CN"/>
              </w:rPr>
              <w:t>We do not support this proposal, current design is sufficient and feasible, we do not see any strong reasons to bring such an enhancement during maintenance phase. Also, there is no evaluation results showing the benefit joint processing SL PRS and PSSCH DMRS.</w:t>
            </w:r>
          </w:p>
        </w:tc>
      </w:tr>
      <w:tr w:rsidR="005B7E6C" w14:paraId="6BDB2509" w14:textId="77777777">
        <w:trPr>
          <w:trHeight w:val="338"/>
        </w:trPr>
        <w:tc>
          <w:tcPr>
            <w:tcW w:w="1619" w:type="dxa"/>
          </w:tcPr>
          <w:p w14:paraId="1D61AB25" w14:textId="77777777" w:rsidR="005B7E6C" w:rsidRDefault="003F40F5">
            <w:pPr>
              <w:widowControl w:val="0"/>
              <w:rPr>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46EF77FE" w14:textId="77777777" w:rsidR="005B7E6C" w:rsidRDefault="003F40F5">
            <w:pPr>
              <w:widowControl w:val="0"/>
              <w:rPr>
                <w:szCs w:val="20"/>
                <w:lang w:eastAsia="zh-CN"/>
              </w:rPr>
            </w:pPr>
            <w:r>
              <w:rPr>
                <w:rFonts w:eastAsiaTheme="minorEastAsia"/>
                <w:szCs w:val="20"/>
                <w:lang w:eastAsia="zh-CN"/>
              </w:rPr>
              <w:t>We prefer not pursue the issue in maintenance phase</w:t>
            </w:r>
          </w:p>
        </w:tc>
      </w:tr>
      <w:tr w:rsidR="005B7E6C" w14:paraId="16112CD6" w14:textId="77777777">
        <w:trPr>
          <w:trHeight w:val="338"/>
        </w:trPr>
        <w:tc>
          <w:tcPr>
            <w:tcW w:w="1619" w:type="dxa"/>
          </w:tcPr>
          <w:p w14:paraId="5128BB56" w14:textId="77777777" w:rsidR="005B7E6C" w:rsidRDefault="003F40F5">
            <w:pPr>
              <w:widowControl w:val="0"/>
              <w:rPr>
                <w:szCs w:val="20"/>
                <w:lang w:eastAsia="zh-CN"/>
              </w:rPr>
            </w:pPr>
            <w:r>
              <w:rPr>
                <w:rFonts w:hint="eastAsia"/>
                <w:szCs w:val="20"/>
                <w:lang w:eastAsia="ko-KR"/>
              </w:rPr>
              <w:t>S</w:t>
            </w:r>
            <w:r>
              <w:rPr>
                <w:szCs w:val="20"/>
                <w:lang w:eastAsia="ko-KR"/>
              </w:rPr>
              <w:t>amsung</w:t>
            </w:r>
          </w:p>
        </w:tc>
        <w:tc>
          <w:tcPr>
            <w:tcW w:w="7773" w:type="dxa"/>
          </w:tcPr>
          <w:p w14:paraId="22A7AFD4" w14:textId="77777777" w:rsidR="005B7E6C" w:rsidRDefault="003F40F5">
            <w:pPr>
              <w:widowControl w:val="0"/>
              <w:rPr>
                <w:szCs w:val="20"/>
                <w:lang w:eastAsia="zh-CN"/>
              </w:rPr>
            </w:pPr>
            <w:r>
              <w:rPr>
                <w:rFonts w:hint="eastAsia"/>
                <w:szCs w:val="20"/>
                <w:lang w:eastAsia="ko-KR"/>
              </w:rPr>
              <w:t>W</w:t>
            </w:r>
            <w:r>
              <w:rPr>
                <w:szCs w:val="20"/>
                <w:lang w:eastAsia="ko-KR"/>
              </w:rPr>
              <w:t>e share the view with ZTE and vivo.</w:t>
            </w:r>
          </w:p>
        </w:tc>
      </w:tr>
      <w:tr w:rsidR="005B7E6C" w14:paraId="31FE4F4B" w14:textId="77777777">
        <w:trPr>
          <w:trHeight w:val="338"/>
        </w:trPr>
        <w:tc>
          <w:tcPr>
            <w:tcW w:w="1619" w:type="dxa"/>
          </w:tcPr>
          <w:p w14:paraId="2BF1D8E6" w14:textId="77777777" w:rsidR="005B7E6C" w:rsidRDefault="003F40F5">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73" w:type="dxa"/>
          </w:tcPr>
          <w:p w14:paraId="781AAA25" w14:textId="77777777" w:rsidR="005B7E6C" w:rsidRDefault="003F40F5">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support this proposal.</w:t>
            </w:r>
          </w:p>
        </w:tc>
      </w:tr>
      <w:tr w:rsidR="005B7E6C" w14:paraId="6EA1F62C" w14:textId="77777777">
        <w:trPr>
          <w:trHeight w:val="338"/>
        </w:trPr>
        <w:tc>
          <w:tcPr>
            <w:tcW w:w="1619" w:type="dxa"/>
          </w:tcPr>
          <w:p w14:paraId="0434C1D9" w14:textId="77777777" w:rsidR="005B7E6C" w:rsidRDefault="003F40F5">
            <w:pPr>
              <w:widowControl w:val="0"/>
              <w:rPr>
                <w:szCs w:val="20"/>
                <w:lang w:eastAsia="zh-CN"/>
              </w:rPr>
            </w:pPr>
            <w:r>
              <w:rPr>
                <w:rFonts w:eastAsiaTheme="minorEastAsia" w:hint="eastAsia"/>
                <w:szCs w:val="20"/>
                <w:lang w:eastAsia="zh-CN"/>
              </w:rPr>
              <w:t>x</w:t>
            </w:r>
            <w:r>
              <w:rPr>
                <w:rFonts w:eastAsiaTheme="minorEastAsia"/>
                <w:szCs w:val="20"/>
                <w:lang w:eastAsia="zh-CN"/>
              </w:rPr>
              <w:t>iaomi</w:t>
            </w:r>
          </w:p>
        </w:tc>
        <w:tc>
          <w:tcPr>
            <w:tcW w:w="7773" w:type="dxa"/>
          </w:tcPr>
          <w:p w14:paraId="76FD4DE3" w14:textId="77777777" w:rsidR="005B7E6C" w:rsidRDefault="003F40F5">
            <w:pPr>
              <w:widowControl w:val="0"/>
              <w:rPr>
                <w:szCs w:val="20"/>
                <w:lang w:eastAsia="zh-CN"/>
              </w:rPr>
            </w:pPr>
            <w:r>
              <w:rPr>
                <w:rFonts w:eastAsiaTheme="minorEastAsia" w:hint="eastAsia"/>
                <w:szCs w:val="20"/>
                <w:lang w:eastAsia="zh-CN"/>
              </w:rPr>
              <w:t>N</w:t>
            </w:r>
            <w:r>
              <w:rPr>
                <w:rFonts w:eastAsiaTheme="minorEastAsia"/>
                <w:szCs w:val="20"/>
                <w:lang w:eastAsia="zh-CN"/>
              </w:rPr>
              <w:t>o, share the views from ZTE.</w:t>
            </w:r>
          </w:p>
        </w:tc>
      </w:tr>
      <w:tr w:rsidR="005B7E6C" w14:paraId="49EFBD6D" w14:textId="77777777">
        <w:trPr>
          <w:trHeight w:val="338"/>
        </w:trPr>
        <w:tc>
          <w:tcPr>
            <w:tcW w:w="1619" w:type="dxa"/>
          </w:tcPr>
          <w:p w14:paraId="566DE7CD" w14:textId="77777777" w:rsidR="005B7E6C" w:rsidRDefault="003F40F5">
            <w:pPr>
              <w:widowControl w:val="0"/>
              <w:rPr>
                <w:szCs w:val="20"/>
                <w:lang w:eastAsia="zh-CN"/>
              </w:rPr>
            </w:pPr>
            <w:r>
              <w:rPr>
                <w:rFonts w:hint="eastAsia"/>
                <w:szCs w:val="20"/>
                <w:lang w:eastAsia="ko-KR"/>
              </w:rPr>
              <w:t>LGE</w:t>
            </w:r>
          </w:p>
        </w:tc>
        <w:tc>
          <w:tcPr>
            <w:tcW w:w="7773" w:type="dxa"/>
          </w:tcPr>
          <w:p w14:paraId="51627A04" w14:textId="77777777" w:rsidR="005B7E6C" w:rsidRDefault="003F40F5">
            <w:pPr>
              <w:widowControl w:val="0"/>
              <w:rPr>
                <w:szCs w:val="20"/>
                <w:lang w:eastAsia="zh-CN"/>
              </w:rPr>
            </w:pPr>
            <w:r>
              <w:rPr>
                <w:rFonts w:hint="eastAsia"/>
                <w:szCs w:val="20"/>
                <w:lang w:eastAsia="ko-KR"/>
              </w:rPr>
              <w:t>Not support</w:t>
            </w:r>
          </w:p>
        </w:tc>
      </w:tr>
      <w:tr w:rsidR="0017795F" w14:paraId="715475B9" w14:textId="77777777" w:rsidTr="00FC0725">
        <w:trPr>
          <w:trHeight w:val="338"/>
        </w:trPr>
        <w:tc>
          <w:tcPr>
            <w:tcW w:w="1619" w:type="dxa"/>
          </w:tcPr>
          <w:p w14:paraId="4F4214B9" w14:textId="77777777" w:rsidR="0017795F" w:rsidRPr="00557396" w:rsidRDefault="0017795F" w:rsidP="00FC0725">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ATT</w:t>
            </w:r>
          </w:p>
        </w:tc>
        <w:tc>
          <w:tcPr>
            <w:tcW w:w="7773" w:type="dxa"/>
          </w:tcPr>
          <w:p w14:paraId="3521EB81" w14:textId="77777777" w:rsidR="0017795F" w:rsidRPr="00557396" w:rsidRDefault="0017795F" w:rsidP="00FC072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seems that it is an optimization scheme and we can live with it if significant performance gains can be </w:t>
            </w:r>
            <w:proofErr w:type="spellStart"/>
            <w:r>
              <w:rPr>
                <w:rFonts w:eastAsiaTheme="minorEastAsia"/>
                <w:szCs w:val="20"/>
                <w:lang w:eastAsia="zh-CN"/>
              </w:rPr>
              <w:t>observerd</w:t>
            </w:r>
            <w:proofErr w:type="spellEnd"/>
            <w:r>
              <w:rPr>
                <w:rFonts w:eastAsiaTheme="minorEastAsia"/>
                <w:szCs w:val="20"/>
                <w:lang w:eastAsia="zh-CN"/>
              </w:rPr>
              <w:t>.</w:t>
            </w:r>
          </w:p>
        </w:tc>
      </w:tr>
      <w:tr w:rsidR="00822A9D" w14:paraId="69FDF8E3" w14:textId="77777777">
        <w:trPr>
          <w:trHeight w:val="338"/>
        </w:trPr>
        <w:tc>
          <w:tcPr>
            <w:tcW w:w="1619" w:type="dxa"/>
          </w:tcPr>
          <w:p w14:paraId="5E3A440F" w14:textId="02BC4E89" w:rsidR="00822A9D" w:rsidRPr="0017795F" w:rsidRDefault="00822A9D" w:rsidP="00822A9D">
            <w:pPr>
              <w:widowControl w:val="0"/>
              <w:rPr>
                <w:szCs w:val="20"/>
                <w:lang w:eastAsia="ko-KR"/>
              </w:rPr>
            </w:pPr>
            <w:r>
              <w:rPr>
                <w:szCs w:val="20"/>
                <w:lang w:eastAsia="zh-CN"/>
              </w:rPr>
              <w:t>Nokia, NSB</w:t>
            </w:r>
          </w:p>
        </w:tc>
        <w:tc>
          <w:tcPr>
            <w:tcW w:w="7773" w:type="dxa"/>
          </w:tcPr>
          <w:p w14:paraId="7C51D24E" w14:textId="0D1D86E9" w:rsidR="00822A9D" w:rsidRDefault="00822A9D" w:rsidP="00822A9D">
            <w:pPr>
              <w:widowControl w:val="0"/>
              <w:rPr>
                <w:szCs w:val="20"/>
                <w:lang w:eastAsia="ko-KR"/>
              </w:rPr>
            </w:pPr>
            <w:r>
              <w:rPr>
                <w:szCs w:val="20"/>
                <w:lang w:eastAsia="zh-CN"/>
              </w:rPr>
              <w:t>OK</w:t>
            </w:r>
          </w:p>
        </w:tc>
      </w:tr>
    </w:tbl>
    <w:p w14:paraId="0D42CD80" w14:textId="77777777" w:rsidR="005B7E6C" w:rsidRDefault="005B7E6C"/>
    <w:p w14:paraId="56D2653D" w14:textId="77777777" w:rsidR="005B7E6C" w:rsidRDefault="003F40F5">
      <w:pPr>
        <w:pStyle w:val="Heading3"/>
      </w:pPr>
      <w:r>
        <w:t>[Low] FL1 Question 4-2</w:t>
      </w:r>
    </w:p>
    <w:p w14:paraId="6082C8C6" w14:textId="77777777" w:rsidR="005B7E6C" w:rsidRDefault="003F40F5">
      <w:pPr>
        <w:numPr>
          <w:ilvl w:val="0"/>
          <w:numId w:val="32"/>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#115.</w:t>
      </w:r>
    </w:p>
    <w:tbl>
      <w:tblPr>
        <w:tblStyle w:val="TableGrid"/>
        <w:tblW w:w="9392" w:type="dxa"/>
        <w:tblLook w:val="04A0" w:firstRow="1" w:lastRow="0" w:firstColumn="1" w:lastColumn="0" w:noHBand="0" w:noVBand="1"/>
      </w:tblPr>
      <w:tblGrid>
        <w:gridCol w:w="1619"/>
        <w:gridCol w:w="7773"/>
      </w:tblGrid>
      <w:tr w:rsidR="005B7E6C" w14:paraId="7CFE6C59" w14:textId="77777777">
        <w:trPr>
          <w:trHeight w:val="338"/>
        </w:trPr>
        <w:tc>
          <w:tcPr>
            <w:tcW w:w="1619" w:type="dxa"/>
          </w:tcPr>
          <w:p w14:paraId="145D3830" w14:textId="77777777" w:rsidR="005B7E6C" w:rsidRDefault="003F40F5">
            <w:pPr>
              <w:widowControl w:val="0"/>
              <w:rPr>
                <w:b/>
                <w:bCs/>
                <w:szCs w:val="20"/>
                <w:lang w:eastAsia="zh-CN"/>
              </w:rPr>
            </w:pPr>
            <w:r>
              <w:rPr>
                <w:b/>
                <w:bCs/>
                <w:szCs w:val="20"/>
                <w:lang w:eastAsia="zh-CN"/>
              </w:rPr>
              <w:t>Company</w:t>
            </w:r>
          </w:p>
        </w:tc>
        <w:tc>
          <w:tcPr>
            <w:tcW w:w="7772" w:type="dxa"/>
          </w:tcPr>
          <w:p w14:paraId="57413E43" w14:textId="77777777" w:rsidR="005B7E6C" w:rsidRDefault="003F40F5">
            <w:pPr>
              <w:widowControl w:val="0"/>
              <w:rPr>
                <w:b/>
                <w:bCs/>
                <w:szCs w:val="20"/>
                <w:lang w:eastAsia="zh-CN"/>
              </w:rPr>
            </w:pPr>
            <w:r>
              <w:rPr>
                <w:b/>
                <w:bCs/>
                <w:szCs w:val="20"/>
                <w:lang w:eastAsia="zh-CN"/>
              </w:rPr>
              <w:t>Comments</w:t>
            </w:r>
          </w:p>
        </w:tc>
      </w:tr>
      <w:tr w:rsidR="005B7E6C" w14:paraId="15AB3441" w14:textId="77777777">
        <w:trPr>
          <w:trHeight w:val="338"/>
        </w:trPr>
        <w:tc>
          <w:tcPr>
            <w:tcW w:w="1619" w:type="dxa"/>
          </w:tcPr>
          <w:p w14:paraId="478F94A2" w14:textId="77777777" w:rsidR="005B7E6C" w:rsidRDefault="005B7E6C">
            <w:pPr>
              <w:widowControl w:val="0"/>
              <w:rPr>
                <w:szCs w:val="20"/>
                <w:lang w:val="en-US" w:eastAsia="zh-CN"/>
              </w:rPr>
            </w:pPr>
          </w:p>
        </w:tc>
        <w:tc>
          <w:tcPr>
            <w:tcW w:w="7772" w:type="dxa"/>
          </w:tcPr>
          <w:p w14:paraId="6A45DFE5" w14:textId="77777777" w:rsidR="005B7E6C" w:rsidRDefault="005B7E6C">
            <w:pPr>
              <w:widowControl w:val="0"/>
              <w:rPr>
                <w:szCs w:val="20"/>
                <w:lang w:val="en-US" w:eastAsia="zh-CN"/>
              </w:rPr>
            </w:pPr>
          </w:p>
        </w:tc>
      </w:tr>
      <w:tr w:rsidR="005B7E6C" w14:paraId="60D16296" w14:textId="77777777">
        <w:trPr>
          <w:trHeight w:val="338"/>
        </w:trPr>
        <w:tc>
          <w:tcPr>
            <w:tcW w:w="1619" w:type="dxa"/>
          </w:tcPr>
          <w:p w14:paraId="64004FD8" w14:textId="77777777" w:rsidR="005B7E6C" w:rsidRDefault="005B7E6C">
            <w:pPr>
              <w:widowControl w:val="0"/>
              <w:rPr>
                <w:szCs w:val="20"/>
                <w:lang w:eastAsia="zh-CN"/>
              </w:rPr>
            </w:pPr>
          </w:p>
        </w:tc>
        <w:tc>
          <w:tcPr>
            <w:tcW w:w="7772" w:type="dxa"/>
          </w:tcPr>
          <w:p w14:paraId="7B03EE14" w14:textId="77777777" w:rsidR="005B7E6C" w:rsidRDefault="005B7E6C">
            <w:pPr>
              <w:widowControl w:val="0"/>
              <w:rPr>
                <w:szCs w:val="20"/>
                <w:lang w:eastAsia="zh-CN"/>
              </w:rPr>
            </w:pPr>
          </w:p>
        </w:tc>
      </w:tr>
      <w:tr w:rsidR="005B7E6C" w14:paraId="7F19BDBC" w14:textId="77777777">
        <w:trPr>
          <w:trHeight w:val="338"/>
        </w:trPr>
        <w:tc>
          <w:tcPr>
            <w:tcW w:w="1619" w:type="dxa"/>
          </w:tcPr>
          <w:p w14:paraId="5BBFEEEE" w14:textId="77777777" w:rsidR="005B7E6C" w:rsidRDefault="005B7E6C">
            <w:pPr>
              <w:widowControl w:val="0"/>
              <w:rPr>
                <w:szCs w:val="20"/>
                <w:lang w:eastAsia="zh-CN"/>
              </w:rPr>
            </w:pPr>
          </w:p>
        </w:tc>
        <w:tc>
          <w:tcPr>
            <w:tcW w:w="7772" w:type="dxa"/>
          </w:tcPr>
          <w:p w14:paraId="6D3E0384" w14:textId="77777777" w:rsidR="005B7E6C" w:rsidRDefault="005B7E6C">
            <w:pPr>
              <w:widowControl w:val="0"/>
              <w:rPr>
                <w:szCs w:val="20"/>
                <w:lang w:eastAsia="zh-CN"/>
              </w:rPr>
            </w:pPr>
          </w:p>
        </w:tc>
      </w:tr>
      <w:tr w:rsidR="005B7E6C" w14:paraId="055366B6" w14:textId="77777777">
        <w:trPr>
          <w:trHeight w:val="338"/>
        </w:trPr>
        <w:tc>
          <w:tcPr>
            <w:tcW w:w="1619" w:type="dxa"/>
          </w:tcPr>
          <w:p w14:paraId="1990CCF6" w14:textId="77777777" w:rsidR="005B7E6C" w:rsidRDefault="005B7E6C">
            <w:pPr>
              <w:widowControl w:val="0"/>
              <w:rPr>
                <w:szCs w:val="20"/>
                <w:lang w:eastAsia="zh-CN"/>
              </w:rPr>
            </w:pPr>
          </w:p>
        </w:tc>
        <w:tc>
          <w:tcPr>
            <w:tcW w:w="7772" w:type="dxa"/>
          </w:tcPr>
          <w:p w14:paraId="6313AFFD" w14:textId="77777777" w:rsidR="005B7E6C" w:rsidRDefault="005B7E6C">
            <w:pPr>
              <w:widowControl w:val="0"/>
              <w:rPr>
                <w:szCs w:val="20"/>
                <w:lang w:eastAsia="zh-CN"/>
              </w:rPr>
            </w:pPr>
          </w:p>
        </w:tc>
      </w:tr>
      <w:tr w:rsidR="005B7E6C" w14:paraId="4B52A8B0" w14:textId="77777777">
        <w:trPr>
          <w:trHeight w:val="338"/>
        </w:trPr>
        <w:tc>
          <w:tcPr>
            <w:tcW w:w="1619" w:type="dxa"/>
          </w:tcPr>
          <w:p w14:paraId="6B9819E0" w14:textId="77777777" w:rsidR="005B7E6C" w:rsidRDefault="005B7E6C">
            <w:pPr>
              <w:widowControl w:val="0"/>
              <w:rPr>
                <w:szCs w:val="20"/>
                <w:lang w:eastAsia="zh-CN"/>
              </w:rPr>
            </w:pPr>
          </w:p>
        </w:tc>
        <w:tc>
          <w:tcPr>
            <w:tcW w:w="7772" w:type="dxa"/>
          </w:tcPr>
          <w:p w14:paraId="45258456" w14:textId="77777777" w:rsidR="005B7E6C" w:rsidRDefault="005B7E6C">
            <w:pPr>
              <w:widowControl w:val="0"/>
              <w:rPr>
                <w:szCs w:val="20"/>
                <w:lang w:eastAsia="zh-CN"/>
              </w:rPr>
            </w:pPr>
          </w:p>
        </w:tc>
      </w:tr>
      <w:tr w:rsidR="005B7E6C" w14:paraId="680F024C" w14:textId="77777777">
        <w:trPr>
          <w:trHeight w:val="338"/>
        </w:trPr>
        <w:tc>
          <w:tcPr>
            <w:tcW w:w="1619" w:type="dxa"/>
          </w:tcPr>
          <w:p w14:paraId="3D1E52C9" w14:textId="77777777" w:rsidR="005B7E6C" w:rsidRDefault="005B7E6C">
            <w:pPr>
              <w:widowControl w:val="0"/>
              <w:rPr>
                <w:szCs w:val="20"/>
                <w:lang w:eastAsia="zh-CN"/>
              </w:rPr>
            </w:pPr>
          </w:p>
        </w:tc>
        <w:tc>
          <w:tcPr>
            <w:tcW w:w="7772" w:type="dxa"/>
          </w:tcPr>
          <w:p w14:paraId="4F5AC39B" w14:textId="77777777" w:rsidR="005B7E6C" w:rsidRDefault="005B7E6C">
            <w:pPr>
              <w:widowControl w:val="0"/>
              <w:rPr>
                <w:szCs w:val="20"/>
                <w:lang w:eastAsia="zh-CN"/>
              </w:rPr>
            </w:pPr>
          </w:p>
        </w:tc>
      </w:tr>
    </w:tbl>
    <w:p w14:paraId="22D81A84" w14:textId="77777777" w:rsidR="005B7E6C" w:rsidRDefault="005B7E6C"/>
    <w:p w14:paraId="577E0BEC"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199C5200"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1D0287BE"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051E5147"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036F7A87" w14:textId="73B051D2" w:rsidR="0031255C" w:rsidRDefault="0031255C" w:rsidP="0031255C">
      <w:pPr>
        <w:pStyle w:val="Heading3"/>
      </w:pPr>
      <w:r>
        <w:t>FL1 Proposal 2.1-1</w:t>
      </w:r>
    </w:p>
    <w:p w14:paraId="66BC484F" w14:textId="77777777" w:rsidR="0031255C" w:rsidRDefault="0031255C" w:rsidP="0031255C">
      <w:pPr>
        <w:numPr>
          <w:ilvl w:val="0"/>
          <w:numId w:val="10"/>
        </w:numPr>
        <w:snapToGrid w:val="0"/>
        <w:rPr>
          <w:rFonts w:cs="CG Times (WN)"/>
          <w:i/>
          <w:iCs/>
        </w:rPr>
      </w:pPr>
      <w:r>
        <w:rPr>
          <w:i/>
        </w:rPr>
        <w:t xml:space="preserve">Endorse TP#1 in Section 6 of </w:t>
      </w:r>
      <w:r w:rsidRPr="00FD15BA">
        <w:rPr>
          <w:i/>
        </w:rPr>
        <w:t xml:space="preserve">R1-2312295 </w:t>
      </w:r>
      <w:r>
        <w:rPr>
          <w:i/>
        </w:rPr>
        <w:t>for Section 8.2.4 of TS 38.214 to correct the description for unique determination of a SL PRS resource in a slot of a shared SL PRS resource pool.</w:t>
      </w:r>
    </w:p>
    <w:p w14:paraId="40A5EAC3" w14:textId="63C29538" w:rsidR="005B7E6C" w:rsidRDefault="005B7E6C">
      <w:pPr>
        <w:tabs>
          <w:tab w:val="left" w:pos="0"/>
        </w:tabs>
        <w:rPr>
          <w:rFonts w:ascii="Times New Roman" w:hAnsi="Times New Roman"/>
          <w:iCs/>
        </w:rPr>
      </w:pPr>
    </w:p>
    <w:p w14:paraId="32D99935" w14:textId="72103AE5" w:rsidR="00001ABB" w:rsidRDefault="00001ABB" w:rsidP="00001ABB">
      <w:pPr>
        <w:pStyle w:val="Heading3"/>
      </w:pPr>
      <w:r>
        <w:t>FL1 Proposal 2.1-2</w:t>
      </w:r>
    </w:p>
    <w:p w14:paraId="60D742DF" w14:textId="77777777" w:rsidR="00001ABB" w:rsidRDefault="00001ABB" w:rsidP="00001ABB">
      <w:pPr>
        <w:numPr>
          <w:ilvl w:val="0"/>
          <w:numId w:val="10"/>
        </w:numPr>
        <w:snapToGrid w:val="0"/>
        <w:rPr>
          <w:rFonts w:cs="CG Times (WN)"/>
          <w:i/>
          <w:iCs/>
        </w:rPr>
      </w:pPr>
      <w:r>
        <w:rPr>
          <w:i/>
        </w:rPr>
        <w:t xml:space="preserve">Endorse TP#2 in Section 6 of </w:t>
      </w:r>
      <w:r w:rsidRPr="00FD15BA">
        <w:rPr>
          <w:i/>
        </w:rPr>
        <w:t>R1-2312295</w:t>
      </w:r>
      <w:r>
        <w:rPr>
          <w:i/>
        </w:rPr>
        <w:t xml:space="preserve"> for Section 8.4.1.6.3 of TS 38.211 to add “common” to description of resource blocks for mapping of SL PRS and to correct terminology for dedicated and shared SL PRS resource pools.</w:t>
      </w:r>
    </w:p>
    <w:p w14:paraId="388B0BF6" w14:textId="77777777" w:rsidR="0031255C" w:rsidRDefault="0031255C">
      <w:pPr>
        <w:tabs>
          <w:tab w:val="left" w:pos="0"/>
        </w:tabs>
        <w:rPr>
          <w:rFonts w:ascii="Times New Roman" w:hAnsi="Times New Roman"/>
          <w:iCs/>
        </w:rPr>
      </w:pPr>
    </w:p>
    <w:p w14:paraId="1A74C3E6" w14:textId="097F41E9" w:rsidR="004E3B62" w:rsidRDefault="004E3B62" w:rsidP="004E3B62">
      <w:pPr>
        <w:pStyle w:val="Heading3"/>
      </w:pPr>
      <w:r>
        <w:lastRenderedPageBreak/>
        <w:t>FL1 Proposal 2.1-3</w:t>
      </w:r>
    </w:p>
    <w:p w14:paraId="0C8C045B" w14:textId="77777777" w:rsidR="004E3B62" w:rsidRDefault="004E3B62" w:rsidP="004E3B62">
      <w:pPr>
        <w:numPr>
          <w:ilvl w:val="0"/>
          <w:numId w:val="10"/>
        </w:numPr>
        <w:snapToGrid w:val="0"/>
        <w:rPr>
          <w:rFonts w:cs="CG Times (WN)"/>
          <w:i/>
          <w:iCs/>
        </w:rPr>
      </w:pPr>
      <w:r>
        <w:rPr>
          <w:i/>
        </w:rPr>
        <w:t xml:space="preserve">Endorse TP#3 in Section 6 of </w:t>
      </w:r>
      <w:r w:rsidRPr="00FD15BA">
        <w:rPr>
          <w:i/>
        </w:rPr>
        <w:t>R1-2312295</w:t>
      </w:r>
      <w:r>
        <w:rPr>
          <w:i/>
        </w:rPr>
        <w:t xml:space="preserve"> for Section 16.2.3A of TS 38.213 to align terminology for shared SL PRS resource pool.</w:t>
      </w:r>
    </w:p>
    <w:p w14:paraId="4F7B4A87" w14:textId="77777777" w:rsidR="00001ABB" w:rsidRDefault="00001ABB">
      <w:pPr>
        <w:tabs>
          <w:tab w:val="left" w:pos="0"/>
        </w:tabs>
        <w:rPr>
          <w:rFonts w:ascii="Times New Roman" w:hAnsi="Times New Roman"/>
          <w:iCs/>
        </w:rPr>
      </w:pPr>
    </w:p>
    <w:p w14:paraId="7C98CF37" w14:textId="00A3083A" w:rsidR="00DB4FF8" w:rsidRDefault="00DB4FF8" w:rsidP="00DB4FF8">
      <w:pPr>
        <w:pStyle w:val="Heading3"/>
      </w:pPr>
      <w:r>
        <w:t>FL1 Proposal 2.2.1-1</w:t>
      </w:r>
    </w:p>
    <w:p w14:paraId="0D526400" w14:textId="77777777" w:rsidR="00DB4FF8" w:rsidRDefault="00DB4FF8" w:rsidP="00DB4FF8">
      <w:pPr>
        <w:numPr>
          <w:ilvl w:val="0"/>
          <w:numId w:val="10"/>
        </w:numPr>
        <w:snapToGrid w:val="0"/>
        <w:rPr>
          <w:rFonts w:cs="CG Times (WN)"/>
          <w:i/>
          <w:iCs/>
        </w:rPr>
      </w:pPr>
      <w:r>
        <w:rPr>
          <w:i/>
        </w:rPr>
        <w:t xml:space="preserve">Endorse TP#4 in Section 6 of </w:t>
      </w:r>
      <w:r w:rsidRPr="00FD15BA">
        <w:rPr>
          <w:i/>
        </w:rPr>
        <w:t>R1-2312295</w:t>
      </w:r>
      <w:r>
        <w:rPr>
          <w:i/>
        </w:rPr>
        <w:t xml:space="preserve"> for Clause 8 and Subclause 8.2.4.1.2 of TS 38.214 to reflect that the bandwidth of SL PRS in a dedicated SL PRS resource pool is same as the resource pool bandwidth in number of RBs.</w:t>
      </w:r>
    </w:p>
    <w:p w14:paraId="170D844A" w14:textId="77777777" w:rsidR="00DB4FF8" w:rsidRDefault="00DB4FF8">
      <w:pPr>
        <w:tabs>
          <w:tab w:val="left" w:pos="0"/>
        </w:tabs>
        <w:rPr>
          <w:rFonts w:ascii="Times New Roman" w:hAnsi="Times New Roman"/>
          <w:iCs/>
        </w:rPr>
      </w:pPr>
    </w:p>
    <w:p w14:paraId="5D55CB0F" w14:textId="607EEEFB" w:rsidR="007425E6" w:rsidRDefault="007425E6" w:rsidP="007425E6">
      <w:pPr>
        <w:pStyle w:val="Heading3"/>
      </w:pPr>
      <w:r>
        <w:t>FL1 Proposal 2.2.2-1</w:t>
      </w:r>
    </w:p>
    <w:p w14:paraId="3F5BF98F" w14:textId="77777777" w:rsidR="007425E6" w:rsidRDefault="007425E6" w:rsidP="007425E6">
      <w:pPr>
        <w:numPr>
          <w:ilvl w:val="0"/>
          <w:numId w:val="10"/>
        </w:numPr>
        <w:snapToGrid w:val="0"/>
        <w:rPr>
          <w:rFonts w:cs="CG Times (WN)"/>
          <w:i/>
          <w:iCs/>
        </w:rPr>
      </w:pPr>
      <w:r>
        <w:rPr>
          <w:i/>
        </w:rPr>
        <w:t xml:space="preserve">Endorse TP#5 and TP#6 in Section 6 of </w:t>
      </w:r>
      <w:r w:rsidRPr="00FD15BA">
        <w:rPr>
          <w:i/>
        </w:rPr>
        <w:t>R1-2312295</w:t>
      </w:r>
      <w:r>
        <w:rPr>
          <w:i/>
        </w:rPr>
        <w:t xml:space="preserve"> to correctly reflect the resource mapping and UE behavior for multiplexing between SL PRS and each of PSSCH and PSFCH in a slot of a shared SL PRS resource pool:</w:t>
      </w:r>
    </w:p>
    <w:p w14:paraId="4681A722" w14:textId="77777777" w:rsidR="007425E6" w:rsidRDefault="007425E6" w:rsidP="007425E6">
      <w:pPr>
        <w:numPr>
          <w:ilvl w:val="1"/>
          <w:numId w:val="10"/>
        </w:numPr>
        <w:snapToGrid w:val="0"/>
        <w:rPr>
          <w:rFonts w:cs="CG Times (WN)"/>
          <w:i/>
          <w:iCs/>
        </w:rPr>
      </w:pPr>
      <w:r>
        <w:rPr>
          <w:i/>
        </w:rPr>
        <w:t>TP#5 for subclauses 8.3.1.5 and 8.4.1.1.2 of TS 38.211</w:t>
      </w:r>
    </w:p>
    <w:p w14:paraId="76F5A86D" w14:textId="77777777" w:rsidR="007425E6" w:rsidRDefault="007425E6" w:rsidP="007425E6">
      <w:pPr>
        <w:numPr>
          <w:ilvl w:val="1"/>
          <w:numId w:val="10"/>
        </w:numPr>
        <w:snapToGrid w:val="0"/>
        <w:rPr>
          <w:rFonts w:cs="CG Times (WN)"/>
          <w:i/>
          <w:iCs/>
        </w:rPr>
      </w:pPr>
      <w:r>
        <w:rPr>
          <w:i/>
        </w:rPr>
        <w:t>TP#6 for subclause 8.2.4.1.1 of TS 38.214</w:t>
      </w:r>
    </w:p>
    <w:p w14:paraId="07DDA6D4" w14:textId="77777777" w:rsidR="007425E6" w:rsidRDefault="007425E6">
      <w:pPr>
        <w:tabs>
          <w:tab w:val="left" w:pos="0"/>
        </w:tabs>
        <w:rPr>
          <w:rFonts w:ascii="Times New Roman" w:hAnsi="Times New Roman"/>
          <w:iCs/>
        </w:rPr>
      </w:pPr>
    </w:p>
    <w:p w14:paraId="382C16ED" w14:textId="77777777" w:rsidR="005B7E6C" w:rsidRDefault="005B7E6C">
      <w:pPr>
        <w:contextualSpacing/>
      </w:pPr>
    </w:p>
    <w:p w14:paraId="0E786502"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3BC7A836" w14:textId="45200706" w:rsidR="005B7E6C" w:rsidRPr="006930BD" w:rsidRDefault="005A5803" w:rsidP="006930BD">
      <w:pPr>
        <w:pStyle w:val="Heading3"/>
      </w:pPr>
      <w:r w:rsidRPr="006930BD">
        <w:t>TP#1: TS 38.214</w:t>
      </w:r>
    </w:p>
    <w:tbl>
      <w:tblPr>
        <w:tblStyle w:val="TableGrid"/>
        <w:tblW w:w="0" w:type="auto"/>
        <w:tblLook w:val="04A0" w:firstRow="1" w:lastRow="0" w:firstColumn="1" w:lastColumn="0" w:noHBand="0" w:noVBand="1"/>
      </w:tblPr>
      <w:tblGrid>
        <w:gridCol w:w="1838"/>
        <w:gridCol w:w="7469"/>
      </w:tblGrid>
      <w:tr w:rsidR="00C5642D" w14:paraId="11614475" w14:textId="77777777" w:rsidTr="00B015A8">
        <w:tc>
          <w:tcPr>
            <w:tcW w:w="1838" w:type="dxa"/>
          </w:tcPr>
          <w:p w14:paraId="1EE28EEB" w14:textId="77777777" w:rsidR="00C5642D" w:rsidRDefault="00C5642D" w:rsidP="00B015A8">
            <w:pPr>
              <w:pStyle w:val="boldbullet1"/>
              <w:rPr>
                <w:b w:val="0"/>
                <w:sz w:val="22"/>
                <w:szCs w:val="20"/>
              </w:rPr>
            </w:pPr>
            <w:r>
              <w:rPr>
                <w:rFonts w:hint="eastAsia"/>
                <w:b w:val="0"/>
                <w:sz w:val="22"/>
                <w:szCs w:val="20"/>
              </w:rPr>
              <w:t>Reason for change</w:t>
            </w:r>
          </w:p>
        </w:tc>
        <w:tc>
          <w:tcPr>
            <w:tcW w:w="7469" w:type="dxa"/>
          </w:tcPr>
          <w:p w14:paraId="74919DD7" w14:textId="77777777" w:rsidR="00C5642D" w:rsidRDefault="00C5642D" w:rsidP="00B015A8">
            <w:pPr>
              <w:pStyle w:val="boldbullet1"/>
              <w:rPr>
                <w:b w:val="0"/>
                <w:sz w:val="22"/>
                <w:szCs w:val="20"/>
              </w:rPr>
            </w:pPr>
            <w:r>
              <w:rPr>
                <w:b w:val="0"/>
                <w:sz w:val="22"/>
                <w:szCs w:val="20"/>
              </w:rPr>
              <w:t>Correct the description for unique determination of a SL PRS resource in a slot of a shared SL PRS resource pool.</w:t>
            </w:r>
          </w:p>
        </w:tc>
      </w:tr>
      <w:tr w:rsidR="00C5642D" w14:paraId="3A754095" w14:textId="77777777" w:rsidTr="00B015A8">
        <w:tc>
          <w:tcPr>
            <w:tcW w:w="1838" w:type="dxa"/>
          </w:tcPr>
          <w:p w14:paraId="5B8C0003" w14:textId="77777777" w:rsidR="00C5642D" w:rsidRDefault="00C5642D" w:rsidP="00B015A8">
            <w:pPr>
              <w:pStyle w:val="boldbullet1"/>
              <w:rPr>
                <w:b w:val="0"/>
                <w:sz w:val="22"/>
                <w:szCs w:val="20"/>
              </w:rPr>
            </w:pPr>
            <w:r>
              <w:rPr>
                <w:rFonts w:hint="eastAsia"/>
                <w:b w:val="0"/>
                <w:sz w:val="22"/>
                <w:szCs w:val="20"/>
              </w:rPr>
              <w:t>Summary of change</w:t>
            </w:r>
          </w:p>
        </w:tc>
        <w:tc>
          <w:tcPr>
            <w:tcW w:w="7469" w:type="dxa"/>
          </w:tcPr>
          <w:p w14:paraId="24E9662F" w14:textId="77777777" w:rsidR="00C5642D" w:rsidRDefault="00C5642D" w:rsidP="00B015A8">
            <w:pPr>
              <w:pStyle w:val="boldbullet1"/>
              <w:rPr>
                <w:b w:val="0"/>
                <w:sz w:val="22"/>
                <w:szCs w:val="20"/>
              </w:rPr>
            </w:pPr>
            <w:r>
              <w:rPr>
                <w:b w:val="0"/>
                <w:sz w:val="22"/>
                <w:szCs w:val="20"/>
              </w:rPr>
              <w:t xml:space="preserve">Section 8.2.4 in TS 38.214: </w:t>
            </w:r>
          </w:p>
          <w:p w14:paraId="2901CC8D" w14:textId="77777777" w:rsidR="00C5642D" w:rsidRDefault="00C5642D" w:rsidP="00B015A8">
            <w:pPr>
              <w:pStyle w:val="boldbullet1"/>
              <w:rPr>
                <w:b w:val="0"/>
                <w:sz w:val="22"/>
                <w:szCs w:val="20"/>
              </w:rPr>
            </w:pPr>
            <w:r>
              <w:rPr>
                <w:b w:val="0"/>
                <w:sz w:val="22"/>
                <w:szCs w:val="20"/>
              </w:rPr>
              <w:t>1. In clause 8.2.4 of TS 38.214, correct the description for unique determination of a SL PRS resource in a shared SL PRS resource pool.</w:t>
            </w:r>
          </w:p>
          <w:p w14:paraId="45110EE5" w14:textId="77777777" w:rsidR="00C5642D" w:rsidRDefault="00C5642D" w:rsidP="00B015A8">
            <w:pPr>
              <w:pStyle w:val="boldbullet1"/>
              <w:rPr>
                <w:b w:val="0"/>
                <w:sz w:val="22"/>
                <w:szCs w:val="20"/>
              </w:rPr>
            </w:pPr>
            <w:r>
              <w:rPr>
                <w:b w:val="0"/>
                <w:sz w:val="22"/>
                <w:szCs w:val="20"/>
              </w:rPr>
              <w:t>2. Add reference to SCI format 1-A for indication of “frequency resource assignment” for a SL PRS resource in a slot of a shared SL PRS resource pool.</w:t>
            </w:r>
          </w:p>
        </w:tc>
      </w:tr>
      <w:tr w:rsidR="00C5642D" w14:paraId="7B13DF89" w14:textId="77777777" w:rsidTr="00B015A8">
        <w:tc>
          <w:tcPr>
            <w:tcW w:w="1838" w:type="dxa"/>
          </w:tcPr>
          <w:p w14:paraId="3F3B625B" w14:textId="77777777" w:rsidR="00C5642D" w:rsidRDefault="00C5642D" w:rsidP="00B015A8">
            <w:pPr>
              <w:pStyle w:val="boldbullet1"/>
              <w:rPr>
                <w:b w:val="0"/>
                <w:sz w:val="22"/>
                <w:szCs w:val="20"/>
              </w:rPr>
            </w:pPr>
            <w:r>
              <w:rPr>
                <w:rFonts w:hint="eastAsia"/>
                <w:b w:val="0"/>
                <w:sz w:val="22"/>
                <w:szCs w:val="20"/>
              </w:rPr>
              <w:t>Consequences if not approved</w:t>
            </w:r>
          </w:p>
        </w:tc>
        <w:tc>
          <w:tcPr>
            <w:tcW w:w="7469" w:type="dxa"/>
          </w:tcPr>
          <w:p w14:paraId="643908CF" w14:textId="77777777" w:rsidR="00C5642D" w:rsidRDefault="00C5642D" w:rsidP="00B015A8">
            <w:pPr>
              <w:pStyle w:val="boldbullet1"/>
              <w:rPr>
                <w:b w:val="0"/>
                <w:sz w:val="22"/>
                <w:szCs w:val="20"/>
              </w:rPr>
            </w:pPr>
            <w:r>
              <w:rPr>
                <w:b w:val="0"/>
                <w:sz w:val="22"/>
                <w:szCs w:val="20"/>
              </w:rPr>
              <w:t>Incorrect description for unique determination of a SL PRS resource in a slot of a shared SL PRS resource pool.</w:t>
            </w:r>
          </w:p>
        </w:tc>
      </w:tr>
      <w:tr w:rsidR="00C5642D" w14:paraId="64F845A6" w14:textId="77777777" w:rsidTr="00B015A8">
        <w:tc>
          <w:tcPr>
            <w:tcW w:w="1838" w:type="dxa"/>
          </w:tcPr>
          <w:p w14:paraId="44739204" w14:textId="77777777" w:rsidR="00C5642D" w:rsidRDefault="00C5642D" w:rsidP="00B015A8">
            <w:pPr>
              <w:pStyle w:val="boldbullet1"/>
              <w:rPr>
                <w:b w:val="0"/>
                <w:sz w:val="22"/>
                <w:szCs w:val="20"/>
              </w:rPr>
            </w:pPr>
            <w:r>
              <w:rPr>
                <w:rFonts w:hint="eastAsia"/>
                <w:b w:val="0"/>
                <w:sz w:val="22"/>
                <w:szCs w:val="20"/>
              </w:rPr>
              <w:t>Text proposal</w:t>
            </w:r>
          </w:p>
        </w:tc>
        <w:tc>
          <w:tcPr>
            <w:tcW w:w="7469" w:type="dxa"/>
          </w:tcPr>
          <w:p w14:paraId="20B5780D" w14:textId="77777777" w:rsidR="00C5642D" w:rsidRDefault="00C5642D" w:rsidP="00B015A8">
            <w:pPr>
              <w:spacing w:line="280" w:lineRule="exact"/>
              <w:jc w:val="center"/>
              <w:rPr>
                <w:b/>
                <w:bCs/>
                <w:iCs/>
                <w:color w:val="0070C0"/>
              </w:rPr>
            </w:pPr>
            <w:r>
              <w:rPr>
                <w:b/>
                <w:bCs/>
                <w:iCs/>
                <w:color w:val="0070C0"/>
              </w:rPr>
              <w:t>------------------------------   TP#1: TS 38.214 -----------------------------------</w:t>
            </w:r>
          </w:p>
          <w:p w14:paraId="6CCB40F8" w14:textId="77777777" w:rsidR="00C5642D" w:rsidRDefault="00C5642D" w:rsidP="00B015A8">
            <w:pPr>
              <w:pStyle w:val="Heading3"/>
              <w:rPr>
                <w:color w:val="000000"/>
              </w:rPr>
            </w:pPr>
            <w:r>
              <w:rPr>
                <w:color w:val="000000"/>
              </w:rPr>
              <w:t>8.2.4</w:t>
            </w:r>
            <w:r>
              <w:rPr>
                <w:color w:val="000000"/>
              </w:rPr>
              <w:tab/>
            </w:r>
            <w:r>
              <w:t>SL PRS</w:t>
            </w:r>
            <w:r>
              <w:rPr>
                <w:color w:val="000000"/>
              </w:rPr>
              <w:t xml:space="preserve"> transmission procedure</w:t>
            </w:r>
          </w:p>
          <w:p w14:paraId="4C88576A" w14:textId="77777777" w:rsidR="00C5642D" w:rsidRDefault="00C5642D" w:rsidP="00B015A8">
            <w:r>
              <w:t>The following parameters for SL PRS transmission are associated with each SL PRS resource:</w:t>
            </w:r>
          </w:p>
          <w:p w14:paraId="258E57F3"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596" w:author="Mihai Enescu" w:date="2023-10-18T10:40:00Z">
              <w:r>
                <w:rPr>
                  <w:rFonts w:eastAsia="Calibri"/>
                </w:rPr>
                <w:t xml:space="preserve">SL PRS </w:t>
              </w:r>
            </w:ins>
            <w:r>
              <w:rPr>
                <w:rFonts w:eastAsia="Calibri"/>
              </w:rPr>
              <w:t xml:space="preserve">resource pool, </w:t>
            </w:r>
            <w:proofErr w:type="gramStart"/>
            <w:r>
              <w:rPr>
                <w:rFonts w:eastAsia="Calibri"/>
                <w:iCs/>
              </w:rPr>
              <w:t>a  SL</w:t>
            </w:r>
            <w:proofErr w:type="gramEnd"/>
            <w:r>
              <w:rPr>
                <w:rFonts w:eastAsia="Calibri"/>
                <w:iCs/>
              </w:rPr>
              <w:t xml:space="preserve"> PRS resource is uniquely identified by a combination of the SL PRS resource ID</w:t>
            </w:r>
            <w:ins w:id="597" w:author="Chatterjee, Debdeep" w:date="2023-11-09T19:39:00Z">
              <w:r>
                <w:rPr>
                  <w:rFonts w:eastAsia="Calibri"/>
                  <w:iCs/>
                </w:rPr>
                <w:t>,</w:t>
              </w:r>
            </w:ins>
            <w:r>
              <w:rPr>
                <w:rFonts w:eastAsia="Calibri"/>
                <w:iCs/>
              </w:rPr>
              <w:t xml:space="preserve"> </w:t>
            </w:r>
            <w:del w:id="598" w:author="Chatterjee, Debdeep" w:date="2023-11-09T19:39:00Z">
              <w:r>
                <w:rPr>
                  <w:rFonts w:eastAsia="Calibri"/>
                  <w:iCs/>
                </w:rPr>
                <w:delText xml:space="preserve">and </w:delText>
              </w:r>
            </w:del>
            <w:r>
              <w:rPr>
                <w:rFonts w:eastAsia="Calibri"/>
                <w:iCs/>
              </w:rPr>
              <w:t>a SL PRS frequency domain allocation within a slot</w:t>
            </w:r>
            <w:ins w:id="599" w:author="Mihai Enescu" w:date="2023-10-13T07:16:00Z">
              <w:r>
                <w:rPr>
                  <w:rFonts w:eastAsia="Calibri"/>
                  <w:iCs/>
                </w:rPr>
                <w:t xml:space="preserve"> indicated by “frequency resource assignment” field in the associated SCI</w:t>
              </w:r>
            </w:ins>
            <w:ins w:id="600" w:author="Chatterjee, Debdeep" w:date="2023-11-09T19:45:00Z">
              <w:r>
                <w:rPr>
                  <w:rFonts w:eastAsia="Calibri"/>
                  <w:iCs/>
                </w:rPr>
                <w:t xml:space="preserve"> format </w:t>
              </w:r>
            </w:ins>
            <w:ins w:id="601" w:author="Chatterjee, Debdeep" w:date="2023-11-14T05:23:00Z">
              <w:r>
                <w:rPr>
                  <w:rFonts w:eastAsia="Calibri"/>
                  <w:iCs/>
                </w:rPr>
                <w:t>1</w:t>
              </w:r>
            </w:ins>
            <w:ins w:id="602" w:author="Chatterjee, Debdeep" w:date="2023-11-09T19:45:00Z">
              <w:r>
                <w:rPr>
                  <w:rFonts w:eastAsia="Calibri"/>
                  <w:iCs/>
                </w:rPr>
                <w:t>-</w:t>
              </w:r>
            </w:ins>
            <w:ins w:id="603" w:author="Chatterjee, Debdeep" w:date="2023-11-14T05:24:00Z">
              <w:r>
                <w:rPr>
                  <w:rFonts w:eastAsia="Calibri"/>
                  <w:iCs/>
                </w:rPr>
                <w:t>A</w:t>
              </w:r>
            </w:ins>
            <w:ins w:id="604" w:author="Chatterjee, Debdeep" w:date="2023-11-09T19:39:00Z">
              <w:r>
                <w:rPr>
                  <w:rFonts w:eastAsia="Calibri"/>
                  <w:iCs/>
                </w:rPr>
                <w:t xml:space="preserve">, </w:t>
              </w:r>
              <w:r>
                <w:rPr>
                  <w:iCs/>
                </w:rPr>
                <w:t xml:space="preserve">and </w:t>
              </w:r>
            </w:ins>
            <w:ins w:id="605" w:author="Chatterjee, Debdeep" w:date="2023-11-14T06:56:00Z">
              <w:r>
                <w:rPr>
                  <w:iCs/>
                </w:rPr>
                <w:t xml:space="preserve">a starting symbol as determined by </w:t>
              </w:r>
            </w:ins>
            <w:ins w:id="606" w:author="Chatterjee, Debdeep" w:date="2023-11-14T06:57:00Z">
              <w:r>
                <w:rPr>
                  <w:iCs/>
                </w:rPr>
                <w:t xml:space="preserve">clause </w:t>
              </w:r>
            </w:ins>
            <w:ins w:id="607" w:author="Chatterjee, Debdeep" w:date="2023-11-14T09:05:00Z">
              <w:r>
                <w:rPr>
                  <w:iCs/>
                </w:rPr>
                <w:t>8.2.4.1.1</w:t>
              </w:r>
            </w:ins>
            <w:r>
              <w:rPr>
                <w:rFonts w:eastAsia="Calibri"/>
                <w:iCs/>
              </w:rPr>
              <w:t>.</w:t>
            </w:r>
          </w:p>
          <w:p w14:paraId="60D0C1F8"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43AE25E1"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608" w:author="Mihai Enescu" w:date="2023-10-13T07:17:00Z">
              <w:r>
                <w:rPr>
                  <w:rFonts w:eastAsia="Calibri"/>
                  <w:iCs/>
                </w:rPr>
                <w:delText xml:space="preserve">within a slot </w:delText>
              </w:r>
            </w:del>
            <w:r>
              <w:rPr>
                <w:rFonts w:eastAsia="Calibri"/>
                <w:iCs/>
              </w:rPr>
              <w:t>and the number of symbols of the SL PRS resource</w:t>
            </w:r>
            <w:ins w:id="609" w:author="Mihai Enescu" w:date="2023-10-13T07:17:00Z">
              <w:r>
                <w:rPr>
                  <w:rFonts w:eastAsia="Calibri"/>
                  <w:iCs/>
                </w:rPr>
                <w:t xml:space="preserve"> within a slot in a dedicated </w:t>
              </w:r>
            </w:ins>
            <w:ins w:id="610" w:author="Mihai Enescu" w:date="2023-10-18T10:40:00Z">
              <w:r>
                <w:rPr>
                  <w:rFonts w:eastAsia="Calibri"/>
                  <w:iCs/>
                </w:rPr>
                <w:t xml:space="preserve">SL PRS </w:t>
              </w:r>
            </w:ins>
            <w:ins w:id="611" w:author="Mihai Enescu" w:date="2023-10-13T07:17:00Z">
              <w:r>
                <w:rPr>
                  <w:rFonts w:eastAsia="Calibri"/>
                  <w:iCs/>
                </w:rPr>
                <w:t>resource pool. [</w:t>
              </w:r>
              <w:r>
                <w:rPr>
                  <w:rFonts w:eastAsia="Calibri"/>
                  <w:i/>
                </w:rPr>
                <w:t>number</w:t>
              </w:r>
            </w:ins>
            <w:ins w:id="612" w:author="Mihai Enescu" w:date="2023-10-13T07:19:00Z">
              <w:r>
                <w:rPr>
                  <w:rFonts w:eastAsia="Calibri"/>
                  <w:i/>
                </w:rPr>
                <w:t xml:space="preserve"> </w:t>
              </w:r>
            </w:ins>
            <w:ins w:id="613" w:author="Mihai Enescu" w:date="2023-10-13T07:17:00Z">
              <w:r>
                <w:rPr>
                  <w:rFonts w:eastAsia="Calibri"/>
                  <w:i/>
                </w:rPr>
                <w:t>of</w:t>
              </w:r>
            </w:ins>
            <w:ins w:id="614" w:author="Mihai Enescu" w:date="2023-10-13T07:19:00Z">
              <w:r>
                <w:rPr>
                  <w:rFonts w:eastAsia="Calibri"/>
                  <w:i/>
                </w:rPr>
                <w:t xml:space="preserve"> </w:t>
              </w:r>
            </w:ins>
            <w:ins w:id="615" w:author="Mihai Enescu" w:date="2023-10-13T07:17:00Z">
              <w:r>
                <w:rPr>
                  <w:rFonts w:eastAsia="Calibri"/>
                  <w:i/>
                </w:rPr>
                <w:t>SL</w:t>
              </w:r>
            </w:ins>
            <w:ins w:id="616" w:author="Mihai Enescu" w:date="2023-10-13T07:19:00Z">
              <w:r>
                <w:rPr>
                  <w:rFonts w:eastAsia="Calibri"/>
                  <w:i/>
                </w:rPr>
                <w:t xml:space="preserve"> </w:t>
              </w:r>
            </w:ins>
            <w:ins w:id="617" w:author="Mihai Enescu" w:date="2023-10-13T07:18:00Z">
              <w:r>
                <w:rPr>
                  <w:rFonts w:eastAsia="Calibri"/>
                  <w:i/>
                </w:rPr>
                <w:t>P</w:t>
              </w:r>
              <w:del w:id="618" w:author="Mihai Enescu" w:date="2023-10-18T23:14:00Z">
                <w:r>
                  <w:rPr>
                    <w:rFonts w:eastAsia="Calibri"/>
                    <w:i/>
                  </w:rPr>
                  <w:delText>T</w:delText>
                </w:r>
              </w:del>
            </w:ins>
            <w:ins w:id="619" w:author="Mihai Enescu" w:date="2023-10-18T23:14:00Z">
              <w:r>
                <w:rPr>
                  <w:rFonts w:eastAsia="Calibri"/>
                  <w:i/>
                </w:rPr>
                <w:t>R</w:t>
              </w:r>
            </w:ins>
            <w:ins w:id="620" w:author="Mihai Enescu" w:date="2023-10-13T07:18:00Z">
              <w:r>
                <w:rPr>
                  <w:rFonts w:eastAsia="Calibri"/>
                  <w:i/>
                </w:rPr>
                <w:t>S symbols</w:t>
              </w:r>
            </w:ins>
            <w:ins w:id="621" w:author="Mihai Enescu" w:date="2023-10-13T07:17:00Z">
              <w:r>
                <w:rPr>
                  <w:rFonts w:eastAsia="Calibri"/>
                  <w:iCs/>
                </w:rPr>
                <w:t>]</w:t>
              </w:r>
            </w:ins>
            <w:ins w:id="622" w:author="Mihai Enescu" w:date="2023-10-13T07:18:00Z">
              <w:r>
                <w:rPr>
                  <w:rFonts w:eastAsia="Calibri"/>
                  <w:iCs/>
                </w:rPr>
                <w:t xml:space="preserve"> indicates the </w:t>
              </w:r>
              <w:r>
                <w:rPr>
                  <w:rFonts w:eastAsia="Calibri"/>
                  <w:iCs/>
                </w:rPr>
                <w:lastRenderedPageBreak/>
                <w:t xml:space="preserve">number of symbols of the SL PRS resource within a slot in a shared </w:t>
              </w:r>
            </w:ins>
            <w:ins w:id="623" w:author="Mihai Enescu" w:date="2023-10-18T10:40:00Z">
              <w:r>
                <w:rPr>
                  <w:rFonts w:eastAsia="Calibri"/>
                  <w:iCs/>
                </w:rPr>
                <w:t xml:space="preserve">SL PRS </w:t>
              </w:r>
            </w:ins>
            <w:ins w:id="624" w:author="Mihai Enescu" w:date="2023-10-13T07:18:00Z">
              <w:r>
                <w:rPr>
                  <w:rFonts w:eastAsia="Calibri"/>
                  <w:iCs/>
                </w:rPr>
                <w:t>resource pool</w:t>
              </w:r>
            </w:ins>
            <w:r>
              <w:rPr>
                <w:rFonts w:eastAsia="Calibri"/>
                <w:iCs/>
              </w:rPr>
              <w:t>.</w:t>
            </w:r>
          </w:p>
          <w:p w14:paraId="0AEFF9F7" w14:textId="77777777" w:rsidR="00C5642D" w:rsidRDefault="00C5642D" w:rsidP="00B015A8">
            <w:pPr>
              <w:pStyle w:val="B1"/>
              <w:rPr>
                <w:del w:id="625" w:author="Mihai Enescu" w:date="2023-10-13T07:18:00Z"/>
                <w:rFonts w:eastAsia="Calibri"/>
              </w:rPr>
            </w:pPr>
            <w:del w:id="626"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33552850" w14:textId="77777777" w:rsidR="00C5642D" w:rsidRDefault="00C5642D" w:rsidP="00B015A8">
            <w:pPr>
              <w:jc w:val="center"/>
              <w:rPr>
                <w:color w:val="FF0000"/>
              </w:rPr>
            </w:pPr>
            <w:r>
              <w:rPr>
                <w:b/>
                <w:bCs/>
                <w:color w:val="FF0000"/>
                <w:lang w:eastAsia="zh-CN"/>
              </w:rPr>
              <w:t>&lt; Unchanged text omitted &gt;</w:t>
            </w:r>
          </w:p>
        </w:tc>
      </w:tr>
    </w:tbl>
    <w:p w14:paraId="5DCE3019" w14:textId="77777777" w:rsidR="005A5803" w:rsidRDefault="005A5803">
      <w:pPr>
        <w:contextualSpacing/>
      </w:pPr>
    </w:p>
    <w:p w14:paraId="18CD8135" w14:textId="77777777" w:rsidR="00C5642D" w:rsidRDefault="00C5642D">
      <w:pPr>
        <w:contextualSpacing/>
      </w:pPr>
    </w:p>
    <w:p w14:paraId="5AF04E92" w14:textId="020D7505" w:rsidR="006930BD" w:rsidRPr="00192093" w:rsidRDefault="004D6B79" w:rsidP="00192093">
      <w:pPr>
        <w:pStyle w:val="Heading3"/>
      </w:pPr>
      <w:r w:rsidRPr="00192093">
        <w:t>TP#2: TS 38.211</w:t>
      </w:r>
    </w:p>
    <w:tbl>
      <w:tblPr>
        <w:tblStyle w:val="TableGrid"/>
        <w:tblW w:w="0" w:type="auto"/>
        <w:tblLook w:val="04A0" w:firstRow="1" w:lastRow="0" w:firstColumn="1" w:lastColumn="0" w:noHBand="0" w:noVBand="1"/>
      </w:tblPr>
      <w:tblGrid>
        <w:gridCol w:w="1377"/>
        <w:gridCol w:w="7973"/>
      </w:tblGrid>
      <w:tr w:rsidR="00192093" w14:paraId="58BBC82A" w14:textId="77777777" w:rsidTr="00B015A8">
        <w:tc>
          <w:tcPr>
            <w:tcW w:w="1838" w:type="dxa"/>
          </w:tcPr>
          <w:p w14:paraId="222C4D5D" w14:textId="77777777" w:rsidR="00192093" w:rsidRDefault="00192093" w:rsidP="00B015A8">
            <w:pPr>
              <w:pStyle w:val="boldbullet1"/>
              <w:rPr>
                <w:b w:val="0"/>
                <w:sz w:val="22"/>
                <w:szCs w:val="20"/>
              </w:rPr>
            </w:pPr>
            <w:r>
              <w:rPr>
                <w:rFonts w:hint="eastAsia"/>
                <w:b w:val="0"/>
                <w:sz w:val="22"/>
                <w:szCs w:val="20"/>
              </w:rPr>
              <w:t>Reason for change</w:t>
            </w:r>
          </w:p>
        </w:tc>
        <w:tc>
          <w:tcPr>
            <w:tcW w:w="7469" w:type="dxa"/>
          </w:tcPr>
          <w:p w14:paraId="18A0B943" w14:textId="77777777" w:rsidR="00192093" w:rsidRDefault="00192093" w:rsidP="00B015A8">
            <w:pPr>
              <w:pStyle w:val="boldbullet1"/>
              <w:rPr>
                <w:b w:val="0"/>
                <w:sz w:val="22"/>
                <w:szCs w:val="20"/>
              </w:rPr>
            </w:pPr>
            <w:r>
              <w:rPr>
                <w:b w:val="0"/>
                <w:sz w:val="22"/>
                <w:szCs w:val="20"/>
              </w:rPr>
              <w:t xml:space="preserve">1. Mapping of SL PRS only mentions “resource blocks” instead of “common resource blocks” as used for other physical signals/channels in TS 38.211. </w:t>
            </w:r>
          </w:p>
          <w:p w14:paraId="68EFF5F6" w14:textId="77777777" w:rsidR="00192093" w:rsidRDefault="00192093" w:rsidP="00B015A8">
            <w:pPr>
              <w:pStyle w:val="boldbullet1"/>
              <w:rPr>
                <w:b w:val="0"/>
                <w:sz w:val="22"/>
                <w:szCs w:val="20"/>
              </w:rPr>
            </w:pPr>
            <w:r>
              <w:rPr>
                <w:b w:val="0"/>
                <w:sz w:val="22"/>
                <w:szCs w:val="20"/>
              </w:rPr>
              <w:t>2. For dedicated and shared resource pools, to align with agreed terminology.</w:t>
            </w:r>
          </w:p>
        </w:tc>
      </w:tr>
      <w:tr w:rsidR="00192093" w14:paraId="44881525" w14:textId="77777777" w:rsidTr="00B015A8">
        <w:tc>
          <w:tcPr>
            <w:tcW w:w="1838" w:type="dxa"/>
          </w:tcPr>
          <w:p w14:paraId="36FADF61" w14:textId="77777777" w:rsidR="00192093" w:rsidRDefault="00192093" w:rsidP="00B015A8">
            <w:pPr>
              <w:pStyle w:val="boldbullet1"/>
              <w:rPr>
                <w:b w:val="0"/>
                <w:sz w:val="22"/>
                <w:szCs w:val="20"/>
              </w:rPr>
            </w:pPr>
            <w:r>
              <w:rPr>
                <w:rFonts w:hint="eastAsia"/>
                <w:b w:val="0"/>
                <w:sz w:val="22"/>
                <w:szCs w:val="20"/>
              </w:rPr>
              <w:t>Summary of change</w:t>
            </w:r>
          </w:p>
        </w:tc>
        <w:tc>
          <w:tcPr>
            <w:tcW w:w="7469" w:type="dxa"/>
          </w:tcPr>
          <w:p w14:paraId="51586A33" w14:textId="77777777" w:rsidR="00192093" w:rsidRDefault="00192093" w:rsidP="00B015A8">
            <w:pPr>
              <w:pStyle w:val="boldbullet1"/>
              <w:rPr>
                <w:b w:val="0"/>
                <w:sz w:val="22"/>
                <w:szCs w:val="20"/>
              </w:rPr>
            </w:pPr>
            <w:r>
              <w:rPr>
                <w:b w:val="0"/>
                <w:sz w:val="22"/>
                <w:szCs w:val="20"/>
              </w:rPr>
              <w:t xml:space="preserve">Section 8.4.1.6.3 in TS 38.211: </w:t>
            </w:r>
          </w:p>
          <w:p w14:paraId="47EEF7D3" w14:textId="77777777" w:rsidR="00192093" w:rsidRDefault="00192093" w:rsidP="00B015A8">
            <w:pPr>
              <w:pStyle w:val="boldbullet1"/>
              <w:rPr>
                <w:b w:val="0"/>
                <w:sz w:val="22"/>
                <w:szCs w:val="20"/>
              </w:rPr>
            </w:pPr>
            <w:r>
              <w:rPr>
                <w:b w:val="0"/>
                <w:sz w:val="22"/>
                <w:szCs w:val="20"/>
              </w:rPr>
              <w:t xml:space="preserve">1. For mapping of SL PRS, add “common” to “resource blocks” as used for other physical signals/channels in TS 38.211. </w:t>
            </w:r>
          </w:p>
          <w:p w14:paraId="35A63690" w14:textId="77777777" w:rsidR="00192093" w:rsidRDefault="00192093" w:rsidP="00B015A8">
            <w:pPr>
              <w:pStyle w:val="boldbullet1"/>
              <w:rPr>
                <w:b w:val="0"/>
                <w:sz w:val="22"/>
                <w:szCs w:val="20"/>
              </w:rPr>
            </w:pPr>
            <w:r>
              <w:rPr>
                <w:b w:val="0"/>
                <w:sz w:val="22"/>
                <w:szCs w:val="20"/>
              </w:rPr>
              <w:t>2. For dedicated and shared resource pools, add “SL PRS” to align with agreed terminology.</w:t>
            </w:r>
          </w:p>
        </w:tc>
      </w:tr>
      <w:tr w:rsidR="00192093" w14:paraId="2C0EDFD2" w14:textId="77777777" w:rsidTr="00B015A8">
        <w:tc>
          <w:tcPr>
            <w:tcW w:w="1838" w:type="dxa"/>
          </w:tcPr>
          <w:p w14:paraId="339FF652" w14:textId="77777777" w:rsidR="00192093" w:rsidRDefault="00192093" w:rsidP="00B015A8">
            <w:pPr>
              <w:pStyle w:val="boldbullet1"/>
              <w:rPr>
                <w:b w:val="0"/>
                <w:sz w:val="22"/>
                <w:szCs w:val="20"/>
              </w:rPr>
            </w:pPr>
            <w:r>
              <w:rPr>
                <w:rFonts w:hint="eastAsia"/>
                <w:b w:val="0"/>
                <w:sz w:val="22"/>
                <w:szCs w:val="20"/>
              </w:rPr>
              <w:t>Consequences if not approved</w:t>
            </w:r>
          </w:p>
        </w:tc>
        <w:tc>
          <w:tcPr>
            <w:tcW w:w="7469" w:type="dxa"/>
          </w:tcPr>
          <w:p w14:paraId="1AB98561" w14:textId="77777777" w:rsidR="00192093" w:rsidRDefault="00192093" w:rsidP="00B015A8">
            <w:pPr>
              <w:pStyle w:val="boldbullet1"/>
              <w:rPr>
                <w:b w:val="0"/>
                <w:sz w:val="22"/>
                <w:szCs w:val="20"/>
              </w:rPr>
            </w:pPr>
            <w:r>
              <w:rPr>
                <w:b w:val="0"/>
                <w:sz w:val="22"/>
                <w:szCs w:val="20"/>
              </w:rPr>
              <w:t>Incorrect description of mapping to physical resources for SL PRS.</w:t>
            </w:r>
          </w:p>
          <w:p w14:paraId="5A3E88B1" w14:textId="77777777" w:rsidR="00192093" w:rsidRDefault="00192093" w:rsidP="00B015A8">
            <w:pPr>
              <w:pStyle w:val="boldbullet1"/>
              <w:rPr>
                <w:b w:val="0"/>
                <w:sz w:val="22"/>
                <w:szCs w:val="20"/>
              </w:rPr>
            </w:pPr>
            <w:r>
              <w:rPr>
                <w:b w:val="0"/>
                <w:sz w:val="22"/>
                <w:szCs w:val="20"/>
              </w:rPr>
              <w:t>Terminology for dedicated and shared SL PRS resource pools not aligned with RAN1 agreement.</w:t>
            </w:r>
          </w:p>
        </w:tc>
      </w:tr>
      <w:tr w:rsidR="00192093" w14:paraId="03E17E13" w14:textId="77777777" w:rsidTr="00B015A8">
        <w:tc>
          <w:tcPr>
            <w:tcW w:w="1838" w:type="dxa"/>
          </w:tcPr>
          <w:p w14:paraId="51AD35E2" w14:textId="77777777" w:rsidR="00192093" w:rsidRDefault="00192093" w:rsidP="00B015A8">
            <w:pPr>
              <w:pStyle w:val="boldbullet1"/>
              <w:rPr>
                <w:b w:val="0"/>
                <w:sz w:val="22"/>
                <w:szCs w:val="20"/>
              </w:rPr>
            </w:pPr>
            <w:r>
              <w:rPr>
                <w:rFonts w:hint="eastAsia"/>
                <w:b w:val="0"/>
                <w:sz w:val="22"/>
                <w:szCs w:val="20"/>
              </w:rPr>
              <w:t>Text proposal</w:t>
            </w:r>
          </w:p>
        </w:tc>
        <w:tc>
          <w:tcPr>
            <w:tcW w:w="7469" w:type="dxa"/>
          </w:tcPr>
          <w:p w14:paraId="7CF8FA96" w14:textId="77777777" w:rsidR="00192093" w:rsidRDefault="00192093" w:rsidP="00B015A8">
            <w:pPr>
              <w:spacing w:line="280" w:lineRule="exact"/>
              <w:jc w:val="center"/>
              <w:rPr>
                <w:b/>
                <w:bCs/>
                <w:iCs/>
                <w:color w:val="0070C0"/>
              </w:rPr>
            </w:pPr>
            <w:r>
              <w:rPr>
                <w:b/>
                <w:bCs/>
                <w:iCs/>
                <w:color w:val="0070C0"/>
              </w:rPr>
              <w:t>------------------------------   TP#2: TS 38.211 -----------------------------------</w:t>
            </w:r>
          </w:p>
          <w:p w14:paraId="76B24460" w14:textId="77777777" w:rsidR="00192093" w:rsidRDefault="00192093" w:rsidP="00B015A8">
            <w:pPr>
              <w:pStyle w:val="Heading3"/>
              <w:spacing w:afterLines="50"/>
              <w:rPr>
                <w:rFonts w:eastAsiaTheme="minorEastAsia"/>
                <w:sz w:val="21"/>
              </w:rPr>
            </w:pPr>
            <w:r>
              <w:rPr>
                <w:rFonts w:eastAsiaTheme="minorEastAsia"/>
                <w:sz w:val="21"/>
              </w:rPr>
              <w:t>8.4.1.6.3</w:t>
            </w:r>
            <w:r>
              <w:rPr>
                <w:rFonts w:eastAsiaTheme="minorEastAsia"/>
                <w:sz w:val="21"/>
              </w:rPr>
              <w:tab/>
              <w:t>Mapping to physical resources</w:t>
            </w:r>
          </w:p>
          <w:p w14:paraId="2FF608B1" w14:textId="77777777" w:rsidR="00192093" w:rsidRDefault="00192093" w:rsidP="00B015A8">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627" w:author="Stefan Parkvall" w:date="2023-10-15T21:43:00Z">
              <w:r>
                <w:t>in order to</w:t>
              </w:r>
              <w:proofErr w:type="gramEnd"/>
              <w:r>
                <w:t xml:space="preserve">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CB844D9" w14:textId="77777777" w:rsidR="00192093" w:rsidRDefault="00192093" w:rsidP="00B015A8">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1435E471" w14:textId="77777777" w:rsidR="00192093" w:rsidRDefault="00192093" w:rsidP="00B015A8">
            <w:r>
              <w:t>when the following conditions are fulfilled:</w:t>
            </w:r>
          </w:p>
          <w:p w14:paraId="728991F3" w14:textId="77777777" w:rsidR="00192093" w:rsidRDefault="00192093" w:rsidP="00B015A8">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628" w:author="Chatterjee, Debdeep" w:date="2023-11-09T20:09:00Z">
              <w:r>
                <w:t xml:space="preserve">common </w:t>
              </w:r>
            </w:ins>
            <w:r>
              <w:t>resource blocks occupied by the SL PRS resource</w:t>
            </w:r>
          </w:p>
          <w:p w14:paraId="22B0FB62" w14:textId="77777777" w:rsidR="00192093" w:rsidRDefault="00192093" w:rsidP="00B015A8">
            <w:pPr>
              <w:pStyle w:val="EQ"/>
            </w:pPr>
            <w:r>
              <w:t xml:space="preserve">and </w:t>
            </w:r>
            <w:proofErr w:type="gramStart"/>
            <w:r>
              <w:t>where</w:t>
            </w:r>
            <w:proofErr w:type="gramEnd"/>
          </w:p>
          <w:p w14:paraId="7AA8ABD9" w14:textId="77777777" w:rsidR="00192093" w:rsidRDefault="00192093" w:rsidP="00B015A8">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33D5AE73" w14:textId="77777777" w:rsidR="00192093" w:rsidRDefault="00192093" w:rsidP="00B015A8">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27924D1E" w14:textId="77777777" w:rsidR="00192093" w:rsidRDefault="00192093" w:rsidP="00B015A8">
            <w:pPr>
              <w:pStyle w:val="B1"/>
            </w:pPr>
            <w:r>
              <w:t>-</w:t>
            </w:r>
            <w:r>
              <w:tab/>
              <w:t xml:space="preserve">the frequency offset </w:t>
            </w:r>
            <m:oMath>
              <m:r>
                <w:rPr>
                  <w:rFonts w:ascii="Cambria Math" w:hAnsi="Cambria Math"/>
                </w:rPr>
                <m:t>k'</m:t>
              </m:r>
            </m:oMath>
            <w:r>
              <w:t xml:space="preserve"> is given by Table 8.4.1.6.3-1</w:t>
            </w:r>
          </w:p>
          <w:p w14:paraId="32A53B7C" w14:textId="77777777" w:rsidR="00192093" w:rsidRDefault="00192093" w:rsidP="00B015A8">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629" w:author="Chatterjee, Debdeep" w:date="2023-11-09T20:09: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630" w:author="Chatterjee, Debdeep" w:date="2023-11-09T20:09:00Z">
              <w:r>
                <w:t xml:space="preserve">SL PRS </w:t>
              </w:r>
            </w:ins>
            <w:r>
              <w:t>resource pool as described in clause 8.2.4.1.1 in [6, TS38.214]</w:t>
            </w:r>
          </w:p>
          <w:p w14:paraId="07E7D7BF" w14:textId="77777777" w:rsidR="00192093" w:rsidRDefault="00192093" w:rsidP="00B015A8">
            <w:pPr>
              <w:pStyle w:val="B1"/>
              <w:rPr>
                <w:rFonts w:eastAsia="Malgun Gothic"/>
              </w:rPr>
            </w:pPr>
            <w:r>
              <w:lastRenderedPageBreak/>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44C69BD" w14:textId="77777777" w:rsidR="00192093" w:rsidRDefault="00192093" w:rsidP="00B015A8">
            <w:pPr>
              <w:pStyle w:val="B2"/>
            </w:pPr>
            <w:r>
              <w:t>-</w:t>
            </w:r>
            <w:r>
              <w:tab/>
              <w:t xml:space="preserve">in a dedicated </w:t>
            </w:r>
            <w:ins w:id="631" w:author="Chatterjee, Debdeep" w:date="2023-11-09T20:09: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2817011" w14:textId="77777777" w:rsidR="00192093" w:rsidRDefault="00192093" w:rsidP="00B015A8">
            <w:pPr>
              <w:pStyle w:val="B2"/>
              <w:rPr>
                <w:rFonts w:eastAsiaTheme="minorEastAsia"/>
                <w:lang w:eastAsia="zh-CN"/>
              </w:rPr>
            </w:pPr>
            <w:r>
              <w:t>-</w:t>
            </w:r>
            <w:r>
              <w:tab/>
              <w:t xml:space="preserve">in a shared </w:t>
            </w:r>
            <w:ins w:id="632" w:author="Chatterjee, Debdeep" w:date="2023-11-09T20:09:00Z">
              <w:r>
                <w:t xml:space="preserve">SL PRS </w:t>
              </w:r>
            </w:ins>
            <w:r>
              <w:t xml:space="preserve">resource </w:t>
            </w:r>
            <w:proofErr w:type="gramStart"/>
            <w:r>
              <w:t>pool:{</w:t>
            </w:r>
            <w:proofErr w:type="gramEnd"/>
            <w:r>
              <w:t>1, 1}, {1, 2}, {2, 1}, {2, 2}, {2, 4}, {4, 1}, {4, 2}, {4, 4}</w:t>
            </w:r>
          </w:p>
          <w:p w14:paraId="1AB53869" w14:textId="77777777" w:rsidR="00192093" w:rsidRDefault="00192093" w:rsidP="00B015A8">
            <w:pPr>
              <w:pStyle w:val="B1"/>
              <w:rPr>
                <w:rFonts w:eastAsia="Malgun Gothic"/>
              </w:rPr>
            </w:pPr>
            <w:r>
              <w:t xml:space="preserve"> -</w:t>
            </w:r>
            <w:r>
              <w:tab/>
              <w:t xml:space="preserve">the antenna port </w:t>
            </w:r>
            <m:oMath>
              <m:r>
                <w:rPr>
                  <w:rFonts w:ascii="Cambria Math" w:hAnsi="Cambria Math"/>
                </w:rPr>
                <m:t>p=6000</m:t>
              </m:r>
            </m:oMath>
          </w:p>
          <w:p w14:paraId="3541CDC4" w14:textId="77777777" w:rsidR="00192093" w:rsidRDefault="00192093" w:rsidP="00B015A8">
            <w:pPr>
              <w:pStyle w:val="EQ"/>
            </w:pPr>
            <w:r>
              <w:t xml:space="preserve">The reference point for </w:t>
            </w:r>
            <m:oMath>
              <m:r>
                <w:rPr>
                  <w:rFonts w:ascii="Cambria Math" w:hAnsi="Cambria Math"/>
                </w:rPr>
                <m:t>k</m:t>
              </m:r>
            </m:oMath>
            <w:r>
              <w:t xml:space="preserve"> is subcarrier 0 in common resource block 0.</w:t>
            </w:r>
          </w:p>
          <w:p w14:paraId="387FA5D4" w14:textId="77777777" w:rsidR="00192093" w:rsidRDefault="00192093" w:rsidP="00B015A8">
            <w:r>
              <w:t xml:space="preserve">For transmission of an SL PRS in a dedicated </w:t>
            </w:r>
            <w:ins w:id="633" w:author="Chatterjee, Debdeep" w:date="2023-11-09T20:09:00Z">
              <w:r>
                <w:t>S</w:t>
              </w:r>
            </w:ins>
            <w:ins w:id="634" w:author="Chatterjee, Debdeep" w:date="2023-11-09T20:10:00Z">
              <w:r>
                <w:t xml:space="preserve">L PRS </w:t>
              </w:r>
            </w:ins>
            <w:r>
              <w:t>resource pool, the content of the OFDM symbol immediately preceding the SL PRS resource shall be generated and mapped to resource elements with</w:t>
            </w:r>
          </w:p>
          <w:p w14:paraId="140996C0" w14:textId="77777777" w:rsidR="00192093" w:rsidRDefault="00192093" w:rsidP="00B015A8">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4EE90A55" w14:textId="77777777" w:rsidR="00192093" w:rsidRDefault="00192093" w:rsidP="00B015A8">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5D3E3CC3" w14:textId="77777777" w:rsidR="00192093" w:rsidRDefault="00192093" w:rsidP="00B015A8">
            <w:pPr>
              <w:pStyle w:val="B1"/>
              <w:jc w:val="center"/>
              <w:rPr>
                <w:b/>
              </w:rPr>
            </w:pPr>
            <w:r>
              <w:rPr>
                <w:b/>
              </w:rPr>
              <w:t xml:space="preserve">Table 8.4.1.6.3-1: The frequency offset </w:t>
            </w:r>
            <m:oMath>
              <m:r>
                <m:rPr>
                  <m:sty m:val="bi"/>
                </m:rPr>
                <w:rPr>
                  <w:rFonts w:ascii="Cambria Math" w:hAnsi="Cambria Math"/>
                </w:rPr>
                <m:t>k'</m:t>
              </m:r>
            </m:oMath>
            <w:r>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Pr>
                <w:b/>
              </w:rP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192093" w14:paraId="56750224" w14:textId="77777777" w:rsidTr="00B015A8">
              <w:trPr>
                <w:jc w:val="center"/>
              </w:trPr>
              <w:tc>
                <w:tcPr>
                  <w:tcW w:w="839" w:type="dxa"/>
                  <w:vMerge w:val="restart"/>
                </w:tcPr>
                <w:p w14:paraId="37ADF588" w14:textId="77777777" w:rsidR="00192093" w:rsidRDefault="00192093" w:rsidP="00B015A8">
                  <w:pPr>
                    <w:pStyle w:val="TAH"/>
                  </w:pPr>
                  <m:oMathPara>
                    <m:oMath>
                      <m:sSubSup>
                        <m:sSubSupPr>
                          <m:ctrlPr>
                            <w:rPr>
                              <w:rFonts w:ascii="Cambria Math" w:hAnsi="Cambria Math"/>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7B14371" w14:textId="77777777" w:rsidR="00192093" w:rsidRDefault="00192093" w:rsidP="00B015A8">
                  <w:pPr>
                    <w:pStyle w:val="TAH"/>
                  </w:pPr>
                  <w:r>
                    <w:rPr>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192093" w14:paraId="29C56D46" w14:textId="77777777" w:rsidTr="00B015A8">
              <w:trPr>
                <w:jc w:val="center"/>
              </w:trPr>
              <w:tc>
                <w:tcPr>
                  <w:tcW w:w="839" w:type="dxa"/>
                  <w:vMerge/>
                </w:tcPr>
                <w:p w14:paraId="61E012D7" w14:textId="77777777" w:rsidR="00192093" w:rsidRDefault="00192093" w:rsidP="00B015A8"/>
              </w:tc>
              <w:tc>
                <w:tcPr>
                  <w:tcW w:w="851" w:type="dxa"/>
                  <w:tcBorders>
                    <w:top w:val="nil"/>
                  </w:tcBorders>
                </w:tcPr>
                <w:p w14:paraId="6C3FB44B" w14:textId="77777777" w:rsidR="00192093" w:rsidRDefault="00192093" w:rsidP="00B015A8">
                  <w:pPr>
                    <w:pStyle w:val="TAH"/>
                  </w:pPr>
                  <w:r>
                    <w:t>0</w:t>
                  </w:r>
                </w:p>
              </w:tc>
              <w:tc>
                <w:tcPr>
                  <w:tcW w:w="851" w:type="dxa"/>
                  <w:tcBorders>
                    <w:top w:val="nil"/>
                  </w:tcBorders>
                </w:tcPr>
                <w:p w14:paraId="62F49A8E" w14:textId="77777777" w:rsidR="00192093" w:rsidRDefault="00192093" w:rsidP="00B015A8">
                  <w:pPr>
                    <w:pStyle w:val="TAH"/>
                  </w:pPr>
                  <w:r>
                    <w:t>1</w:t>
                  </w:r>
                </w:p>
              </w:tc>
              <w:tc>
                <w:tcPr>
                  <w:tcW w:w="851" w:type="dxa"/>
                  <w:tcBorders>
                    <w:top w:val="nil"/>
                  </w:tcBorders>
                </w:tcPr>
                <w:p w14:paraId="5CDA166C" w14:textId="77777777" w:rsidR="00192093" w:rsidRDefault="00192093" w:rsidP="00B015A8">
                  <w:pPr>
                    <w:pStyle w:val="TAH"/>
                  </w:pPr>
                  <w:r>
                    <w:t>2</w:t>
                  </w:r>
                </w:p>
              </w:tc>
              <w:tc>
                <w:tcPr>
                  <w:tcW w:w="851" w:type="dxa"/>
                  <w:tcBorders>
                    <w:top w:val="nil"/>
                  </w:tcBorders>
                </w:tcPr>
                <w:p w14:paraId="359B0919" w14:textId="77777777" w:rsidR="00192093" w:rsidRDefault="00192093" w:rsidP="00B015A8">
                  <w:pPr>
                    <w:pStyle w:val="TAH"/>
                  </w:pPr>
                  <w:r>
                    <w:t>3</w:t>
                  </w:r>
                </w:p>
              </w:tc>
              <w:tc>
                <w:tcPr>
                  <w:tcW w:w="851" w:type="dxa"/>
                  <w:tcBorders>
                    <w:top w:val="nil"/>
                  </w:tcBorders>
                </w:tcPr>
                <w:p w14:paraId="17B8D216" w14:textId="77777777" w:rsidR="00192093" w:rsidRDefault="00192093" w:rsidP="00B015A8">
                  <w:pPr>
                    <w:pStyle w:val="TAH"/>
                  </w:pPr>
                  <w:r>
                    <w:t>4</w:t>
                  </w:r>
                </w:p>
              </w:tc>
              <w:tc>
                <w:tcPr>
                  <w:tcW w:w="851" w:type="dxa"/>
                  <w:tcBorders>
                    <w:top w:val="nil"/>
                  </w:tcBorders>
                </w:tcPr>
                <w:p w14:paraId="28604CD7" w14:textId="77777777" w:rsidR="00192093" w:rsidRDefault="00192093" w:rsidP="00B015A8">
                  <w:pPr>
                    <w:pStyle w:val="TAH"/>
                  </w:pPr>
                  <w:r>
                    <w:t>5</w:t>
                  </w:r>
                </w:p>
              </w:tc>
              <w:tc>
                <w:tcPr>
                  <w:tcW w:w="851" w:type="dxa"/>
                  <w:tcBorders>
                    <w:top w:val="nil"/>
                  </w:tcBorders>
                </w:tcPr>
                <w:p w14:paraId="1170AC73" w14:textId="77777777" w:rsidR="00192093" w:rsidRDefault="00192093" w:rsidP="00B015A8">
                  <w:pPr>
                    <w:pStyle w:val="TAH"/>
                  </w:pPr>
                  <w:r>
                    <w:t>6</w:t>
                  </w:r>
                </w:p>
              </w:tc>
              <w:tc>
                <w:tcPr>
                  <w:tcW w:w="851" w:type="dxa"/>
                  <w:tcBorders>
                    <w:top w:val="nil"/>
                  </w:tcBorders>
                </w:tcPr>
                <w:p w14:paraId="2A94712D" w14:textId="77777777" w:rsidR="00192093" w:rsidRDefault="00192093" w:rsidP="00B015A8">
                  <w:pPr>
                    <w:pStyle w:val="TAH"/>
                  </w:pPr>
                  <w:r>
                    <w:t>7</w:t>
                  </w:r>
                </w:p>
              </w:tc>
              <w:tc>
                <w:tcPr>
                  <w:tcW w:w="851" w:type="dxa"/>
                  <w:tcBorders>
                    <w:top w:val="nil"/>
                  </w:tcBorders>
                </w:tcPr>
                <w:p w14:paraId="1BC68412" w14:textId="77777777" w:rsidR="00192093" w:rsidRDefault="00192093" w:rsidP="00B015A8">
                  <w:pPr>
                    <w:pStyle w:val="TAH"/>
                  </w:pPr>
                  <w:r>
                    <w:t>8</w:t>
                  </w:r>
                </w:p>
              </w:tc>
            </w:tr>
            <w:tr w:rsidR="00192093" w14:paraId="0AAC0760" w14:textId="77777777" w:rsidTr="00B015A8">
              <w:trPr>
                <w:jc w:val="center"/>
              </w:trPr>
              <w:tc>
                <w:tcPr>
                  <w:tcW w:w="839" w:type="dxa"/>
                </w:tcPr>
                <w:p w14:paraId="15FDDBE4" w14:textId="77777777" w:rsidR="00192093" w:rsidRDefault="00192093" w:rsidP="00B015A8">
                  <w:pPr>
                    <w:pStyle w:val="TAC"/>
                  </w:pPr>
                  <w:r>
                    <w:t>1</w:t>
                  </w:r>
                </w:p>
              </w:tc>
              <w:tc>
                <w:tcPr>
                  <w:tcW w:w="851" w:type="dxa"/>
                  <w:vAlign w:val="center"/>
                </w:tcPr>
                <w:p w14:paraId="46E97BEA" w14:textId="77777777" w:rsidR="00192093" w:rsidRDefault="00192093" w:rsidP="00B015A8">
                  <w:pPr>
                    <w:pStyle w:val="TAC"/>
                  </w:pPr>
                  <w:r>
                    <w:rPr>
                      <w:lang w:eastAsia="sv-SE"/>
                    </w:rPr>
                    <w:t>0</w:t>
                  </w:r>
                </w:p>
              </w:tc>
              <w:tc>
                <w:tcPr>
                  <w:tcW w:w="851" w:type="dxa"/>
                  <w:vAlign w:val="center"/>
                </w:tcPr>
                <w:p w14:paraId="0643A1CB" w14:textId="77777777" w:rsidR="00192093" w:rsidRDefault="00192093" w:rsidP="00B015A8">
                  <w:pPr>
                    <w:pStyle w:val="TAC"/>
                  </w:pPr>
                  <w:r>
                    <w:rPr>
                      <w:lang w:eastAsia="sv-SE"/>
                    </w:rPr>
                    <w:t>0</w:t>
                  </w:r>
                </w:p>
              </w:tc>
              <w:tc>
                <w:tcPr>
                  <w:tcW w:w="851" w:type="dxa"/>
                  <w:vAlign w:val="center"/>
                </w:tcPr>
                <w:p w14:paraId="6BA29DCB" w14:textId="77777777" w:rsidR="00192093" w:rsidRDefault="00192093" w:rsidP="00B015A8">
                  <w:pPr>
                    <w:pStyle w:val="TAC"/>
                  </w:pPr>
                  <w:r>
                    <w:rPr>
                      <w:lang w:eastAsia="sv-SE"/>
                    </w:rPr>
                    <w:t>0</w:t>
                  </w:r>
                </w:p>
              </w:tc>
              <w:tc>
                <w:tcPr>
                  <w:tcW w:w="851" w:type="dxa"/>
                  <w:vAlign w:val="center"/>
                </w:tcPr>
                <w:p w14:paraId="588C65A9" w14:textId="77777777" w:rsidR="00192093" w:rsidRDefault="00192093" w:rsidP="00B015A8">
                  <w:pPr>
                    <w:pStyle w:val="TAC"/>
                  </w:pPr>
                  <w:r>
                    <w:rPr>
                      <w:lang w:eastAsia="sv-SE"/>
                    </w:rPr>
                    <w:t>0</w:t>
                  </w:r>
                </w:p>
              </w:tc>
              <w:tc>
                <w:tcPr>
                  <w:tcW w:w="851" w:type="dxa"/>
                  <w:vAlign w:val="center"/>
                </w:tcPr>
                <w:p w14:paraId="1D24FA69" w14:textId="77777777" w:rsidR="00192093" w:rsidRDefault="00192093" w:rsidP="00B015A8">
                  <w:pPr>
                    <w:pStyle w:val="TAC"/>
                  </w:pPr>
                  <w:r>
                    <w:rPr>
                      <w:lang w:eastAsia="sv-SE"/>
                    </w:rPr>
                    <w:t>0</w:t>
                  </w:r>
                </w:p>
              </w:tc>
              <w:tc>
                <w:tcPr>
                  <w:tcW w:w="851" w:type="dxa"/>
                  <w:vAlign w:val="center"/>
                </w:tcPr>
                <w:p w14:paraId="2EA744D8" w14:textId="77777777" w:rsidR="00192093" w:rsidRDefault="00192093" w:rsidP="00B015A8">
                  <w:pPr>
                    <w:pStyle w:val="TAC"/>
                  </w:pPr>
                  <w:r>
                    <w:rPr>
                      <w:lang w:eastAsia="sv-SE"/>
                    </w:rPr>
                    <w:t>0</w:t>
                  </w:r>
                </w:p>
              </w:tc>
              <w:tc>
                <w:tcPr>
                  <w:tcW w:w="851" w:type="dxa"/>
                  <w:vAlign w:val="center"/>
                </w:tcPr>
                <w:p w14:paraId="6208DCDF" w14:textId="77777777" w:rsidR="00192093" w:rsidRDefault="00192093" w:rsidP="00B015A8">
                  <w:pPr>
                    <w:pStyle w:val="TAC"/>
                  </w:pPr>
                  <w:r>
                    <w:rPr>
                      <w:lang w:eastAsia="sv-SE"/>
                    </w:rPr>
                    <w:t>0</w:t>
                  </w:r>
                </w:p>
              </w:tc>
              <w:tc>
                <w:tcPr>
                  <w:tcW w:w="851" w:type="dxa"/>
                  <w:vAlign w:val="center"/>
                </w:tcPr>
                <w:p w14:paraId="090E3F04" w14:textId="77777777" w:rsidR="00192093" w:rsidRDefault="00192093" w:rsidP="00B015A8">
                  <w:pPr>
                    <w:pStyle w:val="TAC"/>
                  </w:pPr>
                  <w:r>
                    <w:rPr>
                      <w:lang w:eastAsia="sv-SE"/>
                    </w:rPr>
                    <w:t>0</w:t>
                  </w:r>
                </w:p>
              </w:tc>
              <w:tc>
                <w:tcPr>
                  <w:tcW w:w="851" w:type="dxa"/>
                </w:tcPr>
                <w:p w14:paraId="0294346E" w14:textId="77777777" w:rsidR="00192093" w:rsidRDefault="00192093" w:rsidP="00B015A8">
                  <w:pPr>
                    <w:pStyle w:val="TAC"/>
                  </w:pPr>
                  <w:r>
                    <w:rPr>
                      <w:lang w:eastAsia="sv-SE"/>
                    </w:rPr>
                    <w:t>0</w:t>
                  </w:r>
                </w:p>
              </w:tc>
            </w:tr>
            <w:tr w:rsidR="00192093" w14:paraId="509B2056" w14:textId="77777777" w:rsidTr="00B015A8">
              <w:trPr>
                <w:jc w:val="center"/>
              </w:trPr>
              <w:tc>
                <w:tcPr>
                  <w:tcW w:w="839" w:type="dxa"/>
                </w:tcPr>
                <w:p w14:paraId="04A3B630" w14:textId="77777777" w:rsidR="00192093" w:rsidRDefault="00192093" w:rsidP="00B015A8">
                  <w:pPr>
                    <w:pStyle w:val="TAC"/>
                  </w:pPr>
                  <w:r>
                    <w:t>2</w:t>
                  </w:r>
                </w:p>
              </w:tc>
              <w:tc>
                <w:tcPr>
                  <w:tcW w:w="851" w:type="dxa"/>
                  <w:vAlign w:val="center"/>
                </w:tcPr>
                <w:p w14:paraId="1790FE69" w14:textId="77777777" w:rsidR="00192093" w:rsidRDefault="00192093" w:rsidP="00B015A8">
                  <w:pPr>
                    <w:pStyle w:val="TAC"/>
                  </w:pPr>
                  <w:r>
                    <w:rPr>
                      <w:lang w:eastAsia="sv-SE"/>
                    </w:rPr>
                    <w:t>0</w:t>
                  </w:r>
                </w:p>
              </w:tc>
              <w:tc>
                <w:tcPr>
                  <w:tcW w:w="851" w:type="dxa"/>
                  <w:vAlign w:val="center"/>
                </w:tcPr>
                <w:p w14:paraId="307CC875" w14:textId="77777777" w:rsidR="00192093" w:rsidRDefault="00192093" w:rsidP="00B015A8">
                  <w:pPr>
                    <w:pStyle w:val="TAC"/>
                  </w:pPr>
                  <w:r>
                    <w:rPr>
                      <w:lang w:eastAsia="sv-SE"/>
                    </w:rPr>
                    <w:t>1</w:t>
                  </w:r>
                </w:p>
              </w:tc>
              <w:tc>
                <w:tcPr>
                  <w:tcW w:w="851" w:type="dxa"/>
                  <w:vAlign w:val="center"/>
                </w:tcPr>
                <w:p w14:paraId="3E22F9EF" w14:textId="77777777" w:rsidR="00192093" w:rsidRDefault="00192093" w:rsidP="00B015A8">
                  <w:pPr>
                    <w:pStyle w:val="TAC"/>
                  </w:pPr>
                  <w:r>
                    <w:rPr>
                      <w:lang w:eastAsia="sv-SE"/>
                    </w:rPr>
                    <w:t>0</w:t>
                  </w:r>
                </w:p>
              </w:tc>
              <w:tc>
                <w:tcPr>
                  <w:tcW w:w="851" w:type="dxa"/>
                  <w:vAlign w:val="center"/>
                </w:tcPr>
                <w:p w14:paraId="5EDB1FF6" w14:textId="77777777" w:rsidR="00192093" w:rsidRDefault="00192093" w:rsidP="00B015A8">
                  <w:pPr>
                    <w:pStyle w:val="TAC"/>
                  </w:pPr>
                  <w:r>
                    <w:rPr>
                      <w:lang w:eastAsia="sv-SE"/>
                    </w:rPr>
                    <w:t>1</w:t>
                  </w:r>
                </w:p>
              </w:tc>
              <w:tc>
                <w:tcPr>
                  <w:tcW w:w="851" w:type="dxa"/>
                  <w:vAlign w:val="center"/>
                </w:tcPr>
                <w:p w14:paraId="17660DEA" w14:textId="77777777" w:rsidR="00192093" w:rsidRDefault="00192093" w:rsidP="00B015A8">
                  <w:pPr>
                    <w:pStyle w:val="TAC"/>
                  </w:pPr>
                  <w:r>
                    <w:rPr>
                      <w:lang w:eastAsia="sv-SE"/>
                    </w:rPr>
                    <w:t>0</w:t>
                  </w:r>
                </w:p>
              </w:tc>
              <w:tc>
                <w:tcPr>
                  <w:tcW w:w="851" w:type="dxa"/>
                  <w:vAlign w:val="center"/>
                </w:tcPr>
                <w:p w14:paraId="413092EA" w14:textId="77777777" w:rsidR="00192093" w:rsidRDefault="00192093" w:rsidP="00B015A8">
                  <w:pPr>
                    <w:pStyle w:val="TAC"/>
                  </w:pPr>
                  <w:r>
                    <w:rPr>
                      <w:lang w:eastAsia="sv-SE"/>
                    </w:rPr>
                    <w:t>1</w:t>
                  </w:r>
                </w:p>
              </w:tc>
              <w:tc>
                <w:tcPr>
                  <w:tcW w:w="851" w:type="dxa"/>
                  <w:vAlign w:val="center"/>
                </w:tcPr>
                <w:p w14:paraId="7F80EABA" w14:textId="77777777" w:rsidR="00192093" w:rsidRDefault="00192093" w:rsidP="00B015A8">
                  <w:pPr>
                    <w:pStyle w:val="TAC"/>
                  </w:pPr>
                  <w:r>
                    <w:rPr>
                      <w:lang w:eastAsia="sv-SE"/>
                    </w:rPr>
                    <w:t>0</w:t>
                  </w:r>
                </w:p>
              </w:tc>
              <w:tc>
                <w:tcPr>
                  <w:tcW w:w="851" w:type="dxa"/>
                  <w:vAlign w:val="center"/>
                </w:tcPr>
                <w:p w14:paraId="0FB9EBF7" w14:textId="77777777" w:rsidR="00192093" w:rsidRDefault="00192093" w:rsidP="00B015A8">
                  <w:pPr>
                    <w:pStyle w:val="TAC"/>
                  </w:pPr>
                  <w:r>
                    <w:rPr>
                      <w:lang w:eastAsia="sv-SE"/>
                    </w:rPr>
                    <w:t>1</w:t>
                  </w:r>
                </w:p>
              </w:tc>
              <w:tc>
                <w:tcPr>
                  <w:tcW w:w="851" w:type="dxa"/>
                </w:tcPr>
                <w:p w14:paraId="6A9E2916" w14:textId="77777777" w:rsidR="00192093" w:rsidRDefault="00192093" w:rsidP="00B015A8">
                  <w:pPr>
                    <w:pStyle w:val="TAC"/>
                  </w:pPr>
                  <w:r>
                    <w:rPr>
                      <w:lang w:eastAsia="sv-SE"/>
                    </w:rPr>
                    <w:t>0</w:t>
                  </w:r>
                </w:p>
              </w:tc>
            </w:tr>
            <w:tr w:rsidR="00192093" w14:paraId="5E28BE77" w14:textId="77777777" w:rsidTr="00B015A8">
              <w:trPr>
                <w:jc w:val="center"/>
              </w:trPr>
              <w:tc>
                <w:tcPr>
                  <w:tcW w:w="839" w:type="dxa"/>
                </w:tcPr>
                <w:p w14:paraId="6A3459EF" w14:textId="77777777" w:rsidR="00192093" w:rsidRDefault="00192093" w:rsidP="00B015A8">
                  <w:pPr>
                    <w:pStyle w:val="TAC"/>
                  </w:pPr>
                  <w:r>
                    <w:t>4</w:t>
                  </w:r>
                </w:p>
              </w:tc>
              <w:tc>
                <w:tcPr>
                  <w:tcW w:w="851" w:type="dxa"/>
                  <w:vAlign w:val="center"/>
                </w:tcPr>
                <w:p w14:paraId="756B05BB" w14:textId="77777777" w:rsidR="00192093" w:rsidRDefault="00192093" w:rsidP="00B015A8">
                  <w:pPr>
                    <w:pStyle w:val="TAC"/>
                  </w:pPr>
                  <w:r>
                    <w:rPr>
                      <w:lang w:eastAsia="sv-SE"/>
                    </w:rPr>
                    <w:t>0</w:t>
                  </w:r>
                </w:p>
              </w:tc>
              <w:tc>
                <w:tcPr>
                  <w:tcW w:w="851" w:type="dxa"/>
                  <w:vAlign w:val="center"/>
                </w:tcPr>
                <w:p w14:paraId="25C7C3F5" w14:textId="77777777" w:rsidR="00192093" w:rsidRDefault="00192093" w:rsidP="00B015A8">
                  <w:pPr>
                    <w:pStyle w:val="TAC"/>
                  </w:pPr>
                  <w:r>
                    <w:rPr>
                      <w:lang w:eastAsia="sv-SE"/>
                    </w:rPr>
                    <w:t>2</w:t>
                  </w:r>
                </w:p>
              </w:tc>
              <w:tc>
                <w:tcPr>
                  <w:tcW w:w="851" w:type="dxa"/>
                  <w:vAlign w:val="center"/>
                </w:tcPr>
                <w:p w14:paraId="7BB54C91" w14:textId="77777777" w:rsidR="00192093" w:rsidRDefault="00192093" w:rsidP="00B015A8">
                  <w:pPr>
                    <w:pStyle w:val="TAC"/>
                  </w:pPr>
                  <w:r>
                    <w:rPr>
                      <w:lang w:eastAsia="sv-SE"/>
                    </w:rPr>
                    <w:t>1</w:t>
                  </w:r>
                </w:p>
              </w:tc>
              <w:tc>
                <w:tcPr>
                  <w:tcW w:w="851" w:type="dxa"/>
                  <w:vAlign w:val="center"/>
                </w:tcPr>
                <w:p w14:paraId="75474A36" w14:textId="77777777" w:rsidR="00192093" w:rsidRDefault="00192093" w:rsidP="00B015A8">
                  <w:pPr>
                    <w:pStyle w:val="TAC"/>
                  </w:pPr>
                  <w:r>
                    <w:rPr>
                      <w:lang w:eastAsia="sv-SE"/>
                    </w:rPr>
                    <w:t>3</w:t>
                  </w:r>
                </w:p>
              </w:tc>
              <w:tc>
                <w:tcPr>
                  <w:tcW w:w="851" w:type="dxa"/>
                  <w:vAlign w:val="center"/>
                </w:tcPr>
                <w:p w14:paraId="4AF6FD6A" w14:textId="77777777" w:rsidR="00192093" w:rsidRDefault="00192093" w:rsidP="00B015A8">
                  <w:pPr>
                    <w:pStyle w:val="TAC"/>
                  </w:pPr>
                  <w:r>
                    <w:rPr>
                      <w:lang w:eastAsia="sv-SE"/>
                    </w:rPr>
                    <w:t>0</w:t>
                  </w:r>
                </w:p>
              </w:tc>
              <w:tc>
                <w:tcPr>
                  <w:tcW w:w="851" w:type="dxa"/>
                  <w:vAlign w:val="center"/>
                </w:tcPr>
                <w:p w14:paraId="0064B8D5" w14:textId="77777777" w:rsidR="00192093" w:rsidRDefault="00192093" w:rsidP="00B015A8">
                  <w:pPr>
                    <w:pStyle w:val="TAC"/>
                  </w:pPr>
                  <w:r>
                    <w:rPr>
                      <w:lang w:eastAsia="sv-SE"/>
                    </w:rPr>
                    <w:t>2</w:t>
                  </w:r>
                </w:p>
              </w:tc>
              <w:tc>
                <w:tcPr>
                  <w:tcW w:w="851" w:type="dxa"/>
                  <w:vAlign w:val="center"/>
                </w:tcPr>
                <w:p w14:paraId="33137761" w14:textId="77777777" w:rsidR="00192093" w:rsidRDefault="00192093" w:rsidP="00B015A8">
                  <w:pPr>
                    <w:pStyle w:val="TAC"/>
                  </w:pPr>
                  <w:r>
                    <w:rPr>
                      <w:lang w:eastAsia="sv-SE"/>
                    </w:rPr>
                    <w:t>1</w:t>
                  </w:r>
                </w:p>
              </w:tc>
              <w:tc>
                <w:tcPr>
                  <w:tcW w:w="851" w:type="dxa"/>
                  <w:vAlign w:val="center"/>
                </w:tcPr>
                <w:p w14:paraId="0CD7A054" w14:textId="77777777" w:rsidR="00192093" w:rsidRDefault="00192093" w:rsidP="00B015A8">
                  <w:pPr>
                    <w:pStyle w:val="TAC"/>
                  </w:pPr>
                  <w:r>
                    <w:rPr>
                      <w:lang w:eastAsia="sv-SE"/>
                    </w:rPr>
                    <w:t>3</w:t>
                  </w:r>
                </w:p>
              </w:tc>
              <w:tc>
                <w:tcPr>
                  <w:tcW w:w="851" w:type="dxa"/>
                </w:tcPr>
                <w:p w14:paraId="472E8172" w14:textId="77777777" w:rsidR="00192093" w:rsidRDefault="00192093" w:rsidP="00B015A8">
                  <w:pPr>
                    <w:pStyle w:val="TAC"/>
                  </w:pPr>
                  <w:r>
                    <w:rPr>
                      <w:lang w:eastAsia="sv-SE"/>
                    </w:rPr>
                    <w:t>0</w:t>
                  </w:r>
                </w:p>
              </w:tc>
            </w:tr>
            <w:tr w:rsidR="00192093" w14:paraId="41BC691C" w14:textId="77777777" w:rsidTr="00B015A8">
              <w:trPr>
                <w:jc w:val="center"/>
              </w:trPr>
              <w:tc>
                <w:tcPr>
                  <w:tcW w:w="839" w:type="dxa"/>
                </w:tcPr>
                <w:p w14:paraId="5C1FC314" w14:textId="77777777" w:rsidR="00192093" w:rsidRDefault="00192093" w:rsidP="00B015A8">
                  <w:pPr>
                    <w:pStyle w:val="TAC"/>
                  </w:pPr>
                  <w:r>
                    <w:t>6</w:t>
                  </w:r>
                </w:p>
              </w:tc>
              <w:tc>
                <w:tcPr>
                  <w:tcW w:w="851" w:type="dxa"/>
                  <w:vAlign w:val="center"/>
                </w:tcPr>
                <w:p w14:paraId="498BCD07" w14:textId="77777777" w:rsidR="00192093" w:rsidRDefault="00192093" w:rsidP="00B015A8">
                  <w:pPr>
                    <w:pStyle w:val="TAC"/>
                  </w:pPr>
                  <w:r>
                    <w:rPr>
                      <w:lang w:eastAsia="sv-SE"/>
                    </w:rPr>
                    <w:t>0</w:t>
                  </w:r>
                </w:p>
              </w:tc>
              <w:tc>
                <w:tcPr>
                  <w:tcW w:w="851" w:type="dxa"/>
                  <w:vAlign w:val="center"/>
                </w:tcPr>
                <w:p w14:paraId="13455B90" w14:textId="77777777" w:rsidR="00192093" w:rsidRDefault="00192093" w:rsidP="00B015A8">
                  <w:pPr>
                    <w:pStyle w:val="TAC"/>
                  </w:pPr>
                  <w:r>
                    <w:rPr>
                      <w:lang w:eastAsia="sv-SE"/>
                    </w:rPr>
                    <w:t>3</w:t>
                  </w:r>
                </w:p>
              </w:tc>
              <w:tc>
                <w:tcPr>
                  <w:tcW w:w="851" w:type="dxa"/>
                  <w:vAlign w:val="center"/>
                </w:tcPr>
                <w:p w14:paraId="66D66ADE" w14:textId="77777777" w:rsidR="00192093" w:rsidRDefault="00192093" w:rsidP="00B015A8">
                  <w:pPr>
                    <w:pStyle w:val="TAC"/>
                  </w:pPr>
                  <w:r>
                    <w:rPr>
                      <w:lang w:eastAsia="sv-SE"/>
                    </w:rPr>
                    <w:t>1</w:t>
                  </w:r>
                </w:p>
              </w:tc>
              <w:tc>
                <w:tcPr>
                  <w:tcW w:w="851" w:type="dxa"/>
                  <w:vAlign w:val="center"/>
                </w:tcPr>
                <w:p w14:paraId="4ACEB265" w14:textId="77777777" w:rsidR="00192093" w:rsidRDefault="00192093" w:rsidP="00B015A8">
                  <w:pPr>
                    <w:pStyle w:val="TAC"/>
                  </w:pPr>
                  <w:r>
                    <w:rPr>
                      <w:lang w:eastAsia="sv-SE"/>
                    </w:rPr>
                    <w:t>4</w:t>
                  </w:r>
                </w:p>
              </w:tc>
              <w:tc>
                <w:tcPr>
                  <w:tcW w:w="851" w:type="dxa"/>
                  <w:vAlign w:val="center"/>
                </w:tcPr>
                <w:p w14:paraId="769EAE2C" w14:textId="77777777" w:rsidR="00192093" w:rsidRDefault="00192093" w:rsidP="00B015A8">
                  <w:pPr>
                    <w:pStyle w:val="TAC"/>
                  </w:pPr>
                  <w:r>
                    <w:rPr>
                      <w:lang w:eastAsia="sv-SE"/>
                    </w:rPr>
                    <w:t>2</w:t>
                  </w:r>
                </w:p>
              </w:tc>
              <w:tc>
                <w:tcPr>
                  <w:tcW w:w="851" w:type="dxa"/>
                  <w:vAlign w:val="center"/>
                </w:tcPr>
                <w:p w14:paraId="408CB3E3" w14:textId="77777777" w:rsidR="00192093" w:rsidRDefault="00192093" w:rsidP="00B015A8">
                  <w:pPr>
                    <w:pStyle w:val="TAC"/>
                  </w:pPr>
                  <w:r>
                    <w:rPr>
                      <w:lang w:eastAsia="sv-SE"/>
                    </w:rPr>
                    <w:t>5</w:t>
                  </w:r>
                </w:p>
              </w:tc>
              <w:tc>
                <w:tcPr>
                  <w:tcW w:w="851" w:type="dxa"/>
                  <w:vAlign w:val="center"/>
                </w:tcPr>
                <w:p w14:paraId="70DDE680" w14:textId="77777777" w:rsidR="00192093" w:rsidRDefault="00192093" w:rsidP="00B015A8">
                  <w:pPr>
                    <w:pStyle w:val="TAC"/>
                  </w:pPr>
                  <w:r>
                    <w:rPr>
                      <w:lang w:eastAsia="sv-SE"/>
                    </w:rPr>
                    <w:t>0</w:t>
                  </w:r>
                </w:p>
              </w:tc>
              <w:tc>
                <w:tcPr>
                  <w:tcW w:w="851" w:type="dxa"/>
                  <w:vAlign w:val="center"/>
                </w:tcPr>
                <w:p w14:paraId="0BE0B0F1" w14:textId="77777777" w:rsidR="00192093" w:rsidRDefault="00192093" w:rsidP="00B015A8">
                  <w:pPr>
                    <w:pStyle w:val="TAC"/>
                  </w:pPr>
                  <w:r>
                    <w:rPr>
                      <w:lang w:eastAsia="sv-SE"/>
                    </w:rPr>
                    <w:t>3</w:t>
                  </w:r>
                </w:p>
              </w:tc>
              <w:tc>
                <w:tcPr>
                  <w:tcW w:w="851" w:type="dxa"/>
                </w:tcPr>
                <w:p w14:paraId="45F0CB84" w14:textId="77777777" w:rsidR="00192093" w:rsidRDefault="00192093" w:rsidP="00B015A8">
                  <w:pPr>
                    <w:pStyle w:val="TAC"/>
                  </w:pPr>
                  <w:r>
                    <w:rPr>
                      <w:lang w:eastAsia="sv-SE"/>
                    </w:rPr>
                    <w:t>1</w:t>
                  </w:r>
                </w:p>
              </w:tc>
            </w:tr>
          </w:tbl>
          <w:p w14:paraId="74192F0F" w14:textId="77777777" w:rsidR="00192093" w:rsidRDefault="00192093" w:rsidP="00B015A8">
            <w:pPr>
              <w:pStyle w:val="B1"/>
              <w:rPr>
                <w:lang w:eastAsia="zh-CN"/>
              </w:rPr>
            </w:pPr>
          </w:p>
          <w:p w14:paraId="052F5521" w14:textId="77777777" w:rsidR="00192093" w:rsidRDefault="00192093" w:rsidP="00B015A8">
            <w:pPr>
              <w:jc w:val="center"/>
              <w:rPr>
                <w:color w:val="FF0000"/>
              </w:rPr>
            </w:pPr>
            <w:r>
              <w:rPr>
                <w:b/>
                <w:bCs/>
                <w:color w:val="FF0000"/>
                <w:lang w:eastAsia="zh-CN"/>
              </w:rPr>
              <w:t>&lt; Unchanged text omitted &gt;</w:t>
            </w:r>
          </w:p>
        </w:tc>
      </w:tr>
    </w:tbl>
    <w:p w14:paraId="3FFB2E4E" w14:textId="77777777" w:rsidR="00192093" w:rsidRDefault="00192093">
      <w:pPr>
        <w:contextualSpacing/>
      </w:pPr>
    </w:p>
    <w:p w14:paraId="227A2497" w14:textId="58FCF360" w:rsidR="006930BD" w:rsidRPr="00E57CDB" w:rsidRDefault="001C2225" w:rsidP="00E57CDB">
      <w:pPr>
        <w:pStyle w:val="Heading3"/>
      </w:pPr>
      <w:r w:rsidRPr="00E57CDB">
        <w:t>TP#3: TS 38.213</w:t>
      </w:r>
    </w:p>
    <w:p w14:paraId="06E1991F" w14:textId="77777777" w:rsidR="00E57CDB" w:rsidRDefault="00E57CDB" w:rsidP="00E57CDB">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E57CDB" w14:paraId="615E02BD" w14:textId="77777777" w:rsidTr="00B015A8">
        <w:tc>
          <w:tcPr>
            <w:tcW w:w="1838" w:type="dxa"/>
          </w:tcPr>
          <w:p w14:paraId="17BBF396" w14:textId="77777777" w:rsidR="00E57CDB" w:rsidRDefault="00E57CDB" w:rsidP="00B015A8">
            <w:pPr>
              <w:pStyle w:val="boldbullet1"/>
              <w:rPr>
                <w:b w:val="0"/>
                <w:sz w:val="22"/>
                <w:szCs w:val="20"/>
              </w:rPr>
            </w:pPr>
            <w:r>
              <w:rPr>
                <w:rFonts w:hint="eastAsia"/>
                <w:b w:val="0"/>
                <w:sz w:val="22"/>
                <w:szCs w:val="20"/>
              </w:rPr>
              <w:t>Reason for change</w:t>
            </w:r>
          </w:p>
        </w:tc>
        <w:tc>
          <w:tcPr>
            <w:tcW w:w="7469" w:type="dxa"/>
          </w:tcPr>
          <w:p w14:paraId="207C733F" w14:textId="77777777" w:rsidR="00E57CDB" w:rsidRDefault="00E57CDB" w:rsidP="00B015A8">
            <w:pPr>
              <w:pStyle w:val="boldbullet1"/>
              <w:rPr>
                <w:b w:val="0"/>
                <w:sz w:val="22"/>
                <w:szCs w:val="20"/>
              </w:rPr>
            </w:pPr>
            <w:r>
              <w:rPr>
                <w:b w:val="0"/>
                <w:sz w:val="22"/>
                <w:szCs w:val="20"/>
              </w:rPr>
              <w:t>Current description in Section of TS 38.213 does not use RAN1-agreed terminology for shared SL PRS resource pool.</w:t>
            </w:r>
          </w:p>
        </w:tc>
      </w:tr>
      <w:tr w:rsidR="00E57CDB" w14:paraId="4DDD3BB2" w14:textId="77777777" w:rsidTr="00B015A8">
        <w:tc>
          <w:tcPr>
            <w:tcW w:w="1838" w:type="dxa"/>
          </w:tcPr>
          <w:p w14:paraId="6E9BF81B" w14:textId="77777777" w:rsidR="00E57CDB" w:rsidRDefault="00E57CDB" w:rsidP="00B015A8">
            <w:pPr>
              <w:pStyle w:val="boldbullet1"/>
              <w:rPr>
                <w:b w:val="0"/>
                <w:sz w:val="22"/>
                <w:szCs w:val="20"/>
              </w:rPr>
            </w:pPr>
            <w:r>
              <w:rPr>
                <w:rFonts w:hint="eastAsia"/>
                <w:b w:val="0"/>
                <w:sz w:val="22"/>
                <w:szCs w:val="20"/>
              </w:rPr>
              <w:t>Summary of change</w:t>
            </w:r>
          </w:p>
        </w:tc>
        <w:tc>
          <w:tcPr>
            <w:tcW w:w="7469" w:type="dxa"/>
          </w:tcPr>
          <w:p w14:paraId="708A0FC7" w14:textId="77777777" w:rsidR="00E57CDB" w:rsidRDefault="00E57CDB" w:rsidP="00B015A8">
            <w:pPr>
              <w:pStyle w:val="boldbullet1"/>
              <w:rPr>
                <w:b w:val="0"/>
                <w:sz w:val="22"/>
                <w:szCs w:val="20"/>
              </w:rPr>
            </w:pPr>
            <w:r>
              <w:rPr>
                <w:b w:val="0"/>
                <w:sz w:val="22"/>
                <w:szCs w:val="20"/>
              </w:rPr>
              <w:t xml:space="preserve">Section 8.2.4 in TS 38.214: </w:t>
            </w:r>
          </w:p>
          <w:p w14:paraId="7B8C3BC0" w14:textId="4356B153" w:rsidR="00E57CDB" w:rsidRDefault="00E57CDB" w:rsidP="00B015A8">
            <w:pPr>
              <w:pStyle w:val="boldbullet1"/>
              <w:rPr>
                <w:b w:val="0"/>
                <w:sz w:val="22"/>
                <w:szCs w:val="20"/>
              </w:rPr>
            </w:pPr>
            <w:r>
              <w:rPr>
                <w:b w:val="0"/>
                <w:sz w:val="22"/>
                <w:szCs w:val="20"/>
              </w:rPr>
              <w:t>“</w:t>
            </w:r>
            <w:proofErr w:type="gramStart"/>
            <w:r>
              <w:rPr>
                <w:b w:val="0"/>
                <w:sz w:val="22"/>
                <w:szCs w:val="20"/>
              </w:rPr>
              <w:t>the</w:t>
            </w:r>
            <w:proofErr w:type="gramEnd"/>
            <w:r>
              <w:rPr>
                <w:b w:val="0"/>
                <w:sz w:val="22"/>
                <w:szCs w:val="20"/>
              </w:rPr>
              <w:t xml:space="preserve"> resource pool is common for PSSCH and SL PRS transmissions</w:t>
            </w:r>
            <w:r w:rsidR="007425E6">
              <w:rPr>
                <w:b w:val="0"/>
                <w:sz w:val="22"/>
                <w:szCs w:val="20"/>
              </w:rPr>
              <w:t>”</w:t>
            </w:r>
            <w:r>
              <w:rPr>
                <w:b w:val="0"/>
                <w:sz w:val="22"/>
                <w:szCs w:val="20"/>
              </w:rPr>
              <w:t xml:space="preserve"> is changed to “the resource pool is a shared SL PRS resource pool”. </w:t>
            </w:r>
          </w:p>
        </w:tc>
      </w:tr>
      <w:tr w:rsidR="00E57CDB" w14:paraId="59148081" w14:textId="77777777" w:rsidTr="00B015A8">
        <w:tc>
          <w:tcPr>
            <w:tcW w:w="1838" w:type="dxa"/>
          </w:tcPr>
          <w:p w14:paraId="3B47FAC0" w14:textId="77777777" w:rsidR="00E57CDB" w:rsidRDefault="00E57CDB" w:rsidP="00B015A8">
            <w:pPr>
              <w:pStyle w:val="boldbullet1"/>
              <w:rPr>
                <w:b w:val="0"/>
                <w:sz w:val="22"/>
                <w:szCs w:val="20"/>
              </w:rPr>
            </w:pPr>
            <w:r>
              <w:rPr>
                <w:rFonts w:hint="eastAsia"/>
                <w:b w:val="0"/>
                <w:sz w:val="22"/>
                <w:szCs w:val="20"/>
              </w:rPr>
              <w:t>Consequences if not approved</w:t>
            </w:r>
          </w:p>
        </w:tc>
        <w:tc>
          <w:tcPr>
            <w:tcW w:w="7469" w:type="dxa"/>
          </w:tcPr>
          <w:p w14:paraId="536B5E7B" w14:textId="77777777" w:rsidR="00E57CDB" w:rsidRDefault="00E57CDB" w:rsidP="00B015A8">
            <w:pPr>
              <w:pStyle w:val="boldbullet1"/>
              <w:rPr>
                <w:b w:val="0"/>
                <w:sz w:val="22"/>
                <w:szCs w:val="20"/>
              </w:rPr>
            </w:pPr>
            <w:r>
              <w:rPr>
                <w:b w:val="0"/>
                <w:sz w:val="22"/>
                <w:szCs w:val="20"/>
              </w:rPr>
              <w:t xml:space="preserve">Misaligned terminology across RAN1 specifications and RAN1 agreements. </w:t>
            </w:r>
          </w:p>
        </w:tc>
      </w:tr>
      <w:tr w:rsidR="00E57CDB" w14:paraId="1519704F" w14:textId="77777777" w:rsidTr="00B015A8">
        <w:tc>
          <w:tcPr>
            <w:tcW w:w="1838" w:type="dxa"/>
          </w:tcPr>
          <w:p w14:paraId="0292BD51" w14:textId="77777777" w:rsidR="00E57CDB" w:rsidRDefault="00E57CDB" w:rsidP="00B015A8">
            <w:pPr>
              <w:pStyle w:val="boldbullet1"/>
              <w:rPr>
                <w:b w:val="0"/>
                <w:sz w:val="22"/>
                <w:szCs w:val="20"/>
              </w:rPr>
            </w:pPr>
            <w:r>
              <w:rPr>
                <w:rFonts w:hint="eastAsia"/>
                <w:b w:val="0"/>
                <w:sz w:val="22"/>
                <w:szCs w:val="20"/>
              </w:rPr>
              <w:t>Text proposal</w:t>
            </w:r>
          </w:p>
        </w:tc>
        <w:tc>
          <w:tcPr>
            <w:tcW w:w="7469" w:type="dxa"/>
          </w:tcPr>
          <w:p w14:paraId="527587D8" w14:textId="77777777" w:rsidR="00E57CDB" w:rsidRDefault="00E57CDB" w:rsidP="00B015A8">
            <w:pPr>
              <w:spacing w:line="280" w:lineRule="exact"/>
              <w:jc w:val="center"/>
              <w:rPr>
                <w:b/>
                <w:bCs/>
                <w:iCs/>
                <w:color w:val="0070C0"/>
              </w:rPr>
            </w:pPr>
            <w:r>
              <w:rPr>
                <w:b/>
                <w:bCs/>
                <w:iCs/>
                <w:color w:val="0070C0"/>
              </w:rPr>
              <w:t>------------------------------   TP#3: TS 38.213 -----------------------------------</w:t>
            </w:r>
          </w:p>
          <w:p w14:paraId="01E944E3" w14:textId="77777777" w:rsidR="00E57CDB" w:rsidRDefault="00E57CDB" w:rsidP="00B015A8">
            <w:pPr>
              <w:keepNext/>
              <w:keepLines/>
              <w:spacing w:before="120"/>
              <w:ind w:left="1134" w:hanging="1134"/>
              <w:outlineLvl w:val="2"/>
              <w:rPr>
                <w:rFonts w:ascii="Arial" w:eastAsia="SimSun" w:hAnsi="Arial"/>
                <w:sz w:val="28"/>
              </w:rPr>
            </w:pPr>
            <w:r>
              <w:rPr>
                <w:rFonts w:ascii="Arial" w:eastAsia="SimSun" w:hAnsi="Arial"/>
                <w:sz w:val="28"/>
              </w:rPr>
              <w:t>16.2.3A</w:t>
            </w:r>
            <w:r>
              <w:rPr>
                <w:rFonts w:ascii="Arial" w:eastAsia="SimSun" w:hAnsi="Arial"/>
                <w:sz w:val="28"/>
              </w:rPr>
              <w:tab/>
              <w:t>SL PRS</w:t>
            </w:r>
          </w:p>
          <w:p w14:paraId="6D0473A8" w14:textId="77777777" w:rsidR="00E57CDB" w:rsidRDefault="00E57CDB" w:rsidP="00B015A8">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5ED5E0E7" w14:textId="77777777" w:rsidR="00E57CDB" w:rsidRDefault="00E57CDB" w:rsidP="00B015A8">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4E21EBD6" w14:textId="77777777" w:rsidR="00E57CDB" w:rsidRDefault="00E57CDB" w:rsidP="00B015A8">
            <w:pPr>
              <w:snapToGrid w:val="0"/>
              <w:rPr>
                <w:rFonts w:eastAsia="SimSun"/>
              </w:rPr>
            </w:pPr>
            <w:proofErr w:type="gramStart"/>
            <w:r>
              <w:rPr>
                <w:rFonts w:eastAsia="SimSun"/>
              </w:rPr>
              <w:t>where</w:t>
            </w:r>
            <w:proofErr w:type="gramEnd"/>
            <w:r>
              <w:rPr>
                <w:rFonts w:eastAsia="SimSun"/>
              </w:rPr>
              <w:t>,</w:t>
            </w:r>
          </w:p>
          <w:p w14:paraId="06615C7E" w14:textId="77777777" w:rsidR="00E57CDB" w:rsidRDefault="00E57CDB" w:rsidP="00B015A8">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602608E4" w14:textId="77777777" w:rsidR="00E57CDB" w:rsidRDefault="00E57CDB" w:rsidP="00B015A8">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proofErr w:type="spellStart"/>
            <w:r>
              <w:rPr>
                <w:rFonts w:eastAsia="Calibri"/>
                <w:i/>
              </w:rPr>
              <w:t>sl-MaxTxPower</w:t>
            </w:r>
            <w:proofErr w:type="spellEnd"/>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proofErr w:type="spellStart"/>
            <w:r>
              <w:rPr>
                <w:rFonts w:eastAsia="Calibri"/>
                <w:i/>
              </w:rPr>
              <w:t>sl-MaxTxPower</w:t>
            </w:r>
            <w:proofErr w:type="spellEnd"/>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E2FF8BB" w14:textId="77777777" w:rsidR="00E57CDB" w:rsidRDefault="00E57CDB" w:rsidP="00B015A8">
            <w:pPr>
              <w:snapToGrid w:val="0"/>
              <w:ind w:left="851" w:hanging="284"/>
              <w:rPr>
                <w:rFonts w:eastAsia="SimSun"/>
              </w:rPr>
            </w:pPr>
            <w:r>
              <w:rPr>
                <w:rFonts w:eastAsia="SimSun"/>
                <w:lang w:eastAsia="ja-JP"/>
              </w:rPr>
              <w:t>-</w:t>
            </w:r>
            <w:r>
              <w:rPr>
                <w:rFonts w:eastAsia="SimSun"/>
                <w:lang w:eastAsia="ja-JP"/>
              </w:rPr>
              <w:tab/>
              <w:t xml:space="preserve">if the resource pool is </w:t>
            </w:r>
            <w:ins w:id="635" w:author="Chatterjee, Debdeep" w:date="2023-11-09T20:25:00Z">
              <w:r>
                <w:rPr>
                  <w:rFonts w:eastAsia="SimSun"/>
                  <w:lang w:eastAsia="ja-JP"/>
                </w:rPr>
                <w:t>a shared SL PRS resource pool</w:t>
              </w:r>
            </w:ins>
            <w:del w:id="636" w:author="Chatterjee, Debdeep" w:date="2023-11-09T20:25:00Z">
              <w:r>
                <w:rPr>
                  <w:rFonts w:eastAsia="SimSun"/>
                  <w:lang w:eastAsia="ja-JP"/>
                </w:rPr>
                <w:delText>common for PSSCH and SL PRS transmissions</w:delText>
              </w:r>
            </w:del>
            <w:r>
              <w:rPr>
                <w:rFonts w:eastAsia="SimSun"/>
                <w:lang w:eastAsia="ja-JP"/>
              </w:rPr>
              <w:t xml:space="preserve">, the priority level is same for PSSCH and SL PRS </w:t>
            </w:r>
          </w:p>
          <w:p w14:paraId="0165F8FA" w14:textId="77777777" w:rsidR="00E57CDB" w:rsidRDefault="00E57CDB" w:rsidP="00B015A8">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400D3688" w14:textId="77777777" w:rsidR="00E57CDB" w:rsidRDefault="00E57CDB" w:rsidP="00B015A8">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55F1E396" w14:textId="77777777" w:rsidR="00E57CDB" w:rsidRDefault="00E57CDB" w:rsidP="00B015A8">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BB4D12D" w14:textId="77777777" w:rsidR="00E57CDB" w:rsidRDefault="00E57CDB" w:rsidP="00B015A8">
            <w:pPr>
              <w:snapToGrid w:val="0"/>
              <w:ind w:left="568" w:hanging="284"/>
              <w:rPr>
                <w:rFonts w:eastAsia="SimSun"/>
              </w:rPr>
            </w:pPr>
            <w:r>
              <w:rPr>
                <w:rFonts w:eastAsia="SimSun"/>
              </w:rPr>
              <w:t>-</w:t>
            </w:r>
            <w:r>
              <w:rPr>
                <w:rFonts w:eastAsia="SimSun"/>
              </w:rPr>
              <w:tab/>
              <w:t>else</w:t>
            </w:r>
          </w:p>
          <w:p w14:paraId="22C98377" w14:textId="77777777" w:rsidR="00E57CDB" w:rsidRDefault="00E57CDB" w:rsidP="00B015A8">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27C53716" w14:textId="77777777" w:rsidR="00E57CDB" w:rsidRDefault="00E57CDB" w:rsidP="00B015A8">
            <w:pPr>
              <w:snapToGrid w:val="0"/>
              <w:ind w:left="851" w:hanging="284"/>
              <w:rPr>
                <w:rFonts w:eastAsia="SimSun"/>
              </w:rPr>
            </w:pPr>
            <w:proofErr w:type="gramStart"/>
            <w:r>
              <w:rPr>
                <w:rFonts w:eastAsia="SimSun"/>
              </w:rPr>
              <w:t>where</w:t>
            </w:r>
            <w:proofErr w:type="gramEnd"/>
          </w:p>
          <w:p w14:paraId="53DF0C13" w14:textId="77777777" w:rsidR="00E57CDB" w:rsidRDefault="00E57CDB" w:rsidP="00B015A8">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637" w:author="Chatterjee, Debdeep" w:date="2023-11-09T20:26:00Z">
              <w:r>
                <w:rPr>
                  <w:rFonts w:eastAsia="SimSun"/>
                  <w:lang w:eastAsia="ja-JP"/>
                </w:rPr>
                <w:t>a shared SL PRS resource pool</w:t>
              </w:r>
            </w:ins>
            <w:del w:id="638"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2EDF20E0" w14:textId="77777777" w:rsidR="00E57CDB" w:rsidRDefault="00E57CDB" w:rsidP="00B015A8">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639" w:author="Chatterjee, Debdeep" w:date="2023-11-09T20:26:00Z">
              <w:r>
                <w:rPr>
                  <w:rFonts w:eastAsia="SimSun"/>
                  <w:lang w:eastAsia="ja-JP"/>
                </w:rPr>
                <w:t>a shared SL PRS resource pool</w:t>
              </w:r>
            </w:ins>
            <w:del w:id="640"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40FD0166" w14:textId="77777777" w:rsidR="00E57CDB" w:rsidRDefault="00E57CDB" w:rsidP="00B015A8">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452B7F98" w14:textId="77777777" w:rsidR="00E57CDB" w:rsidRDefault="00E57CDB" w:rsidP="00B015A8">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30CAC662" w14:textId="77777777" w:rsidR="00E57CDB" w:rsidRDefault="00E57CDB" w:rsidP="00B015A8">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6E29611C" w14:textId="77777777" w:rsidR="00E57CDB" w:rsidRDefault="00E57CDB" w:rsidP="00B015A8">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447F6243" w14:textId="77777777" w:rsidR="00E57CDB" w:rsidRDefault="00E57CDB" w:rsidP="00B015A8">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65E97E2D" w14:textId="77777777" w:rsidR="00E57CDB" w:rsidRDefault="00E57CDB" w:rsidP="00B015A8">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499A7C62" w14:textId="77777777" w:rsidR="00E57CDB" w:rsidRDefault="00E57CDB" w:rsidP="00B015A8">
            <w:pPr>
              <w:snapToGrid w:val="0"/>
              <w:ind w:left="568" w:hanging="284"/>
              <w:rPr>
                <w:rFonts w:eastAsia="SimSun"/>
              </w:rPr>
            </w:pPr>
            <w:r>
              <w:rPr>
                <w:rFonts w:eastAsia="SimSun"/>
              </w:rPr>
              <w:t>-</w:t>
            </w:r>
            <w:r>
              <w:rPr>
                <w:rFonts w:eastAsia="SimSun"/>
              </w:rPr>
              <w:tab/>
              <w:t>else</w:t>
            </w:r>
          </w:p>
          <w:p w14:paraId="46A294FE" w14:textId="77777777" w:rsidR="00E57CDB" w:rsidRDefault="00E57CDB" w:rsidP="00B015A8">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663AA27F" w14:textId="77777777" w:rsidR="00E57CDB" w:rsidRDefault="00E57CDB" w:rsidP="00B015A8">
            <w:pPr>
              <w:snapToGrid w:val="0"/>
              <w:ind w:left="851" w:hanging="284"/>
              <w:rPr>
                <w:rFonts w:eastAsia="SimSun"/>
              </w:rPr>
            </w:pPr>
            <w:proofErr w:type="gramStart"/>
            <w:r>
              <w:rPr>
                <w:rFonts w:eastAsia="SimSun"/>
              </w:rPr>
              <w:t>where</w:t>
            </w:r>
            <w:proofErr w:type="gramEnd"/>
          </w:p>
          <w:p w14:paraId="7278D440" w14:textId="77777777" w:rsidR="00E57CDB" w:rsidRDefault="00E57CDB" w:rsidP="00B015A8">
            <w:pPr>
              <w:snapToGrid w:val="0"/>
              <w:ind w:left="1135" w:hanging="284"/>
              <w:rPr>
                <w:rFonts w:eastAsia="SimSun"/>
                <w:color w:val="000000"/>
                <w:lang w:val="en-US"/>
              </w:rPr>
            </w:pPr>
            <w:r>
              <w:rPr>
                <w:rFonts w:eastAsia="SimSun"/>
                <w:lang w:eastAsia="ja-JP"/>
              </w:rPr>
              <w:lastRenderedPageBreak/>
              <w:t>-</w:t>
            </w:r>
            <w:r>
              <w:rPr>
                <w:rFonts w:eastAsia="SimSun"/>
                <w:lang w:eastAsia="ja-JP"/>
              </w:rPr>
              <w:tab/>
              <w:t xml:space="preserve">if the resource pool is </w:t>
            </w:r>
            <w:ins w:id="641" w:author="Chatterjee, Debdeep" w:date="2023-11-09T20:26:00Z">
              <w:r>
                <w:rPr>
                  <w:rFonts w:eastAsia="SimSun"/>
                  <w:lang w:eastAsia="ja-JP"/>
                </w:rPr>
                <w:t>a shared SL PRS resource pool</w:t>
              </w:r>
            </w:ins>
            <w:del w:id="642"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20738D98" w14:textId="77777777" w:rsidR="00E57CDB" w:rsidRDefault="00E57CDB" w:rsidP="00B015A8">
            <w:pPr>
              <w:snapToGrid w:val="0"/>
              <w:ind w:left="1135" w:hanging="284"/>
              <w:rPr>
                <w:rFonts w:eastAsia="SimSun"/>
                <w:i/>
              </w:rPr>
            </w:pPr>
            <w:r>
              <w:rPr>
                <w:rFonts w:eastAsia="SimSun"/>
                <w:iCs/>
                <w:lang w:eastAsia="ja-JP"/>
              </w:rPr>
              <w:tab/>
              <w:t>if</w:t>
            </w:r>
            <w:r>
              <w:rPr>
                <w:rFonts w:eastAsia="SimSun"/>
                <w:lang w:eastAsia="ja-JP"/>
              </w:rPr>
              <w:t xml:space="preserve"> the resource pool is </w:t>
            </w:r>
            <w:ins w:id="643" w:author="Chatterjee, Debdeep" w:date="2023-11-09T20:27:00Z">
              <w:r>
                <w:rPr>
                  <w:rFonts w:eastAsia="SimSun"/>
                  <w:lang w:eastAsia="ja-JP"/>
                </w:rPr>
                <w:t>a shared SL PRS resource pool</w:t>
              </w:r>
            </w:ins>
            <w:del w:id="644" w:author="Chatterjee, Debdeep" w:date="2023-11-09T20:27: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proofErr w:type="spellStart"/>
            <w:r>
              <w:rPr>
                <w:rFonts w:eastAsia="SimSun"/>
                <w:i/>
              </w:rPr>
              <w:t>sl</w:t>
            </w:r>
            <w:proofErr w:type="spellEnd"/>
            <w:r>
              <w:rPr>
                <w:rFonts w:eastAsia="SimSun"/>
                <w:i/>
              </w:rPr>
              <w:t>-Alpha-PSSCH-PSCCH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proofErr w:type="spellStart"/>
            <w:r>
              <w:rPr>
                <w:rFonts w:eastAsia="SimSun"/>
                <w:i/>
              </w:rPr>
              <w:t>sl</w:t>
            </w:r>
            <w:proofErr w:type="spellEnd"/>
            <w:r>
              <w:rPr>
                <w:rFonts w:eastAsia="SimSun"/>
                <w:i/>
              </w:rPr>
              <w:t>-Alpha-PSSCH-PSCCH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proofErr w:type="spellStart"/>
            <w:r>
              <w:rPr>
                <w:rFonts w:eastAsia="SimSun"/>
                <w:i/>
              </w:rPr>
              <w:t>sl</w:t>
            </w:r>
            <w:proofErr w:type="spellEnd"/>
            <w:r>
              <w:rPr>
                <w:rFonts w:eastAsia="SimSun"/>
                <w:i/>
              </w:rPr>
              <w:t>-Alpha-SLPRS</w:t>
            </w:r>
          </w:p>
          <w:p w14:paraId="0C0BBAE4" w14:textId="77777777" w:rsidR="00E57CDB" w:rsidRDefault="00E57CDB" w:rsidP="00B015A8">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t>
            </w:r>
            <w:proofErr w:type="gramStart"/>
            <w:r>
              <w:rPr>
                <w:rFonts w:eastAsia="SimSun"/>
              </w:rPr>
              <w:t>where</w:t>
            </w:r>
            <w:proofErr w:type="gramEnd"/>
            <w:r>
              <w:rPr>
                <w:rFonts w:eastAsia="SimSun"/>
              </w:rPr>
              <w:t xml:space="preserve"> </w:t>
            </w:r>
          </w:p>
          <w:p w14:paraId="390D78EC" w14:textId="77777777" w:rsidR="00E57CDB" w:rsidRDefault="00E57CDB" w:rsidP="00B015A8">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54E4C322" w14:textId="77777777" w:rsidR="00E57CDB" w:rsidRDefault="00E57CDB" w:rsidP="00B015A8">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645" w:author="Chatterjee, Debdeep" w:date="2023-11-09T20:27:00Z">
              <w:r>
                <w:rPr>
                  <w:rFonts w:eastAsia="SimSun"/>
                  <w:lang w:eastAsia="ja-JP"/>
                </w:rPr>
                <w:t>a shared SL PRS resource pool</w:t>
              </w:r>
            </w:ins>
            <w:del w:id="646" w:author="Chatterjee, Debdeep" w:date="2023-11-09T20:27: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proofErr w:type="spellStart"/>
            <w:r>
              <w:rPr>
                <w:rFonts w:eastAsia="SimSun"/>
                <w:i/>
                <w:iCs/>
              </w:rPr>
              <w:t>sl-</w:t>
            </w:r>
            <w:r>
              <w:rPr>
                <w:rFonts w:eastAsia="SimSun"/>
                <w:i/>
              </w:rPr>
              <w:t>FilterCoefficient</w:t>
            </w:r>
            <w:proofErr w:type="spellEnd"/>
            <w:r>
              <w:rPr>
                <w:rFonts w:eastAsia="MS Mincho"/>
                <w:lang w:eastAsia="ja-JP"/>
              </w:rPr>
              <w:t>,</w:t>
            </w:r>
            <w:r>
              <w:rPr>
                <w:rFonts w:eastAsia="SimSun"/>
                <w:lang w:val="en-US"/>
              </w:rPr>
              <w:t xml:space="preserve"> </w:t>
            </w:r>
          </w:p>
          <w:p w14:paraId="671EE18A" w14:textId="77777777" w:rsidR="00E57CDB" w:rsidRDefault="00E57CDB" w:rsidP="00B015A8">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proofErr w:type="spellStart"/>
            <w:r>
              <w:rPr>
                <w:rFonts w:eastAsia="SimSun"/>
                <w:i/>
                <w:iCs/>
              </w:rPr>
              <w:t>sl-</w:t>
            </w:r>
            <w:r>
              <w:rPr>
                <w:rFonts w:eastAsia="SimSun"/>
                <w:i/>
              </w:rPr>
              <w:t>FilterCoefficient</w:t>
            </w:r>
            <w:proofErr w:type="spellEnd"/>
          </w:p>
          <w:p w14:paraId="26BF6472" w14:textId="77777777" w:rsidR="00E57CDB" w:rsidRDefault="00E57CDB" w:rsidP="00B015A8">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177D1FD1" w14:textId="77777777" w:rsidR="00E57CDB" w:rsidRDefault="00E57CDB" w:rsidP="00B015A8">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647" w:author="Chatterjee, Debdeep" w:date="2023-11-09T20:28:00Z">
              <w:r>
                <w:rPr>
                  <w:rFonts w:eastAsia="SimSun"/>
                  <w:lang w:eastAsia="ja-JP"/>
                </w:rPr>
                <w:t>a shared SL PRS resource pool</w:t>
              </w:r>
            </w:ins>
            <w:del w:id="648" w:author="Chatterjee, Debdeep" w:date="2023-11-09T20:28: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proofErr w:type="spellStart"/>
            <w:r>
              <w:rPr>
                <w:rFonts w:eastAsia="SimSun"/>
                <w:i/>
                <w:iCs/>
              </w:rPr>
              <w:t>sl-</w:t>
            </w:r>
            <w:r>
              <w:rPr>
                <w:rFonts w:eastAsia="SimSun"/>
                <w:i/>
              </w:rPr>
              <w:t>FilterCoefficient</w:t>
            </w:r>
            <w:proofErr w:type="spellEnd"/>
          </w:p>
          <w:p w14:paraId="363A4375" w14:textId="77777777" w:rsidR="00E57CDB" w:rsidRDefault="00E57CDB" w:rsidP="00B015A8">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proofErr w:type="spellStart"/>
            <w:r>
              <w:rPr>
                <w:rFonts w:eastAsia="SimSun"/>
                <w:i/>
                <w:iCs/>
              </w:rPr>
              <w:t>sl-</w:t>
            </w:r>
            <w:r>
              <w:rPr>
                <w:rFonts w:eastAsia="SimSun"/>
                <w:i/>
              </w:rPr>
              <w:t>FilterCoefficient</w:t>
            </w:r>
            <w:proofErr w:type="spellEnd"/>
          </w:p>
          <w:p w14:paraId="743AB19F" w14:textId="77777777" w:rsidR="00E57CDB" w:rsidRDefault="00E57CDB" w:rsidP="00B015A8">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0ABD23F7" w14:textId="77777777" w:rsidR="00E57CDB" w:rsidRDefault="00E57CDB" w:rsidP="00B015A8">
            <w:pPr>
              <w:jc w:val="center"/>
              <w:rPr>
                <w:color w:val="FF0000"/>
              </w:rPr>
            </w:pPr>
            <w:r>
              <w:rPr>
                <w:b/>
                <w:bCs/>
                <w:color w:val="FF0000"/>
                <w:lang w:eastAsia="zh-CN"/>
              </w:rPr>
              <w:t>&lt; Unchanged text omitted &gt;</w:t>
            </w:r>
          </w:p>
        </w:tc>
      </w:tr>
    </w:tbl>
    <w:p w14:paraId="58221EBD" w14:textId="77777777" w:rsidR="00E94A91" w:rsidRDefault="00E94A91">
      <w:pPr>
        <w:contextualSpacing/>
      </w:pPr>
    </w:p>
    <w:p w14:paraId="5EC1A10E" w14:textId="454C7E63" w:rsidR="003F771B" w:rsidRPr="00E01F6C" w:rsidRDefault="003F771B" w:rsidP="00E01F6C">
      <w:pPr>
        <w:pStyle w:val="Heading3"/>
      </w:pPr>
      <w:r w:rsidRPr="00E01F6C">
        <w:t>TP#4: TS 38.214</w:t>
      </w:r>
    </w:p>
    <w:tbl>
      <w:tblPr>
        <w:tblStyle w:val="TableGrid"/>
        <w:tblW w:w="0" w:type="auto"/>
        <w:tblLook w:val="04A0" w:firstRow="1" w:lastRow="0" w:firstColumn="1" w:lastColumn="0" w:noHBand="0" w:noVBand="1"/>
      </w:tblPr>
      <w:tblGrid>
        <w:gridCol w:w="1838"/>
        <w:gridCol w:w="7469"/>
      </w:tblGrid>
      <w:tr w:rsidR="00E01F6C" w14:paraId="2250E060" w14:textId="77777777" w:rsidTr="00B015A8">
        <w:tc>
          <w:tcPr>
            <w:tcW w:w="1838" w:type="dxa"/>
          </w:tcPr>
          <w:p w14:paraId="2FF752EF" w14:textId="77777777" w:rsidR="00E01F6C" w:rsidRDefault="00E01F6C" w:rsidP="00B015A8">
            <w:pPr>
              <w:pStyle w:val="boldbullet1"/>
              <w:rPr>
                <w:b w:val="0"/>
                <w:sz w:val="22"/>
                <w:szCs w:val="20"/>
              </w:rPr>
            </w:pPr>
            <w:r>
              <w:rPr>
                <w:rFonts w:hint="eastAsia"/>
                <w:b w:val="0"/>
                <w:sz w:val="22"/>
                <w:szCs w:val="20"/>
              </w:rPr>
              <w:t>Reason for change</w:t>
            </w:r>
          </w:p>
        </w:tc>
        <w:tc>
          <w:tcPr>
            <w:tcW w:w="7469" w:type="dxa"/>
          </w:tcPr>
          <w:p w14:paraId="3E356AD9" w14:textId="77777777" w:rsidR="00E01F6C" w:rsidRDefault="00E01F6C" w:rsidP="00B015A8">
            <w:pPr>
              <w:pStyle w:val="boldbullet1"/>
              <w:rPr>
                <w:b w:val="0"/>
                <w:sz w:val="22"/>
                <w:szCs w:val="20"/>
              </w:rPr>
            </w:pPr>
            <w:r>
              <w:rPr>
                <w:b w:val="0"/>
                <w:sz w:val="22"/>
                <w:szCs w:val="20"/>
              </w:rPr>
              <w:t>Correct the descriptions for relationship between bandwidth of SL PRS in a dedicated SL PRS resource pool and the bandwidth of the resource pool.</w:t>
            </w:r>
          </w:p>
        </w:tc>
      </w:tr>
      <w:tr w:rsidR="00E01F6C" w14:paraId="55A8FBD2" w14:textId="77777777" w:rsidTr="00B015A8">
        <w:tc>
          <w:tcPr>
            <w:tcW w:w="1838" w:type="dxa"/>
          </w:tcPr>
          <w:p w14:paraId="13BC78AD" w14:textId="77777777" w:rsidR="00E01F6C" w:rsidRDefault="00E01F6C" w:rsidP="00B015A8">
            <w:pPr>
              <w:pStyle w:val="boldbullet1"/>
              <w:rPr>
                <w:b w:val="0"/>
                <w:sz w:val="22"/>
                <w:szCs w:val="20"/>
              </w:rPr>
            </w:pPr>
            <w:r>
              <w:rPr>
                <w:rFonts w:hint="eastAsia"/>
                <w:b w:val="0"/>
                <w:sz w:val="22"/>
                <w:szCs w:val="20"/>
              </w:rPr>
              <w:t>Summary of change</w:t>
            </w:r>
          </w:p>
        </w:tc>
        <w:tc>
          <w:tcPr>
            <w:tcW w:w="7469" w:type="dxa"/>
          </w:tcPr>
          <w:p w14:paraId="406E485C" w14:textId="77777777" w:rsidR="00E01F6C" w:rsidRDefault="00E01F6C" w:rsidP="00B015A8">
            <w:pPr>
              <w:pStyle w:val="boldbullet1"/>
              <w:rPr>
                <w:b w:val="0"/>
                <w:sz w:val="22"/>
                <w:szCs w:val="20"/>
              </w:rPr>
            </w:pPr>
            <w:r>
              <w:rPr>
                <w:b w:val="0"/>
                <w:sz w:val="22"/>
                <w:szCs w:val="20"/>
              </w:rPr>
              <w:t xml:space="preserve">Clause 8 and Subclause 8.2.4.1.2 of TS 38.214: </w:t>
            </w:r>
          </w:p>
          <w:p w14:paraId="61DABE26" w14:textId="77777777" w:rsidR="00E01F6C" w:rsidRDefault="00E01F6C" w:rsidP="00B015A8">
            <w:pPr>
              <w:pStyle w:val="boldbullet1"/>
              <w:rPr>
                <w:b w:val="0"/>
                <w:sz w:val="22"/>
                <w:szCs w:val="20"/>
              </w:rPr>
            </w:pPr>
            <w:r>
              <w:rPr>
                <w:b w:val="0"/>
                <w:sz w:val="22"/>
                <w:szCs w:val="20"/>
              </w:rPr>
              <w:t xml:space="preserve">In clause 8 of TS 38.214, correct the description that a UE is not expected to use the </w:t>
            </w:r>
            <m:oMath>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PRB</m:t>
                  </m:r>
                </m:sub>
              </m:sSub>
              <m:r>
                <m:rPr>
                  <m:sty m:val="bi"/>
                </m:rPr>
                <w:rPr>
                  <w:rFonts w:ascii="Cambria Math" w:hAnsi="Cambria Math"/>
                  <w:sz w:val="22"/>
                  <w:szCs w:val="20"/>
                  <w:lang w:val="en-GB"/>
                </w:rPr>
                <m:t xml:space="preserve"> </m:t>
              </m:r>
              <m:r>
                <m:rPr>
                  <m:nor/>
                </m:rPr>
                <w:rPr>
                  <w:b w:val="0"/>
                  <w:sz w:val="22"/>
                  <w:szCs w:val="20"/>
                  <w:lang w:val="en-GB"/>
                </w:rPr>
                <m:t>mod</m:t>
              </m:r>
              <m:r>
                <m:rPr>
                  <m:sty m:val="bi"/>
                </m:rPr>
                <w:rPr>
                  <w:rFonts w:ascii="Cambria Math" w:hAnsi="Cambria Math"/>
                  <w:sz w:val="22"/>
                  <w:szCs w:val="20"/>
                  <w:lang w:val="en-GB"/>
                </w:rPr>
                <m:t xml:space="preserve"> </m:t>
              </m:r>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subCHsize</m:t>
                  </m:r>
                </m:sub>
              </m:sSub>
            </m:oMath>
            <w:r>
              <w:rPr>
                <w:rFonts w:hint="eastAsia"/>
                <w:b w:val="0"/>
                <w:sz w:val="22"/>
                <w:szCs w:val="20"/>
                <w:lang w:val="en-GB"/>
              </w:rPr>
              <w:t xml:space="preserve"> PRBs in the resource pool</w:t>
            </w:r>
            <w:r>
              <w:rPr>
                <w:b w:val="0"/>
                <w:sz w:val="22"/>
                <w:szCs w:val="20"/>
                <w:lang w:val="en-GB"/>
              </w:rPr>
              <w:t>, except for when the resource pool is a dedicated SL PRS resource pool</w:t>
            </w:r>
            <w:r>
              <w:rPr>
                <w:b w:val="0"/>
                <w:sz w:val="22"/>
                <w:szCs w:val="20"/>
              </w:rPr>
              <w:t>.</w:t>
            </w:r>
          </w:p>
          <w:p w14:paraId="1FBD91A5" w14:textId="77777777" w:rsidR="00E01F6C" w:rsidRDefault="00E01F6C" w:rsidP="00B015A8">
            <w:pPr>
              <w:pStyle w:val="boldbullet1"/>
              <w:rPr>
                <w:b w:val="0"/>
                <w:sz w:val="22"/>
                <w:szCs w:val="20"/>
              </w:rPr>
            </w:pPr>
          </w:p>
          <w:p w14:paraId="4689389D" w14:textId="77777777" w:rsidR="00E01F6C" w:rsidRDefault="00E01F6C" w:rsidP="00B015A8">
            <w:pPr>
              <w:pStyle w:val="boldbullet1"/>
              <w:rPr>
                <w:b w:val="0"/>
                <w:sz w:val="22"/>
                <w:szCs w:val="20"/>
              </w:rPr>
            </w:pPr>
            <w:r>
              <w:rPr>
                <w:b w:val="0"/>
                <w:sz w:val="22"/>
                <w:szCs w:val="20"/>
              </w:rPr>
              <w:t xml:space="preserve">Clause Subclause 8.2.4.1.2 of TS 38.214: </w:t>
            </w:r>
          </w:p>
          <w:p w14:paraId="194DB86D" w14:textId="77777777" w:rsidR="00E01F6C" w:rsidRDefault="00E01F6C" w:rsidP="00B015A8">
            <w:pPr>
              <w:pStyle w:val="boldbullet1"/>
              <w:rPr>
                <w:b w:val="0"/>
                <w:sz w:val="22"/>
                <w:szCs w:val="20"/>
              </w:rPr>
            </w:pPr>
            <w:r>
              <w:rPr>
                <w:b w:val="0"/>
                <w:sz w:val="22"/>
                <w:szCs w:val="20"/>
              </w:rPr>
              <w:lastRenderedPageBreak/>
              <w:t xml:space="preserve">In Subclause 8.2.4.1.2 of TS 38.214, 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rPr>
              <w:t>.</w:t>
            </w:r>
          </w:p>
        </w:tc>
      </w:tr>
      <w:tr w:rsidR="00E01F6C" w14:paraId="7265515B" w14:textId="77777777" w:rsidTr="00B015A8">
        <w:tc>
          <w:tcPr>
            <w:tcW w:w="1838" w:type="dxa"/>
          </w:tcPr>
          <w:p w14:paraId="4ED19967" w14:textId="77777777" w:rsidR="00E01F6C" w:rsidRDefault="00E01F6C" w:rsidP="00B015A8">
            <w:pPr>
              <w:pStyle w:val="boldbullet1"/>
              <w:rPr>
                <w:b w:val="0"/>
                <w:sz w:val="22"/>
                <w:szCs w:val="20"/>
              </w:rPr>
            </w:pPr>
            <w:r>
              <w:rPr>
                <w:rFonts w:hint="eastAsia"/>
                <w:b w:val="0"/>
                <w:sz w:val="22"/>
                <w:szCs w:val="20"/>
              </w:rPr>
              <w:lastRenderedPageBreak/>
              <w:t>Consequences if not approved</w:t>
            </w:r>
          </w:p>
        </w:tc>
        <w:tc>
          <w:tcPr>
            <w:tcW w:w="7469" w:type="dxa"/>
          </w:tcPr>
          <w:p w14:paraId="59F6F6C2" w14:textId="77777777" w:rsidR="00E01F6C" w:rsidRDefault="00E01F6C" w:rsidP="00B015A8">
            <w:pPr>
              <w:pStyle w:val="boldbullet1"/>
              <w:rPr>
                <w:b w:val="0"/>
                <w:sz w:val="22"/>
                <w:szCs w:val="20"/>
              </w:rPr>
            </w:pPr>
            <w:r>
              <w:rPr>
                <w:b w:val="0"/>
                <w:sz w:val="22"/>
                <w:szCs w:val="20"/>
              </w:rPr>
              <w:t>Incorrect description for the bandwidth of SL PRS in a dedicated SL PRS resource pool.</w:t>
            </w:r>
          </w:p>
        </w:tc>
      </w:tr>
      <w:tr w:rsidR="00E01F6C" w14:paraId="54E1D9C0" w14:textId="77777777" w:rsidTr="00B015A8">
        <w:tc>
          <w:tcPr>
            <w:tcW w:w="1838" w:type="dxa"/>
          </w:tcPr>
          <w:p w14:paraId="33EF0AF1" w14:textId="77777777" w:rsidR="00E01F6C" w:rsidRDefault="00E01F6C" w:rsidP="00B015A8">
            <w:pPr>
              <w:pStyle w:val="boldbullet1"/>
              <w:rPr>
                <w:b w:val="0"/>
                <w:sz w:val="22"/>
                <w:szCs w:val="20"/>
              </w:rPr>
            </w:pPr>
            <w:r>
              <w:rPr>
                <w:rFonts w:hint="eastAsia"/>
                <w:b w:val="0"/>
                <w:sz w:val="22"/>
                <w:szCs w:val="20"/>
              </w:rPr>
              <w:t>Text proposal</w:t>
            </w:r>
          </w:p>
        </w:tc>
        <w:tc>
          <w:tcPr>
            <w:tcW w:w="7469" w:type="dxa"/>
          </w:tcPr>
          <w:p w14:paraId="74839531" w14:textId="77777777" w:rsidR="00E01F6C" w:rsidRDefault="00E01F6C" w:rsidP="00B015A8">
            <w:pPr>
              <w:spacing w:line="280" w:lineRule="exact"/>
              <w:jc w:val="center"/>
              <w:rPr>
                <w:b/>
                <w:bCs/>
                <w:iCs/>
                <w:color w:val="0070C0"/>
              </w:rPr>
            </w:pPr>
            <w:r>
              <w:rPr>
                <w:b/>
                <w:bCs/>
                <w:iCs/>
                <w:color w:val="0070C0"/>
              </w:rPr>
              <w:t>------------------------------   TP#4: TS 38.214 -----------------------------------</w:t>
            </w:r>
          </w:p>
          <w:p w14:paraId="76FF6A3D" w14:textId="77777777" w:rsidR="00E01F6C" w:rsidRDefault="00E01F6C" w:rsidP="00B015A8">
            <w:pPr>
              <w:keepNext/>
              <w:keepLines/>
              <w:pBdr>
                <w:top w:val="single" w:sz="12" w:space="3" w:color="auto"/>
              </w:pBdr>
              <w:spacing w:before="240"/>
              <w:ind w:left="1134" w:hanging="1134"/>
              <w:outlineLvl w:val="0"/>
              <w:rPr>
                <w:rFonts w:ascii="Arial" w:hAnsi="Arial"/>
                <w:sz w:val="36"/>
              </w:rPr>
            </w:pPr>
            <w:proofErr w:type="gramStart"/>
            <w:r>
              <w:rPr>
                <w:rFonts w:ascii="Arial" w:hAnsi="Arial"/>
                <w:sz w:val="36"/>
              </w:rPr>
              <w:t>8  Physical</w:t>
            </w:r>
            <w:proofErr w:type="gramEnd"/>
            <w:r>
              <w:rPr>
                <w:rFonts w:ascii="Arial" w:hAnsi="Arial"/>
                <w:sz w:val="36"/>
              </w:rPr>
              <w:t xml:space="preserve"> sidelink shared channel related procedures</w:t>
            </w:r>
          </w:p>
          <w:p w14:paraId="3F9BA6AA" w14:textId="77777777" w:rsidR="00E01F6C" w:rsidRDefault="00E01F6C" w:rsidP="00B015A8">
            <w:pPr>
              <w:spacing w:after="180"/>
              <w:jc w:val="center"/>
              <w:rPr>
                <w:rFonts w:eastAsia="MS Mincho"/>
                <w:color w:val="FF0000"/>
              </w:rPr>
            </w:pPr>
            <w:r>
              <w:rPr>
                <w:b/>
                <w:bCs/>
                <w:color w:val="FF0000"/>
                <w:lang w:eastAsia="zh-CN"/>
              </w:rPr>
              <w:t>&lt; Unchanged text omitted &gt;</w:t>
            </w:r>
          </w:p>
          <w:p w14:paraId="51558F04" w14:textId="77777777" w:rsidR="00E01F6C" w:rsidRDefault="00E01F6C" w:rsidP="00B015A8">
            <w:pPr>
              <w:spacing w:after="180"/>
              <w:rPr>
                <w:rFonts w:ascii="Times New Roman" w:eastAsia="SimSun" w:hAnsi="Times New Roman"/>
                <w:szCs w:val="20"/>
                <w:lang w:eastAsia="zh-CN"/>
              </w:rPr>
            </w:pPr>
            <w:r>
              <w:rPr>
                <w:rFonts w:ascii="Times New Roman" w:eastAsia="SimSun" w:hAnsi="Times New Roman"/>
                <w:szCs w:val="20"/>
                <w:lang w:eastAsia="zh-CN"/>
              </w:rPr>
              <w:t xml:space="preserve">A 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SimSun" w:hAnsi="Times New Roman"/>
                <w:szCs w:val="20"/>
                <w:lang w:eastAsia="zh-CN"/>
              </w:rPr>
              <w:t xml:space="preserve"> PRBs in the resource pool</w:t>
            </w:r>
            <w:ins w:id="649" w:author="Chatterjee, Debdeep" w:date="2023-11-09T21:52:00Z">
              <w:r>
                <w:rPr>
                  <w:rFonts w:ascii="Times New Roman" w:eastAsia="SimSun" w:hAnsi="Times New Roman"/>
                  <w:szCs w:val="20"/>
                  <w:lang w:eastAsia="zh-CN"/>
                </w:rPr>
                <w:t>, except when the resource pool is a dedicated SL PRS resource pool</w:t>
              </w:r>
            </w:ins>
            <w:r>
              <w:rPr>
                <w:rFonts w:ascii="Times New Roman" w:eastAsia="SimSun" w:hAnsi="Times New Roman"/>
                <w:szCs w:val="20"/>
                <w:lang w:eastAsia="zh-CN"/>
              </w:rPr>
              <w:t>.</w:t>
            </w:r>
          </w:p>
          <w:p w14:paraId="5A5C5C53" w14:textId="77777777" w:rsidR="00E01F6C" w:rsidRDefault="00E01F6C" w:rsidP="00B015A8">
            <w:pPr>
              <w:spacing w:after="180"/>
              <w:jc w:val="center"/>
              <w:rPr>
                <w:rFonts w:ascii="Times New Roman" w:eastAsia="SimSun" w:hAnsi="Times New Roman"/>
                <w:szCs w:val="20"/>
                <w:lang w:eastAsia="zh-CN"/>
              </w:rPr>
            </w:pPr>
            <w:r>
              <w:rPr>
                <w:b/>
                <w:bCs/>
                <w:color w:val="FF0000"/>
                <w:lang w:eastAsia="zh-CN"/>
              </w:rPr>
              <w:t>&lt; Unchanged text omitted &gt;</w:t>
            </w:r>
          </w:p>
          <w:p w14:paraId="244ECE1F" w14:textId="77777777" w:rsidR="00E01F6C" w:rsidRDefault="00E01F6C" w:rsidP="00B015A8">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7E46394D" w14:textId="77777777" w:rsidR="00E01F6C" w:rsidRDefault="00E01F6C" w:rsidP="00B015A8">
            <w:pPr>
              <w:spacing w:after="180"/>
              <w:rPr>
                <w:rFonts w:ascii="Times New Roman" w:eastAsia="SimSun" w:hAnsi="Times New Roman"/>
                <w:szCs w:val="20"/>
              </w:rPr>
            </w:pPr>
            <w:r>
              <w:rPr>
                <w:rFonts w:ascii="Times New Roman" w:eastAsia="SimSun" w:hAnsi="Times New Roman"/>
                <w:szCs w:val="20"/>
              </w:rPr>
              <w:t xml:space="preserve">For a shared </w:t>
            </w:r>
            <w:ins w:id="650"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67112818" w14:textId="77777777" w:rsidR="00E01F6C" w:rsidRDefault="00E01F6C" w:rsidP="00B015A8">
            <w:pPr>
              <w:spacing w:after="180"/>
              <w:rPr>
                <w:rFonts w:ascii="Times New Roman" w:eastAsia="SimSun" w:hAnsi="Times New Roman"/>
                <w:szCs w:val="20"/>
              </w:rPr>
            </w:pPr>
            <w:r>
              <w:rPr>
                <w:rFonts w:ascii="Times New Roman" w:eastAsia="SimSun" w:hAnsi="Times New Roman"/>
                <w:szCs w:val="20"/>
              </w:rPr>
              <w:t xml:space="preserve">For a dedicated </w:t>
            </w:r>
            <w:ins w:id="651"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same as frequency resources of a resource pool</w:t>
            </w:r>
            <w:ins w:id="652" w:author="Chatterjee, Debdeep" w:date="2023-11-09T21:54:00Z">
              <w:r>
                <w:rPr>
                  <w:rFonts w:ascii="Times New Roman" w:eastAsia="SimSun" w:hAnsi="Times New Roman"/>
                  <w:szCs w:val="20"/>
                </w:rPr>
                <w:t xml:space="preserve"> </w:t>
              </w:r>
              <w:r w:rsidRPr="00001622">
                <w:rPr>
                  <w:rFonts w:ascii="Times New Roman" w:eastAsia="SimSun" w:hAnsi="Times New Roman"/>
                  <w:szCs w:val="20"/>
                </w:rPr>
                <w:t xml:space="preserve">provided by the higher layer parameter </w:t>
              </w:r>
              <w:proofErr w:type="spellStart"/>
              <w:r w:rsidRPr="00001622">
                <w:rPr>
                  <w:rFonts w:ascii="Times New Roman" w:eastAsia="SimSun" w:hAnsi="Times New Roman"/>
                  <w:i/>
                  <w:iCs/>
                  <w:szCs w:val="20"/>
                </w:rPr>
                <w:t>sl</w:t>
              </w:r>
              <w:proofErr w:type="spellEnd"/>
              <w:r w:rsidRPr="00001622">
                <w:rPr>
                  <w:rFonts w:ascii="Times New Roman" w:eastAsia="SimSun" w:hAnsi="Times New Roman"/>
                  <w:i/>
                  <w:iCs/>
                  <w:szCs w:val="20"/>
                </w:rPr>
                <w:t>-RB-Number</w:t>
              </w:r>
            </w:ins>
            <w:r>
              <w:rPr>
                <w:rFonts w:ascii="Times New Roman" w:eastAsia="SimSun" w:hAnsi="Times New Roman"/>
                <w:szCs w:val="20"/>
              </w:rPr>
              <w:t>.</w:t>
            </w:r>
          </w:p>
          <w:p w14:paraId="183C1AEE" w14:textId="77777777" w:rsidR="00E01F6C" w:rsidRDefault="00E01F6C" w:rsidP="00B015A8">
            <w:pPr>
              <w:jc w:val="center"/>
              <w:rPr>
                <w:color w:val="FF0000"/>
              </w:rPr>
            </w:pPr>
            <w:r>
              <w:rPr>
                <w:b/>
                <w:bCs/>
                <w:color w:val="FF0000"/>
                <w:lang w:eastAsia="zh-CN"/>
              </w:rPr>
              <w:t>&lt; Unchanged text omitted &gt;</w:t>
            </w:r>
          </w:p>
        </w:tc>
      </w:tr>
    </w:tbl>
    <w:p w14:paraId="313F70AE" w14:textId="77777777" w:rsidR="003F771B" w:rsidRDefault="003F771B">
      <w:pPr>
        <w:contextualSpacing/>
      </w:pPr>
    </w:p>
    <w:p w14:paraId="7FE56D46" w14:textId="77777777" w:rsidR="00D06177" w:rsidRDefault="00D06177">
      <w:pPr>
        <w:contextualSpacing/>
      </w:pPr>
    </w:p>
    <w:p w14:paraId="112CFBB4" w14:textId="61A02E20" w:rsidR="00D06177" w:rsidRDefault="00AB003A" w:rsidP="00540F6E">
      <w:pPr>
        <w:pStyle w:val="Heading3"/>
      </w:pPr>
      <w:r w:rsidRPr="00540F6E">
        <w:t>TP#5: TS 38.211</w:t>
      </w:r>
    </w:p>
    <w:tbl>
      <w:tblPr>
        <w:tblStyle w:val="TableGrid"/>
        <w:tblW w:w="0" w:type="auto"/>
        <w:tblLook w:val="04A0" w:firstRow="1" w:lastRow="0" w:firstColumn="1" w:lastColumn="0" w:noHBand="0" w:noVBand="1"/>
      </w:tblPr>
      <w:tblGrid>
        <w:gridCol w:w="1838"/>
        <w:gridCol w:w="7469"/>
      </w:tblGrid>
      <w:tr w:rsidR="002C4D25" w14:paraId="5FC027E2" w14:textId="77777777" w:rsidTr="00B015A8">
        <w:tc>
          <w:tcPr>
            <w:tcW w:w="1838" w:type="dxa"/>
          </w:tcPr>
          <w:p w14:paraId="4A58B9E4" w14:textId="77777777" w:rsidR="002C4D25" w:rsidRDefault="002C4D25" w:rsidP="00B015A8">
            <w:pPr>
              <w:pStyle w:val="boldbullet1"/>
              <w:rPr>
                <w:b w:val="0"/>
                <w:sz w:val="22"/>
                <w:szCs w:val="20"/>
              </w:rPr>
            </w:pPr>
            <w:r>
              <w:rPr>
                <w:rFonts w:hint="eastAsia"/>
                <w:b w:val="0"/>
                <w:sz w:val="22"/>
                <w:szCs w:val="20"/>
              </w:rPr>
              <w:t>Reason for change</w:t>
            </w:r>
          </w:p>
        </w:tc>
        <w:tc>
          <w:tcPr>
            <w:tcW w:w="7469" w:type="dxa"/>
          </w:tcPr>
          <w:p w14:paraId="48E04B93" w14:textId="77777777" w:rsidR="002C4D25" w:rsidRDefault="002C4D25" w:rsidP="00B015A8">
            <w:pPr>
              <w:pStyle w:val="boldbullet1"/>
              <w:rPr>
                <w:b w:val="0"/>
                <w:sz w:val="22"/>
                <w:szCs w:val="20"/>
              </w:rPr>
            </w:pPr>
            <w:r>
              <w:rPr>
                <w:b w:val="0"/>
                <w:sz w:val="22"/>
                <w:szCs w:val="20"/>
              </w:rPr>
              <w:t>Correct the descriptions for relationship between SL PRS and PSSCH in a slot of a shared SL PRS resource pool.</w:t>
            </w:r>
          </w:p>
        </w:tc>
      </w:tr>
      <w:tr w:rsidR="002C4D25" w14:paraId="73E4DAA5" w14:textId="77777777" w:rsidTr="00B015A8">
        <w:tc>
          <w:tcPr>
            <w:tcW w:w="1838" w:type="dxa"/>
          </w:tcPr>
          <w:p w14:paraId="69C6EF00" w14:textId="77777777" w:rsidR="002C4D25" w:rsidRDefault="002C4D25" w:rsidP="00B015A8">
            <w:pPr>
              <w:pStyle w:val="boldbullet1"/>
              <w:rPr>
                <w:b w:val="0"/>
                <w:sz w:val="22"/>
                <w:szCs w:val="20"/>
              </w:rPr>
            </w:pPr>
            <w:r>
              <w:rPr>
                <w:rFonts w:hint="eastAsia"/>
                <w:b w:val="0"/>
                <w:sz w:val="22"/>
                <w:szCs w:val="20"/>
              </w:rPr>
              <w:t>Summary of change</w:t>
            </w:r>
          </w:p>
        </w:tc>
        <w:tc>
          <w:tcPr>
            <w:tcW w:w="7469" w:type="dxa"/>
          </w:tcPr>
          <w:p w14:paraId="0FCBD468" w14:textId="77777777" w:rsidR="002C4D25" w:rsidRDefault="002C4D25" w:rsidP="00B015A8">
            <w:pPr>
              <w:pStyle w:val="boldbullet1"/>
              <w:rPr>
                <w:b w:val="0"/>
                <w:sz w:val="22"/>
                <w:szCs w:val="20"/>
              </w:rPr>
            </w:pPr>
            <w:r>
              <w:rPr>
                <w:b w:val="0"/>
                <w:sz w:val="22"/>
                <w:szCs w:val="20"/>
              </w:rPr>
              <w:t xml:space="preserve">Subclause 8.3.1.5 of TS 38.211: </w:t>
            </w:r>
          </w:p>
          <w:p w14:paraId="19A0417F" w14:textId="77777777" w:rsidR="002C4D25" w:rsidRDefault="002C4D25" w:rsidP="00B015A8">
            <w:pPr>
              <w:pStyle w:val="boldbullet1"/>
              <w:rPr>
                <w:b w:val="0"/>
                <w:sz w:val="22"/>
                <w:szCs w:val="20"/>
              </w:rPr>
            </w:pPr>
            <w:r>
              <w:rPr>
                <w:b w:val="0"/>
                <w:sz w:val="22"/>
                <w:szCs w:val="20"/>
              </w:rPr>
              <w:t>For mapping of PSSCH to resource blocks, capture that the REs in symbols used for SL PRS are not considered.</w:t>
            </w:r>
          </w:p>
          <w:p w14:paraId="33FD62F4" w14:textId="77777777" w:rsidR="002C4D25" w:rsidRDefault="002C4D25" w:rsidP="00B015A8">
            <w:pPr>
              <w:pStyle w:val="boldbullet1"/>
              <w:rPr>
                <w:b w:val="0"/>
                <w:sz w:val="22"/>
                <w:szCs w:val="20"/>
              </w:rPr>
            </w:pPr>
          </w:p>
          <w:p w14:paraId="1AC9FEDD" w14:textId="77777777" w:rsidR="002C4D25" w:rsidRDefault="002C4D25" w:rsidP="00B015A8">
            <w:pPr>
              <w:pStyle w:val="boldbullet1"/>
              <w:rPr>
                <w:b w:val="0"/>
                <w:sz w:val="22"/>
                <w:szCs w:val="20"/>
              </w:rPr>
            </w:pPr>
            <w:r>
              <w:rPr>
                <w:b w:val="0"/>
                <w:sz w:val="22"/>
                <w:szCs w:val="20"/>
              </w:rPr>
              <w:t xml:space="preserve">Subclause 8.4.1.1.2 of TS 38.211: </w:t>
            </w:r>
          </w:p>
          <w:p w14:paraId="52431E0E" w14:textId="77777777" w:rsidR="002C4D25" w:rsidRDefault="002C4D25" w:rsidP="00B015A8">
            <w:pPr>
              <w:pStyle w:val="boldbullet1"/>
              <w:rPr>
                <w:b w:val="0"/>
                <w:sz w:val="22"/>
                <w:szCs w:val="20"/>
              </w:rPr>
            </w:pPr>
            <w:r>
              <w:rPr>
                <w:b w:val="0"/>
                <w:sz w:val="22"/>
                <w:szCs w:val="20"/>
              </w:rPr>
              <w:t xml:space="preserve">Add a reference to description of “symbols for transmission of PSSCH” from TS 38.214, that is, </w:t>
            </w:r>
            <w:proofErr w:type="spellStart"/>
            <w:r>
              <w:rPr>
                <w:b w:val="0"/>
                <w:sz w:val="22"/>
                <w:szCs w:val="20"/>
              </w:rPr>
              <w:t>l_d</w:t>
            </w:r>
            <w:proofErr w:type="spellEnd"/>
            <w:r>
              <w:rPr>
                <w:b w:val="0"/>
                <w:sz w:val="22"/>
                <w:szCs w:val="20"/>
              </w:rPr>
              <w:t xml:space="preserve"> includes symbols for PSSCH according to 8.1.2.1 of TS 38.214.</w:t>
            </w:r>
          </w:p>
        </w:tc>
      </w:tr>
      <w:tr w:rsidR="002C4D25" w14:paraId="244A8691" w14:textId="77777777" w:rsidTr="00B015A8">
        <w:tc>
          <w:tcPr>
            <w:tcW w:w="1838" w:type="dxa"/>
          </w:tcPr>
          <w:p w14:paraId="2DA4EACC" w14:textId="77777777" w:rsidR="002C4D25" w:rsidRDefault="002C4D25" w:rsidP="00B015A8">
            <w:pPr>
              <w:pStyle w:val="boldbullet1"/>
              <w:rPr>
                <w:b w:val="0"/>
                <w:sz w:val="22"/>
                <w:szCs w:val="20"/>
              </w:rPr>
            </w:pPr>
            <w:r>
              <w:rPr>
                <w:rFonts w:hint="eastAsia"/>
                <w:b w:val="0"/>
                <w:sz w:val="22"/>
                <w:szCs w:val="20"/>
              </w:rPr>
              <w:t>Consequences if not approved</w:t>
            </w:r>
          </w:p>
        </w:tc>
        <w:tc>
          <w:tcPr>
            <w:tcW w:w="7469" w:type="dxa"/>
          </w:tcPr>
          <w:p w14:paraId="2AD05B85" w14:textId="77777777" w:rsidR="002C4D25" w:rsidRDefault="002C4D25" w:rsidP="00B015A8">
            <w:pPr>
              <w:pStyle w:val="boldbullet1"/>
              <w:rPr>
                <w:b w:val="0"/>
                <w:sz w:val="22"/>
                <w:szCs w:val="20"/>
              </w:rPr>
            </w:pPr>
            <w:r>
              <w:rPr>
                <w:b w:val="0"/>
                <w:sz w:val="22"/>
                <w:szCs w:val="20"/>
              </w:rPr>
              <w:t xml:space="preserve">TDM-based multiplexing between SL PRS and PSSCH in a slot of a shared SL PRS resource pool not captured. </w:t>
            </w:r>
          </w:p>
          <w:p w14:paraId="1653B4C4" w14:textId="77777777" w:rsidR="002C4D25" w:rsidRDefault="002C4D25" w:rsidP="00B015A8">
            <w:pPr>
              <w:pStyle w:val="boldbullet1"/>
              <w:rPr>
                <w:b w:val="0"/>
                <w:sz w:val="22"/>
                <w:szCs w:val="20"/>
              </w:rPr>
            </w:pPr>
            <w:r>
              <w:rPr>
                <w:b w:val="0"/>
                <w:sz w:val="22"/>
                <w:szCs w:val="20"/>
              </w:rPr>
              <w:t xml:space="preserve">Potential misunderstanding regarding the interpretation of </w:t>
            </w:r>
            <w:proofErr w:type="spellStart"/>
            <w:r>
              <w:rPr>
                <w:b w:val="0"/>
                <w:sz w:val="22"/>
                <w:szCs w:val="20"/>
              </w:rPr>
              <w:t>l_d</w:t>
            </w:r>
            <w:proofErr w:type="spellEnd"/>
            <w:r>
              <w:rPr>
                <w:b w:val="0"/>
                <w:sz w:val="22"/>
                <w:szCs w:val="20"/>
              </w:rPr>
              <w:t xml:space="preserve"> for PSSCH DM-RS pattern determination in TS 38.211.</w:t>
            </w:r>
          </w:p>
        </w:tc>
      </w:tr>
      <w:tr w:rsidR="002C4D25" w14:paraId="568D6BD3" w14:textId="77777777" w:rsidTr="00B015A8">
        <w:tc>
          <w:tcPr>
            <w:tcW w:w="1838" w:type="dxa"/>
          </w:tcPr>
          <w:p w14:paraId="5A192777" w14:textId="77777777" w:rsidR="002C4D25" w:rsidRDefault="002C4D25" w:rsidP="00B015A8">
            <w:pPr>
              <w:pStyle w:val="boldbullet1"/>
              <w:rPr>
                <w:b w:val="0"/>
                <w:sz w:val="22"/>
                <w:szCs w:val="20"/>
              </w:rPr>
            </w:pPr>
            <w:r>
              <w:rPr>
                <w:rFonts w:hint="eastAsia"/>
                <w:b w:val="0"/>
                <w:sz w:val="22"/>
                <w:szCs w:val="20"/>
              </w:rPr>
              <w:t>Text proposal</w:t>
            </w:r>
          </w:p>
        </w:tc>
        <w:tc>
          <w:tcPr>
            <w:tcW w:w="7469" w:type="dxa"/>
          </w:tcPr>
          <w:p w14:paraId="120BE251" w14:textId="77777777" w:rsidR="002C4D25" w:rsidRDefault="002C4D25" w:rsidP="00B015A8">
            <w:pPr>
              <w:spacing w:line="280" w:lineRule="exact"/>
              <w:jc w:val="center"/>
              <w:rPr>
                <w:b/>
                <w:bCs/>
                <w:iCs/>
                <w:color w:val="0070C0"/>
              </w:rPr>
            </w:pPr>
            <w:r>
              <w:rPr>
                <w:b/>
                <w:bCs/>
                <w:iCs/>
                <w:color w:val="0070C0"/>
              </w:rPr>
              <w:t>------------------------------   TP#5: TS 38.211 -----------------------------------</w:t>
            </w:r>
          </w:p>
          <w:p w14:paraId="6CF5E7FC" w14:textId="77777777" w:rsidR="002C4D25" w:rsidRDefault="002C4D25" w:rsidP="00B015A8">
            <w:pPr>
              <w:keepNext/>
              <w:keepLines/>
              <w:spacing w:before="120" w:after="180"/>
              <w:ind w:left="1418" w:hanging="1418"/>
              <w:outlineLvl w:val="3"/>
              <w:rPr>
                <w:rFonts w:ascii="Arial" w:eastAsia="Times New Roman" w:hAnsi="Arial"/>
              </w:rPr>
            </w:pPr>
            <w:r>
              <w:rPr>
                <w:rFonts w:ascii="Arial" w:eastAsia="Times New Roman" w:hAnsi="Arial"/>
                <w:sz w:val="24"/>
              </w:rPr>
              <w:lastRenderedPageBreak/>
              <w:t>8.3.1.5</w:t>
            </w:r>
            <w:r>
              <w:rPr>
                <w:rFonts w:ascii="Arial" w:eastAsia="Times New Roman" w:hAnsi="Arial"/>
                <w:sz w:val="24"/>
              </w:rPr>
              <w:tab/>
              <w:t>Mapping to virtual resource blocks</w:t>
            </w:r>
          </w:p>
          <w:p w14:paraId="30D18EFB" w14:textId="77777777" w:rsidR="002C4D25" w:rsidRDefault="002C4D25" w:rsidP="00B015A8">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72670454" w14:textId="77777777" w:rsidR="002C4D25" w:rsidRDefault="002C4D25" w:rsidP="00B015A8">
            <w:pPr>
              <w:spacing w:after="180"/>
              <w:jc w:val="left"/>
              <w:rPr>
                <w:rFonts w:cs="Times"/>
                <w:lang w:eastAsia="ko-KR"/>
              </w:rPr>
            </w:pPr>
            <w:r>
              <w:rPr>
                <w:rFonts w:cs="Times"/>
                <w:szCs w:val="20"/>
                <w:lang w:eastAsia="ko-KR"/>
              </w:rPr>
              <w:t>The mapping operation shall be done in two steps:</w:t>
            </w:r>
          </w:p>
          <w:p w14:paraId="751DFFDA" w14:textId="77777777" w:rsidR="002C4D25" w:rsidRDefault="002C4D25" w:rsidP="00B015A8">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starting from the first PSSCH symbol carrying an associated DM-RS and meeting </w:t>
            </w:r>
            <w:proofErr w:type="gramStart"/>
            <w:r>
              <w:rPr>
                <w:rFonts w:eastAsia="Times New Roman" w:cs="Times"/>
                <w:szCs w:val="20"/>
              </w:rPr>
              <w:t>all of</w:t>
            </w:r>
            <w:proofErr w:type="gramEnd"/>
            <w:r>
              <w:rPr>
                <w:rFonts w:eastAsia="Times New Roman" w:cs="Times"/>
                <w:szCs w:val="20"/>
              </w:rPr>
              <w:t xml:space="preserve"> the following criteria:</w:t>
            </w:r>
          </w:p>
          <w:p w14:paraId="1AED396C"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 xml:space="preserve">the corresponding resource elements in the corresponding physical resource blocks are not used for transmission of the associated DM-RS, PT-RS, or </w:t>
            </w:r>
            <w:proofErr w:type="gramStart"/>
            <w:r>
              <w:rPr>
                <w:rFonts w:eastAsia="Times New Roman" w:cs="Times"/>
                <w:szCs w:val="20"/>
              </w:rPr>
              <w:t>PSCCH;</w:t>
            </w:r>
            <w:proofErr w:type="gramEnd"/>
          </w:p>
          <w:p w14:paraId="19C09504" w14:textId="77777777" w:rsidR="002C4D25" w:rsidRDefault="002C4D25" w:rsidP="00B015A8">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w:t>
            </w:r>
            <w:proofErr w:type="gramStart"/>
            <w:r>
              <w:rPr>
                <w:rFonts w:eastAsia="Times New Roman" w:cs="Times"/>
                <w:szCs w:val="20"/>
              </w:rPr>
              <w:t>all of</w:t>
            </w:r>
            <w:proofErr w:type="gramEnd"/>
            <w:r>
              <w:rPr>
                <w:rFonts w:eastAsia="Times New Roman" w:cs="Times"/>
                <w:szCs w:val="20"/>
              </w:rPr>
              <w:t xml:space="preserve"> the following criteria:</w:t>
            </w:r>
          </w:p>
          <w:p w14:paraId="0C217773"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w:t>
            </w:r>
            <w:proofErr w:type="gramStart"/>
            <w:r>
              <w:rPr>
                <w:rFonts w:eastAsia="Times New Roman" w:cs="Times"/>
                <w:szCs w:val="20"/>
              </w:rPr>
              <w:t>step;</w:t>
            </w:r>
            <w:proofErr w:type="gramEnd"/>
            <w:r>
              <w:rPr>
                <w:rFonts w:eastAsia="Times New Roman" w:cs="Times"/>
                <w:szCs w:val="20"/>
              </w:rPr>
              <w:t xml:space="preserve"> </w:t>
            </w:r>
          </w:p>
          <w:p w14:paraId="7AF024B5" w14:textId="77777777" w:rsidR="002C4D25" w:rsidRDefault="002C4D25" w:rsidP="00B015A8">
            <w:pPr>
              <w:spacing w:after="180"/>
              <w:ind w:left="851" w:hanging="284"/>
              <w:rPr>
                <w:ins w:id="653" w:author="Chatterjee, Debdeep" w:date="2023-11-10T01:49:00Z"/>
                <w:rFonts w:eastAsia="Times New Roman" w:cs="Times"/>
              </w:rPr>
            </w:pPr>
            <w:ins w:id="654"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655" w:author="Chatterjee, Debdeep" w:date="2023-11-10T01:49:00Z">
                      <w:rPr>
                        <w:rFonts w:ascii="Cambria Math" w:hAnsi="Cambria Math" w:cs="Times"/>
                        <w:i/>
                        <w:szCs w:val="20"/>
                      </w:rPr>
                    </w:ins>
                  </m:ctrlPr>
                </m:sSubPr>
                <m:e>
                  <m:r>
                    <w:ins w:id="656" w:author="Chatterjee, Debdeep" w:date="2023-11-10T01:49:00Z">
                      <w:rPr>
                        <w:rFonts w:ascii="Cambria Math" w:hAnsi="Cambria Math" w:cs="Times"/>
                        <w:szCs w:val="20"/>
                      </w:rPr>
                      <m:t>L</m:t>
                    </w:ins>
                  </m:r>
                </m:e>
                <m:sub>
                  <m:r>
                    <w:ins w:id="657" w:author="Chatterjee, Debdeep" w:date="2023-11-10T01:49:00Z">
                      <w:rPr>
                        <w:rFonts w:ascii="Cambria Math" w:hAnsi="Cambria Math" w:cs="Times"/>
                        <w:szCs w:val="20"/>
                      </w:rPr>
                      <m:t>SL-PRS</m:t>
                    </w:ins>
                  </m:r>
                </m:sub>
              </m:sSub>
            </m:oMath>
            <w:ins w:id="658"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proofErr w:type="gramStart"/>
              <w:r>
                <w:rPr>
                  <w:rFonts w:eastAsia="SimSun" w:cs="Times" w:hint="eastAsia"/>
                  <w:szCs w:val="20"/>
                  <w:lang w:val="en-US" w:eastAsia="zh-CN"/>
                </w:rPr>
                <w:t>]</w:t>
              </w:r>
            </w:ins>
            <w:r>
              <w:rPr>
                <w:rFonts w:eastAsia="Times New Roman" w:cs="Times"/>
              </w:rPr>
              <w:t>;</w:t>
            </w:r>
            <w:proofErr w:type="gramEnd"/>
          </w:p>
          <w:p w14:paraId="69BD1ADA"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16BC1B01" w14:textId="77777777" w:rsidR="002C4D25" w:rsidRDefault="002C4D25" w:rsidP="00B015A8">
            <w:pPr>
              <w:jc w:val="center"/>
              <w:rPr>
                <w:b/>
                <w:bCs/>
                <w:color w:val="FF0000"/>
                <w:lang w:eastAsia="zh-CN"/>
              </w:rPr>
            </w:pPr>
            <w:r>
              <w:rPr>
                <w:b/>
                <w:bCs/>
                <w:color w:val="FF0000"/>
                <w:lang w:eastAsia="zh-CN"/>
              </w:rPr>
              <w:t>&lt; Unchanged text omitted &gt;</w:t>
            </w:r>
          </w:p>
          <w:p w14:paraId="4964A7DD" w14:textId="77777777" w:rsidR="002C4D25" w:rsidRDefault="002C4D25" w:rsidP="00B015A8">
            <w:pPr>
              <w:pStyle w:val="Heading5"/>
              <w:numPr>
                <w:ilvl w:val="0"/>
                <w:numId w:val="0"/>
              </w:numPr>
              <w:rPr>
                <w:rFonts w:ascii="Arial" w:eastAsia="Times New Roman" w:hAnsi="Arial"/>
                <w:b w:val="0"/>
                <w:bCs w:val="0"/>
                <w:i w:val="0"/>
                <w:iCs w:val="0"/>
                <w:sz w:val="24"/>
                <w:szCs w:val="24"/>
              </w:rPr>
            </w:pPr>
            <w:r>
              <w:rPr>
                <w:rFonts w:ascii="Arial" w:eastAsia="Times New Roman" w:hAnsi="Arial"/>
                <w:b w:val="0"/>
                <w:bCs w:val="0"/>
                <w:i w:val="0"/>
                <w:iCs w:val="0"/>
                <w:sz w:val="24"/>
                <w:szCs w:val="24"/>
              </w:rPr>
              <w:t>8.4.1.1.2</w:t>
            </w:r>
            <w:r>
              <w:rPr>
                <w:rFonts w:ascii="Arial" w:eastAsia="Times New Roman" w:hAnsi="Arial"/>
                <w:b w:val="0"/>
                <w:bCs w:val="0"/>
                <w:i w:val="0"/>
                <w:iCs w:val="0"/>
                <w:sz w:val="24"/>
                <w:szCs w:val="24"/>
              </w:rPr>
              <w:tab/>
              <w:t>Mapping to physical resources</w:t>
            </w:r>
          </w:p>
          <w:p w14:paraId="3588B376" w14:textId="77777777" w:rsidR="002C4D25" w:rsidRDefault="002C4D25" w:rsidP="00B015A8">
            <w:pPr>
              <w:rPr>
                <w:lang w:val="en-US"/>
              </w:rPr>
            </w:pPr>
            <w:r>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Pr>
                <w:lang w:val="en-US"/>
              </w:rPr>
              <w:t xml:space="preserve"> according to clause 6.4.1.1.3 using configuration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r>
                <m:rPr>
                  <m:sty m:val="p"/>
                </m:rPr>
                <w:rPr>
                  <w:rFonts w:ascii="Cambria Math" w:hAnsi="Cambria Math"/>
                  <w:lang w:val="en-US"/>
                </w:rPr>
                <m:t>Δ</m:t>
              </m:r>
            </m:oMath>
            <w:r>
              <w:rPr>
                <w:lang w:val="en-US"/>
              </w:rPr>
              <w:t xml:space="preserve"> are given by Table 8.4.1.1.2-2, and </w:t>
            </w:r>
            <m:oMath>
              <m:r>
                <w:rPr>
                  <w:rFonts w:ascii="Cambria Math" w:hAnsi="Cambria Math"/>
                  <w:lang w:val="en-US"/>
                </w:rPr>
                <m:t>r(m)</m:t>
              </m:r>
            </m:oMath>
            <w:r>
              <w:rPr>
                <w:lang w:val="en-US"/>
              </w:rPr>
              <w:t xml:space="preserve"> is specified in clause 8.4.1.1.1.</w:t>
            </w:r>
          </w:p>
          <w:p w14:paraId="5859781A" w14:textId="77777777" w:rsidR="002C4D25" w:rsidRDefault="002C4D25" w:rsidP="00B015A8">
            <w:pPr>
              <w:jc w:val="center"/>
              <w:rPr>
                <w:b/>
                <w:bCs/>
                <w:color w:val="FF0000"/>
                <w:lang w:eastAsia="zh-CN"/>
              </w:rPr>
            </w:pPr>
          </w:p>
          <w:p w14:paraId="7B616D29" w14:textId="77777777" w:rsidR="002C4D25" w:rsidRDefault="002C4D25" w:rsidP="00B015A8">
            <w:pPr>
              <w:jc w:val="center"/>
              <w:rPr>
                <w:b/>
                <w:bCs/>
                <w:color w:val="FF0000"/>
                <w:lang w:eastAsia="zh-CN"/>
              </w:rPr>
            </w:pPr>
            <w:r>
              <w:rPr>
                <w:b/>
                <w:bCs/>
                <w:color w:val="FF0000"/>
                <w:lang w:eastAsia="zh-CN"/>
              </w:rPr>
              <w:t>&lt; Unchanged text omitted &gt;</w:t>
            </w:r>
          </w:p>
          <w:p w14:paraId="63A5B76D" w14:textId="77777777" w:rsidR="002C4D25" w:rsidRDefault="002C4D25" w:rsidP="00B015A8">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659" w:author="Chatterjee, Debdeep" w:date="2023-11-10T01:24:00Z">
              <w:r>
                <w:rPr>
                  <w:rFonts w:ascii="Times New Roman" w:eastAsia="Times New Roman" w:hAnsi="Times New Roman"/>
                  <w:szCs w:val="20"/>
                </w:rPr>
                <w:t xml:space="preserve">according to clause 8.1.2.1 of </w:t>
              </w:r>
            </w:ins>
            <w:ins w:id="660" w:author="Chatterjee, Debdeep" w:date="2023-11-10T01:25:00Z">
              <w:r>
                <w:rPr>
                  <w:rFonts w:ascii="Times New Roman" w:eastAsia="Times New Roman" w:hAnsi="Times New Roman"/>
                  <w:szCs w:val="20"/>
                </w:rPr>
                <w:t xml:space="preserve">[6, </w:t>
              </w:r>
            </w:ins>
            <w:ins w:id="661" w:author="Chatterjee, Debdeep" w:date="2023-11-10T01:24:00Z">
              <w:r>
                <w:rPr>
                  <w:rFonts w:ascii="Times New Roman" w:eastAsia="Times New Roman" w:hAnsi="Times New Roman"/>
                  <w:szCs w:val="20"/>
                </w:rPr>
                <w:t>TS 38.214</w:t>
              </w:r>
            </w:ins>
            <w:ins w:id="662" w:author="Chatterjee, Debdeep" w:date="2023-11-10T01:25:00Z">
              <w:r>
                <w:rPr>
                  <w:rFonts w:ascii="Times New Roman" w:eastAsia="Times New Roman" w:hAnsi="Times New Roman"/>
                  <w:szCs w:val="20"/>
                </w:rPr>
                <w:t>]</w:t>
              </w:r>
            </w:ins>
            <w:r>
              <w:rPr>
                <w:rFonts w:ascii="Times New Roman" w:eastAsia="Times New Roman" w:hAnsi="Times New Roman"/>
                <w:szCs w:val="20"/>
              </w:rPr>
              <w:t xml:space="preserve"> and the associated PSCCH, including the OFDM symbol duplicated as described in clauses 8.3.1.5 and 8.3.2.3.</w:t>
            </w:r>
          </w:p>
          <w:p w14:paraId="677AC269" w14:textId="77777777" w:rsidR="002C4D25" w:rsidRDefault="002C4D25" w:rsidP="00B015A8">
            <w:pPr>
              <w:jc w:val="center"/>
              <w:rPr>
                <w:b/>
                <w:bCs/>
                <w:color w:val="FF0000"/>
                <w:lang w:eastAsia="zh-CN"/>
              </w:rPr>
            </w:pPr>
          </w:p>
          <w:p w14:paraId="6B8132F9" w14:textId="77777777" w:rsidR="002C4D25" w:rsidRDefault="002C4D25" w:rsidP="00B015A8">
            <w:pPr>
              <w:jc w:val="center"/>
              <w:rPr>
                <w:color w:val="FF0000"/>
              </w:rPr>
            </w:pPr>
            <w:r>
              <w:rPr>
                <w:b/>
                <w:bCs/>
                <w:color w:val="FF0000"/>
                <w:lang w:eastAsia="zh-CN"/>
              </w:rPr>
              <w:t>&lt; Unchanged text omitted &gt;</w:t>
            </w:r>
          </w:p>
        </w:tc>
      </w:tr>
    </w:tbl>
    <w:p w14:paraId="33792A4E" w14:textId="77777777" w:rsidR="002C4D25" w:rsidRDefault="002C4D25">
      <w:pPr>
        <w:contextualSpacing/>
      </w:pPr>
    </w:p>
    <w:p w14:paraId="5F010B26" w14:textId="16AE7128" w:rsidR="00540F6E" w:rsidRDefault="00540F6E" w:rsidP="00540F6E">
      <w:pPr>
        <w:pStyle w:val="Heading3"/>
      </w:pPr>
      <w:r w:rsidRPr="00540F6E">
        <w:lastRenderedPageBreak/>
        <w:t>TP#</w:t>
      </w:r>
      <w:r>
        <w:t>6</w:t>
      </w:r>
      <w:r w:rsidRPr="00540F6E">
        <w:t>: TS 38.21</w:t>
      </w:r>
      <w:r>
        <w:t>4</w:t>
      </w:r>
    </w:p>
    <w:tbl>
      <w:tblPr>
        <w:tblStyle w:val="TableGrid"/>
        <w:tblW w:w="0" w:type="auto"/>
        <w:tblLook w:val="04A0" w:firstRow="1" w:lastRow="0" w:firstColumn="1" w:lastColumn="0" w:noHBand="0" w:noVBand="1"/>
      </w:tblPr>
      <w:tblGrid>
        <w:gridCol w:w="1838"/>
        <w:gridCol w:w="7469"/>
      </w:tblGrid>
      <w:tr w:rsidR="00D6478F" w14:paraId="4AFD0444" w14:textId="77777777" w:rsidTr="00B015A8">
        <w:tc>
          <w:tcPr>
            <w:tcW w:w="1838" w:type="dxa"/>
          </w:tcPr>
          <w:p w14:paraId="3D1EF994" w14:textId="77777777" w:rsidR="00D6478F" w:rsidRDefault="00D6478F" w:rsidP="00B015A8">
            <w:pPr>
              <w:pStyle w:val="boldbullet1"/>
              <w:rPr>
                <w:b w:val="0"/>
                <w:sz w:val="22"/>
                <w:szCs w:val="20"/>
              </w:rPr>
            </w:pPr>
            <w:r>
              <w:rPr>
                <w:rFonts w:hint="eastAsia"/>
                <w:b w:val="0"/>
                <w:sz w:val="22"/>
                <w:szCs w:val="20"/>
              </w:rPr>
              <w:t>Reason for change</w:t>
            </w:r>
          </w:p>
        </w:tc>
        <w:tc>
          <w:tcPr>
            <w:tcW w:w="7469" w:type="dxa"/>
          </w:tcPr>
          <w:p w14:paraId="6859757C" w14:textId="77777777" w:rsidR="00D6478F" w:rsidRDefault="00D6478F" w:rsidP="00B015A8">
            <w:pPr>
              <w:pStyle w:val="boldbullet1"/>
              <w:rPr>
                <w:b w:val="0"/>
                <w:sz w:val="22"/>
                <w:szCs w:val="20"/>
              </w:rPr>
            </w:pPr>
            <w:r>
              <w:rPr>
                <w:b w:val="0"/>
                <w:sz w:val="22"/>
                <w:szCs w:val="20"/>
              </w:rPr>
              <w:t>Correct the descriptions for relationship between SL PRS and each of PSSCH and PSFCH in a slot of a shared SL PRS resource pool.</w:t>
            </w:r>
          </w:p>
        </w:tc>
      </w:tr>
      <w:tr w:rsidR="00D6478F" w14:paraId="4C6A0F6D" w14:textId="77777777" w:rsidTr="00B015A8">
        <w:tc>
          <w:tcPr>
            <w:tcW w:w="1838" w:type="dxa"/>
          </w:tcPr>
          <w:p w14:paraId="679985F5" w14:textId="77777777" w:rsidR="00D6478F" w:rsidRDefault="00D6478F" w:rsidP="00B015A8">
            <w:pPr>
              <w:pStyle w:val="boldbullet1"/>
              <w:rPr>
                <w:b w:val="0"/>
                <w:sz w:val="22"/>
                <w:szCs w:val="20"/>
              </w:rPr>
            </w:pPr>
            <w:r>
              <w:rPr>
                <w:rFonts w:hint="eastAsia"/>
                <w:b w:val="0"/>
                <w:sz w:val="22"/>
                <w:szCs w:val="20"/>
              </w:rPr>
              <w:t>Summary of change</w:t>
            </w:r>
          </w:p>
        </w:tc>
        <w:tc>
          <w:tcPr>
            <w:tcW w:w="7469" w:type="dxa"/>
          </w:tcPr>
          <w:p w14:paraId="07B4FF5E" w14:textId="77777777" w:rsidR="00D6478F" w:rsidRDefault="00D6478F" w:rsidP="00B015A8">
            <w:pPr>
              <w:pStyle w:val="boldbullet1"/>
              <w:rPr>
                <w:b w:val="0"/>
                <w:sz w:val="22"/>
                <w:szCs w:val="20"/>
              </w:rPr>
            </w:pPr>
            <w:r>
              <w:rPr>
                <w:b w:val="0"/>
                <w:sz w:val="22"/>
                <w:szCs w:val="20"/>
              </w:rPr>
              <w:t xml:space="preserve">Subclause 8.2.4.1.1 of TS 38.214: </w:t>
            </w:r>
          </w:p>
          <w:p w14:paraId="45B57A30" w14:textId="77777777" w:rsidR="00D6478F" w:rsidRDefault="00D6478F" w:rsidP="00B015A8">
            <w:pPr>
              <w:pStyle w:val="boldbullet1"/>
              <w:rPr>
                <w:b w:val="0"/>
                <w:sz w:val="22"/>
                <w:szCs w:val="20"/>
              </w:rPr>
            </w:pPr>
            <w:r>
              <w:rPr>
                <w:b w:val="0"/>
                <w:sz w:val="22"/>
                <w:szCs w:val="20"/>
              </w:rPr>
              <w:t xml:space="preserve">1. Remove the sentence on restriction between symbols available for SL PRS and PSSCH. </w:t>
            </w:r>
          </w:p>
          <w:p w14:paraId="5E1D5063" w14:textId="77777777" w:rsidR="00D6478F" w:rsidRDefault="00D6478F" w:rsidP="00B015A8">
            <w:pPr>
              <w:pStyle w:val="boldbullet1"/>
              <w:rPr>
                <w:b w:val="0"/>
                <w:sz w:val="22"/>
                <w:szCs w:val="20"/>
              </w:rPr>
            </w:pPr>
            <w:r>
              <w:rPr>
                <w:b w:val="0"/>
                <w:sz w:val="22"/>
                <w:szCs w:val="20"/>
              </w:rPr>
              <w:t xml:space="preserve">2. Remove the sentence on restriction between symbols available for SL PRS and PSFCH. </w:t>
            </w:r>
          </w:p>
          <w:p w14:paraId="25A1D4B6" w14:textId="77777777" w:rsidR="00D6478F" w:rsidRDefault="00D6478F" w:rsidP="00B015A8">
            <w:pPr>
              <w:pStyle w:val="boldbullet1"/>
              <w:rPr>
                <w:b w:val="0"/>
                <w:sz w:val="22"/>
                <w:szCs w:val="20"/>
              </w:rPr>
            </w:pPr>
            <w:r>
              <w:rPr>
                <w:b w:val="0"/>
                <w:sz w:val="22"/>
                <w:szCs w:val="20"/>
              </w:rPr>
              <w:t>3. Remove brackets.</w:t>
            </w:r>
          </w:p>
        </w:tc>
      </w:tr>
      <w:tr w:rsidR="00D6478F" w14:paraId="57987FD4" w14:textId="77777777" w:rsidTr="00B015A8">
        <w:tc>
          <w:tcPr>
            <w:tcW w:w="1838" w:type="dxa"/>
          </w:tcPr>
          <w:p w14:paraId="1BDEA31D" w14:textId="77777777" w:rsidR="00D6478F" w:rsidRDefault="00D6478F" w:rsidP="00B015A8">
            <w:pPr>
              <w:pStyle w:val="boldbullet1"/>
              <w:rPr>
                <w:b w:val="0"/>
                <w:sz w:val="22"/>
                <w:szCs w:val="20"/>
              </w:rPr>
            </w:pPr>
            <w:r>
              <w:rPr>
                <w:rFonts w:hint="eastAsia"/>
                <w:b w:val="0"/>
                <w:sz w:val="22"/>
                <w:szCs w:val="20"/>
              </w:rPr>
              <w:t>Consequences if not approved</w:t>
            </w:r>
          </w:p>
        </w:tc>
        <w:tc>
          <w:tcPr>
            <w:tcW w:w="7469" w:type="dxa"/>
          </w:tcPr>
          <w:p w14:paraId="47245332" w14:textId="77777777" w:rsidR="00D6478F" w:rsidRDefault="00D6478F" w:rsidP="00B015A8">
            <w:pPr>
              <w:pStyle w:val="boldbullet1"/>
              <w:rPr>
                <w:b w:val="0"/>
                <w:sz w:val="22"/>
                <w:szCs w:val="20"/>
              </w:rPr>
            </w:pPr>
            <w:r>
              <w:rPr>
                <w:b w:val="0"/>
                <w:sz w:val="22"/>
                <w:szCs w:val="20"/>
              </w:rPr>
              <w:t>Incorrect description for the bandwidth of SL PRS in a dedicated SL PRS resource pool.</w:t>
            </w:r>
          </w:p>
        </w:tc>
      </w:tr>
      <w:tr w:rsidR="00D6478F" w14:paraId="6DD546D4" w14:textId="77777777" w:rsidTr="00B015A8">
        <w:tc>
          <w:tcPr>
            <w:tcW w:w="1838" w:type="dxa"/>
          </w:tcPr>
          <w:p w14:paraId="106CB99E" w14:textId="77777777" w:rsidR="00D6478F" w:rsidRDefault="00D6478F" w:rsidP="00B015A8">
            <w:pPr>
              <w:pStyle w:val="boldbullet1"/>
              <w:rPr>
                <w:b w:val="0"/>
                <w:sz w:val="22"/>
                <w:szCs w:val="20"/>
              </w:rPr>
            </w:pPr>
            <w:r>
              <w:rPr>
                <w:rFonts w:hint="eastAsia"/>
                <w:b w:val="0"/>
                <w:sz w:val="22"/>
                <w:szCs w:val="20"/>
              </w:rPr>
              <w:t>Text proposal</w:t>
            </w:r>
          </w:p>
        </w:tc>
        <w:tc>
          <w:tcPr>
            <w:tcW w:w="7469" w:type="dxa"/>
          </w:tcPr>
          <w:p w14:paraId="36198E75" w14:textId="77777777" w:rsidR="00D6478F" w:rsidRDefault="00D6478F" w:rsidP="00B015A8">
            <w:pPr>
              <w:spacing w:line="280" w:lineRule="exact"/>
              <w:jc w:val="center"/>
              <w:rPr>
                <w:b/>
                <w:bCs/>
                <w:iCs/>
                <w:color w:val="0070C0"/>
              </w:rPr>
            </w:pPr>
            <w:r>
              <w:rPr>
                <w:b/>
                <w:bCs/>
                <w:iCs/>
                <w:color w:val="0070C0"/>
              </w:rPr>
              <w:t>------------------------------   TP#6: TS 38.214 -----------------------------------</w:t>
            </w:r>
          </w:p>
          <w:p w14:paraId="0D7AF0DA" w14:textId="77777777" w:rsidR="00D6478F" w:rsidRDefault="00D6478F" w:rsidP="00B015A8">
            <w:pPr>
              <w:keepNext/>
              <w:keepLines/>
              <w:spacing w:before="120"/>
              <w:ind w:left="1701" w:hanging="1701"/>
              <w:outlineLvl w:val="4"/>
              <w:rPr>
                <w:rFonts w:ascii="Arial" w:hAnsi="Arial"/>
                <w:sz w:val="22"/>
                <w:lang w:val="en-US"/>
              </w:rPr>
            </w:pPr>
            <w:r>
              <w:rPr>
                <w:rFonts w:ascii="Arial" w:hAnsi="Arial"/>
                <w:sz w:val="22"/>
                <w:lang w:val="en-US"/>
              </w:rPr>
              <w:t>8.2.4.1.1</w:t>
            </w:r>
            <w:r>
              <w:rPr>
                <w:rFonts w:ascii="Arial" w:hAnsi="Arial"/>
                <w:sz w:val="22"/>
                <w:lang w:val="en-US"/>
              </w:rPr>
              <w:tab/>
              <w:t>Resource allocation in time domain</w:t>
            </w:r>
          </w:p>
          <w:p w14:paraId="4076A693" w14:textId="77777777" w:rsidR="00D6478F" w:rsidRDefault="00D6478F" w:rsidP="00B015A8">
            <w:r>
              <w:t>The UE shall transmit the SL PRS in the same slot as the associated PSCCH.</w:t>
            </w:r>
          </w:p>
          <w:p w14:paraId="22E124E7" w14:textId="77777777" w:rsidR="00D6478F" w:rsidRDefault="00D6478F" w:rsidP="00B015A8">
            <w:r>
              <w:t>The UE shall transmit the SL PRS in consecutive symbols within the slot.</w:t>
            </w:r>
          </w:p>
          <w:p w14:paraId="3251810B" w14:textId="77777777" w:rsidR="00D6478F" w:rsidRDefault="00D6478F" w:rsidP="00B015A8">
            <w:r>
              <w:t>A UE does not transmit multiple SL PRS resources in the same slot.</w:t>
            </w:r>
          </w:p>
          <w:p w14:paraId="7BD055A4" w14:textId="77777777" w:rsidR="00D6478F" w:rsidRDefault="00D6478F" w:rsidP="00B015A8">
            <w:r>
              <w:t xml:space="preserve">For a shared </w:t>
            </w:r>
            <w:ins w:id="663" w:author="Mihai Enescu" w:date="2023-10-18T10:41:00Z">
              <w:r>
                <w:t xml:space="preserve">SL PRS </w:t>
              </w:r>
            </w:ins>
            <w:r>
              <w:t xml:space="preserve">resource pool, the UE transmits the SL PRS in PSSCH symbols according to clause 8.1.2.1, </w:t>
            </w:r>
            <w:del w:id="664" w:author="Chatterjee, Debdeep" w:date="2023-11-10T02:21:00Z">
              <w:r>
                <w:delText>[</w:delText>
              </w:r>
            </w:del>
            <w:r>
              <w:t>with the following restrictions:</w:t>
            </w:r>
          </w:p>
          <w:p w14:paraId="02725BD5" w14:textId="77777777" w:rsidR="00D6478F" w:rsidRDefault="00D6478F" w:rsidP="00B015A8">
            <w:pPr>
              <w:ind w:left="568" w:hanging="284"/>
              <w:rPr>
                <w:lang w:val="en-US"/>
              </w:rPr>
            </w:pPr>
            <w:r>
              <w:rPr>
                <w:lang w:val="en-US"/>
              </w:rPr>
              <w:t>-</w:t>
            </w:r>
            <w:r>
              <w:rPr>
                <w:lang w:val="en-US"/>
              </w:rPr>
              <w:tab/>
              <w:t xml:space="preserve">the number of contiguous symbols for SL PRS transmission, </w:t>
            </w:r>
            <m:oMath>
              <m:sSub>
                <m:sSubPr>
                  <m:ctrlPr>
                    <w:ins w:id="665" w:author="Mihai Enescu" w:date="2023-10-19T07:45:00Z">
                      <w:rPr>
                        <w:rFonts w:ascii="Cambria Math" w:hAnsi="Cambria Math"/>
                        <w:i/>
                        <w:sz w:val="21"/>
                      </w:rPr>
                    </w:ins>
                  </m:ctrlPr>
                </m:sSubPr>
                <m:e>
                  <m:r>
                    <w:ins w:id="666" w:author="Mihai Enescu" w:date="2023-10-19T07:45:00Z">
                      <w:rPr>
                        <w:rFonts w:ascii="Cambria Math" w:hAnsi="Cambria Math"/>
                        <w:sz w:val="21"/>
                      </w:rPr>
                      <m:t>L</m:t>
                    </w:ins>
                  </m:r>
                </m:e>
                <m:sub>
                  <m:r>
                    <w:ins w:id="667" w:author="Mihai Enescu" w:date="2023-10-19T07:45:00Z">
                      <w:rPr>
                        <w:rFonts w:ascii="Cambria Math" w:hAnsi="Cambria Math"/>
                        <w:sz w:val="21"/>
                      </w:rPr>
                      <m:t>SL-PRS</m:t>
                    </w:ins>
                  </m:r>
                </m:sub>
              </m:sSub>
            </m:oMath>
            <w:del w:id="668" w:author="Mihai Enescu" w:date="2023-10-19T07:45:00Z">
              <w:r>
                <w:rPr>
                  <w:lang w:val="en-US"/>
                </w:rPr>
                <w:delText>‘M’</w:delText>
              </w:r>
            </w:del>
            <w:r>
              <w:rPr>
                <w:lang w:val="en-US"/>
              </w:rPr>
              <w:t>, shall correspond to one of the SL PRS resources in parameter</w:t>
            </w:r>
            <w:ins w:id="669" w:author="Chatterjee, Debdeep" w:date="2023-11-14T05:18:00Z">
              <w:r>
                <w:t xml:space="preserve"> </w:t>
              </w:r>
              <w:proofErr w:type="spellStart"/>
              <w:r w:rsidRPr="005A3F3F">
                <w:rPr>
                  <w:rFonts w:ascii="Times New Roman" w:eastAsia="SimSun" w:hAnsi="Times New Roman"/>
                  <w:i/>
                  <w:szCs w:val="20"/>
                </w:rPr>
                <w:t>sl</w:t>
              </w:r>
              <w:proofErr w:type="spellEnd"/>
              <w:r w:rsidRPr="005A3F3F">
                <w:rPr>
                  <w:rFonts w:ascii="Times New Roman" w:eastAsia="SimSun" w:hAnsi="Times New Roman"/>
                  <w:i/>
                  <w:szCs w:val="20"/>
                </w:rPr>
                <w:t>-</w:t>
              </w:r>
              <w:proofErr w:type="spellStart"/>
              <w:r w:rsidRPr="005A3F3F">
                <w:rPr>
                  <w:rFonts w:ascii="Times New Roman" w:eastAsia="SimSun" w:hAnsi="Times New Roman"/>
                  <w:i/>
                  <w:szCs w:val="20"/>
                </w:rPr>
                <w:t>PrsResources</w:t>
              </w:r>
              <w:proofErr w:type="spellEnd"/>
              <w:r w:rsidRPr="005A3F3F">
                <w:rPr>
                  <w:rFonts w:ascii="Times New Roman" w:eastAsia="SimSun" w:hAnsi="Times New Roman"/>
                  <w:i/>
                  <w:szCs w:val="20"/>
                </w:rPr>
                <w:t>-Shared-SL-PRS-RP</w:t>
              </w:r>
            </w:ins>
            <w:r>
              <w:rPr>
                <w:lang w:val="en-US"/>
              </w:rPr>
              <w:t>.</w:t>
            </w:r>
          </w:p>
          <w:p w14:paraId="7839B98A" w14:textId="77777777" w:rsidR="00D6478F" w:rsidRDefault="00D6478F" w:rsidP="00B015A8">
            <w:pPr>
              <w:ind w:left="568" w:hanging="284"/>
              <w:rPr>
                <w:lang w:val="en-US"/>
              </w:rPr>
            </w:pPr>
            <w:r>
              <w:rPr>
                <w:lang w:val="en-US"/>
              </w:rPr>
              <w:t>-</w:t>
            </w:r>
            <w:r>
              <w:rPr>
                <w:lang w:val="en-US"/>
              </w:rPr>
              <w:tab/>
              <w:t>the UE shall not transmit SL PRS in symbols where associated PSCCH is transmitted.</w:t>
            </w:r>
          </w:p>
          <w:p w14:paraId="598FE80F" w14:textId="77777777" w:rsidR="00D6478F" w:rsidRDefault="00D6478F" w:rsidP="00B015A8">
            <w:pPr>
              <w:ind w:left="568" w:hanging="284"/>
              <w:rPr>
                <w:ins w:id="670" w:author="Mihai Enescu" w:date="2023-10-18T10:44:00Z"/>
                <w:lang w:val="en-US"/>
              </w:rPr>
            </w:pPr>
            <w:r>
              <w:rPr>
                <w:lang w:val="en-US"/>
              </w:rPr>
              <w:t>-</w:t>
            </w:r>
            <w:r>
              <w:rPr>
                <w:lang w:val="en-US"/>
              </w:rPr>
              <w:tab/>
              <w:t>the UE shall not transmit SL PRS and PSSCH DMRS in the same symbol.</w:t>
            </w:r>
          </w:p>
          <w:p w14:paraId="00C65AD9" w14:textId="77777777" w:rsidR="00D6478F" w:rsidRDefault="00D6478F" w:rsidP="00B015A8">
            <w:pPr>
              <w:ind w:left="568" w:hanging="284"/>
            </w:pPr>
            <w:ins w:id="671" w:author="Mihai Enescu" w:date="2023-10-18T10:44:00Z">
              <w:r>
                <w:t>-</w:t>
              </w:r>
              <w:r>
                <w:tab/>
              </w:r>
              <w:r>
                <w:rPr>
                  <w:rFonts w:eastAsia="Calibri"/>
                </w:rPr>
                <w:t>the UE shall not transmit SL PRS and SL CSI-RS in the same symbol.</w:t>
              </w:r>
            </w:ins>
          </w:p>
          <w:p w14:paraId="5497F0AD" w14:textId="77777777" w:rsidR="00D6478F" w:rsidRDefault="00D6478F" w:rsidP="00B015A8">
            <w:pPr>
              <w:ind w:left="568" w:hanging="284"/>
              <w:rPr>
                <w:lang w:val="en-US"/>
              </w:rPr>
            </w:pPr>
            <w:r>
              <w:rPr>
                <w:lang w:val="en-US"/>
              </w:rPr>
              <w:t>-</w:t>
            </w:r>
            <w:r>
              <w:rPr>
                <w:lang w:val="en-US"/>
              </w:rPr>
              <w:tab/>
              <w:t>the UE shall transmit SL PRS on contiguous symbols either in between or after symbols where PSSCH DMRS is transmitted.</w:t>
            </w:r>
          </w:p>
          <w:p w14:paraId="63F8FF61" w14:textId="77777777" w:rsidR="00D6478F" w:rsidRDefault="00D6478F" w:rsidP="00B015A8">
            <w:pPr>
              <w:ind w:left="568" w:hanging="284"/>
              <w:rPr>
                <w:lang w:val="en-US"/>
              </w:rPr>
            </w:pPr>
            <w:r>
              <w:rPr>
                <w:lang w:val="en-US"/>
              </w:rPr>
              <w:t>-</w:t>
            </w:r>
            <w:r>
              <w:rPr>
                <w:lang w:val="en-US"/>
              </w:rPr>
              <w:tab/>
              <w:t xml:space="preserve">the UE shall transmit SL PRS only after the last symbol with second stage SCI. </w:t>
            </w:r>
          </w:p>
          <w:p w14:paraId="626A0C12" w14:textId="77777777" w:rsidR="00D6478F" w:rsidRDefault="00D6478F" w:rsidP="00B015A8">
            <w:pPr>
              <w:ind w:left="568" w:hanging="284"/>
              <w:rPr>
                <w:lang w:val="en-US"/>
              </w:rPr>
            </w:pPr>
            <w:r>
              <w:rPr>
                <w:lang w:val="en-US"/>
              </w:rPr>
              <w:t>-</w:t>
            </w:r>
            <w:r>
              <w:rPr>
                <w:lang w:val="en-US"/>
              </w:rPr>
              <w:tab/>
              <w:t xml:space="preserve">For a given value of </w:t>
            </w:r>
            <w:ins w:id="672" w:author="Mihai Enescu" w:date="2023-10-19T07:46:00Z">
              <w:r>
                <w:rPr>
                  <w:sz w:val="21"/>
                </w:rPr>
                <w:t xml:space="preserve"> </w:t>
              </w:r>
            </w:ins>
            <m:oMath>
              <m:sSub>
                <m:sSubPr>
                  <m:ctrlPr>
                    <w:ins w:id="673" w:author="Mihai Enescu" w:date="2023-10-19T07:46:00Z">
                      <w:rPr>
                        <w:rFonts w:ascii="Cambria Math" w:hAnsi="Cambria Math"/>
                        <w:i/>
                        <w:sz w:val="21"/>
                      </w:rPr>
                    </w:ins>
                  </m:ctrlPr>
                </m:sSubPr>
                <m:e>
                  <m:r>
                    <w:ins w:id="674" w:author="Mihai Enescu" w:date="2023-10-19T07:46:00Z">
                      <w:rPr>
                        <w:rFonts w:ascii="Cambria Math" w:hAnsi="Cambria Math"/>
                        <w:sz w:val="21"/>
                      </w:rPr>
                      <m:t>L</m:t>
                    </w:ins>
                  </m:r>
                </m:e>
                <m:sub>
                  <m:r>
                    <w:ins w:id="675" w:author="Mihai Enescu" w:date="2023-10-19T07:46:00Z">
                      <w:rPr>
                        <w:rFonts w:ascii="Cambria Math" w:hAnsi="Cambria Math"/>
                        <w:sz w:val="21"/>
                      </w:rPr>
                      <m:t>SL-PRS</m:t>
                    </w:ins>
                  </m:r>
                </m:sub>
              </m:sSub>
            </m:oMath>
            <w:ins w:id="676" w:author="Mihai Enescu" w:date="2023-10-19T07:46:00Z">
              <w:r>
                <w:rPr>
                  <w:lang w:val="en-US"/>
                </w:rPr>
                <w:t xml:space="preserve"> </w:t>
              </w:r>
            </w:ins>
            <w:del w:id="677" w:author="Mihai Enescu" w:date="2023-10-19T07:46:00Z">
              <w:r>
                <w:rPr>
                  <w:lang w:val="en-US"/>
                </w:rPr>
                <w:delText>‘M’</w:delText>
              </w:r>
            </w:del>
            <w:r>
              <w:rPr>
                <w:lang w:val="en-US"/>
              </w:rPr>
              <w:t xml:space="preserve">, SL PRS resource is mapped to the last consecutive </w:t>
            </w:r>
            <w:ins w:id="678" w:author="Mihai Enescu" w:date="2023-10-19T07:46:00Z">
              <w:r>
                <w:rPr>
                  <w:sz w:val="21"/>
                </w:rPr>
                <w:t xml:space="preserve"> </w:t>
              </w:r>
            </w:ins>
            <m:oMath>
              <m:sSub>
                <m:sSubPr>
                  <m:ctrlPr>
                    <w:ins w:id="679" w:author="Mihai Enescu" w:date="2023-10-19T07:46:00Z">
                      <w:rPr>
                        <w:rFonts w:ascii="Cambria Math" w:hAnsi="Cambria Math"/>
                        <w:i/>
                        <w:sz w:val="21"/>
                      </w:rPr>
                    </w:ins>
                  </m:ctrlPr>
                </m:sSubPr>
                <m:e>
                  <m:r>
                    <w:ins w:id="680" w:author="Mihai Enescu" w:date="2023-10-19T07:46:00Z">
                      <w:rPr>
                        <w:rFonts w:ascii="Cambria Math" w:hAnsi="Cambria Math"/>
                        <w:sz w:val="21"/>
                      </w:rPr>
                      <m:t>L</m:t>
                    </w:ins>
                  </m:r>
                </m:e>
                <m:sub>
                  <m:r>
                    <w:ins w:id="681" w:author="Mihai Enescu" w:date="2023-10-19T07:46:00Z">
                      <w:rPr>
                        <w:rFonts w:ascii="Cambria Math" w:hAnsi="Cambria Math"/>
                        <w:sz w:val="21"/>
                      </w:rPr>
                      <m:t>SL-PRS</m:t>
                    </w:ins>
                  </m:r>
                </m:sub>
              </m:sSub>
            </m:oMath>
            <w:ins w:id="682" w:author="Mihai Enescu" w:date="2023-10-19T07:46:00Z">
              <w:r>
                <w:rPr>
                  <w:lang w:val="en-US"/>
                </w:rPr>
                <w:t xml:space="preserve"> </w:t>
              </w:r>
            </w:ins>
            <w:del w:id="683" w:author="Mihai Enescu" w:date="2023-10-19T07:46:00Z">
              <w:r>
                <w:rPr>
                  <w:lang w:val="en-US"/>
                </w:rPr>
                <w:delText xml:space="preserve">‘M’ </w:delText>
              </w:r>
            </w:del>
            <w:r>
              <w:rPr>
                <w:lang w:val="en-US"/>
              </w:rPr>
              <w:t>SL symbols in the slot that meet all the other restrictions</w:t>
            </w:r>
            <w:ins w:id="684" w:author="Chatterjee, Debdeep" w:date="2023-11-10T02:26:00Z">
              <w:r>
                <w:rPr>
                  <w:lang w:val="en-US"/>
                </w:rPr>
                <w:t>.</w:t>
              </w:r>
            </w:ins>
          </w:p>
          <w:p w14:paraId="195DF498" w14:textId="77777777" w:rsidR="00D6478F" w:rsidRDefault="00D6478F" w:rsidP="00B015A8">
            <w:pPr>
              <w:ind w:left="568" w:hanging="284"/>
              <w:rPr>
                <w:del w:id="685" w:author="Chatterjee, Debdeep" w:date="2023-11-10T02:26:00Z"/>
                <w:lang w:val="zh-CN"/>
              </w:rPr>
            </w:pPr>
            <w:del w:id="686" w:author="Chatterjee, Debdeep" w:date="2023-11-10T02:26:00Z">
              <w:r>
                <w:rPr>
                  <w:lang w:val="zh-CN"/>
                </w:rPr>
                <w:delText>-</w:delText>
              </w:r>
              <w:r>
                <w:rPr>
                  <w:lang w:val="zh-CN"/>
                </w:rPr>
                <w:tab/>
                <w:delText>The UE shall not transmit PSSCH and SL PRS in the same symbol.</w:delText>
              </w:r>
            </w:del>
            <w:del w:id="687" w:author="Chatterjee, Debdeep" w:date="2023-11-10T02:21:00Z">
              <w:r>
                <w:rPr>
                  <w:lang w:val="zh-CN"/>
                </w:rPr>
                <w:delText>]</w:delText>
              </w:r>
            </w:del>
          </w:p>
          <w:p w14:paraId="447D2DD4" w14:textId="77777777" w:rsidR="00D6478F" w:rsidRDefault="00D6478F" w:rsidP="00B015A8">
            <w:pPr>
              <w:rPr>
                <w:del w:id="688" w:author="Chatterjee, Debdeep" w:date="2023-11-10T02:22:00Z"/>
              </w:rPr>
            </w:pPr>
            <w:del w:id="689" w:author="Chatterjee, Debdeep" w:date="2023-11-10T02:22:00Z">
              <w:r>
                <w:delText>A SL-PRS resource and PSFCH (including the preceding gap symbol) are not mapped on the same symbols</w:delText>
              </w:r>
            </w:del>
          </w:p>
          <w:p w14:paraId="11540A37" w14:textId="77777777" w:rsidR="00D6478F" w:rsidRDefault="00D6478F" w:rsidP="00B015A8">
            <w:r>
              <w:t xml:space="preserve">For a dedicated </w:t>
            </w:r>
            <w:ins w:id="690" w:author="Mihai Enescu" w:date="2023-10-18T10:31:00Z">
              <w:r>
                <w:t xml:space="preserve">SL PRS </w:t>
              </w:r>
            </w:ins>
            <w:r>
              <w:t>resource pool, the UE transmits SL PRS subject to the following restrictions:</w:t>
            </w:r>
          </w:p>
          <w:p w14:paraId="60189E8B" w14:textId="77777777" w:rsidR="00D6478F" w:rsidRDefault="00D6478F" w:rsidP="00B015A8">
            <w:pPr>
              <w:ind w:left="568" w:hanging="284"/>
              <w:rPr>
                <w:lang w:val="en-US"/>
              </w:rPr>
            </w:pPr>
            <w:r>
              <w:rPr>
                <w:lang w:val="en-US"/>
              </w:rPr>
              <w:t>-</w:t>
            </w:r>
            <w:r>
              <w:rPr>
                <w:lang w:val="en-US"/>
              </w:rPr>
              <w:tab/>
              <w:t xml:space="preserve">the UE shall not transmit SL PRS and associated PSCCH in the same </w:t>
            </w:r>
            <w:proofErr w:type="gramStart"/>
            <w:r>
              <w:rPr>
                <w:lang w:val="en-US"/>
              </w:rPr>
              <w:t>symbol;</w:t>
            </w:r>
            <w:proofErr w:type="gramEnd"/>
          </w:p>
          <w:p w14:paraId="2B872E09" w14:textId="77777777" w:rsidR="00D6478F" w:rsidRDefault="00D6478F" w:rsidP="00B015A8">
            <w:pPr>
              <w:ind w:left="568" w:hanging="284"/>
              <w:rPr>
                <w:lang w:val="en-US"/>
              </w:rPr>
            </w:pPr>
            <w:r>
              <w:rPr>
                <w:lang w:val="en-US"/>
              </w:rPr>
              <w:t>-</w:t>
            </w:r>
            <w:r>
              <w:rPr>
                <w:lang w:val="en-US"/>
              </w:rPr>
              <w:tab/>
              <w:t>the number of contiguous symbols and the starting symbol for SL PRS transmission shall correspond to one of the SL PRS resources in parameter [].</w:t>
            </w:r>
          </w:p>
          <w:p w14:paraId="7BFDEC8D" w14:textId="77777777" w:rsidR="00D6478F" w:rsidRDefault="00D6478F" w:rsidP="00B015A8">
            <w:r>
              <w:t xml:space="preserve">In sidelink resource allocation mode 1 for a shared </w:t>
            </w:r>
            <w:ins w:id="691" w:author="Mihai Enescu" w:date="2023-10-18T10:31:00Z">
              <w:r>
                <w:t xml:space="preserve">SL PRS </w:t>
              </w:r>
            </w:ins>
            <w:r>
              <w:t>resource pool, the time domain behaviour for sidelink dynamic grants and sidelink configured grants for SL PRS follows the behaviour in clause 8.1.2.1.</w:t>
            </w:r>
          </w:p>
          <w:p w14:paraId="5768E2E5" w14:textId="77777777" w:rsidR="00D6478F" w:rsidRDefault="00D6478F" w:rsidP="00B015A8">
            <w:pPr>
              <w:jc w:val="center"/>
              <w:rPr>
                <w:color w:val="FF0000"/>
              </w:rPr>
            </w:pPr>
            <w:r>
              <w:rPr>
                <w:b/>
                <w:bCs/>
                <w:color w:val="FF0000"/>
                <w:lang w:eastAsia="zh-CN"/>
              </w:rPr>
              <w:lastRenderedPageBreak/>
              <w:t>&lt; Unchanged text omitted &gt;</w:t>
            </w:r>
          </w:p>
        </w:tc>
      </w:tr>
    </w:tbl>
    <w:p w14:paraId="5926B5F2" w14:textId="77777777" w:rsidR="00D6478F" w:rsidRPr="00D6478F" w:rsidRDefault="00D6478F" w:rsidP="00D6478F"/>
    <w:p w14:paraId="78E40782" w14:textId="77777777" w:rsidR="00540F6E" w:rsidRDefault="00540F6E">
      <w:pPr>
        <w:contextualSpacing/>
      </w:pPr>
    </w:p>
    <w:p w14:paraId="758CF914"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#115</w:t>
      </w:r>
    </w:p>
    <w:p w14:paraId="3C3C6FD3" w14:textId="77777777" w:rsidR="005B7E6C" w:rsidRDefault="005B7E6C">
      <w:pPr>
        <w:rPr>
          <w:rFonts w:ascii="Times New Roman" w:hAnsi="Times New Roman"/>
          <w:b/>
          <w:iCs/>
          <w:szCs w:val="20"/>
          <w:highlight w:val="green"/>
        </w:rPr>
      </w:pPr>
    </w:p>
    <w:p w14:paraId="759AB95B" w14:textId="77777777" w:rsidR="005B7E6C" w:rsidRDefault="003F40F5">
      <w:pPr>
        <w:rPr>
          <w:iCs/>
        </w:rPr>
      </w:pPr>
      <w:r>
        <w:rPr>
          <w:rFonts w:eastAsia="SimSun"/>
          <w:b/>
          <w:iCs/>
          <w:highlight w:val="yellow"/>
        </w:rPr>
        <w:t>…</w:t>
      </w:r>
    </w:p>
    <w:p w14:paraId="4BC5D1BE" w14:textId="77777777" w:rsidR="005B7E6C" w:rsidRDefault="005B7E6C">
      <w:pPr>
        <w:spacing w:after="160" w:line="259" w:lineRule="auto"/>
        <w:rPr>
          <w:rFonts w:eastAsia="Calibri"/>
          <w:iCs/>
        </w:rPr>
      </w:pPr>
    </w:p>
    <w:p w14:paraId="7F0C3F42" w14:textId="77777777" w:rsidR="005B7E6C" w:rsidRDefault="003F40F5">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13E3D3FF" w14:textId="77777777" w:rsidR="005B7E6C" w:rsidRDefault="003F40F5">
      <w:pPr>
        <w:numPr>
          <w:ilvl w:val="0"/>
          <w:numId w:val="35"/>
        </w:numPr>
      </w:pPr>
      <w:bookmarkStart w:id="692" w:name="_Ref100000591"/>
      <w:bookmarkEnd w:id="692"/>
      <w:r>
        <w:t>RP-232670, “Revised WID on Expanded and Improved NR Positioning,” Intel Corporation, CATT, MediaTek, September 2023.</w:t>
      </w:r>
    </w:p>
    <w:p w14:paraId="26488B6B" w14:textId="77777777" w:rsidR="005B7E6C" w:rsidRDefault="003F40F5">
      <w:pPr>
        <w:numPr>
          <w:ilvl w:val="0"/>
          <w:numId w:val="35"/>
        </w:numPr>
      </w:pPr>
      <w:bookmarkStart w:id="693" w:name="_Ref1000005911"/>
      <w:bookmarkStart w:id="694" w:name="_Ref125183189"/>
      <w:bookmarkEnd w:id="693"/>
      <w:r>
        <w:t>TR 38.859, “Study on expanded and improved NR positioning (Release 18)”, December 2022</w:t>
      </w:r>
      <w:bookmarkEnd w:id="694"/>
      <w:r>
        <w:t>.</w:t>
      </w:r>
    </w:p>
    <w:p w14:paraId="48196109" w14:textId="77777777" w:rsidR="005B7E6C" w:rsidRDefault="003F40F5">
      <w:pPr>
        <w:numPr>
          <w:ilvl w:val="0"/>
          <w:numId w:val="35"/>
        </w:numPr>
      </w:pPr>
      <w:r>
        <w:t>R1-2310593, “RAN1 agreements for Rel-18 WI on Expanded and Improved NR Positioning,” Rapporteur (Intel Corporation), RAN1 #114bis, October 2023.</w:t>
      </w:r>
    </w:p>
    <w:p w14:paraId="10AC75F5" w14:textId="77777777" w:rsidR="005B7E6C" w:rsidRDefault="003F40F5">
      <w:pPr>
        <w:numPr>
          <w:ilvl w:val="0"/>
          <w:numId w:val="35"/>
        </w:numPr>
      </w:pPr>
      <w:r>
        <w:t>R1-2310815</w:t>
      </w:r>
      <w:r>
        <w:tab/>
        <w:t>Remaining issues for design of SL positioning reference signal SL PRS</w:t>
      </w:r>
      <w:r>
        <w:tab/>
        <w:t>Nokia, Nokia Shanghai Bell</w:t>
      </w:r>
    </w:p>
    <w:p w14:paraId="4335E9C2" w14:textId="77777777" w:rsidR="005B7E6C" w:rsidRDefault="003F40F5">
      <w:pPr>
        <w:numPr>
          <w:ilvl w:val="0"/>
          <w:numId w:val="35"/>
        </w:numPr>
      </w:pPr>
      <w:r>
        <w:t>R1-2310836</w:t>
      </w:r>
      <w:r>
        <w:tab/>
        <w:t>Maintenance of SL-PRS</w:t>
      </w:r>
      <w:r>
        <w:tab/>
        <w:t>Huawei, HiSilicon</w:t>
      </w:r>
    </w:p>
    <w:p w14:paraId="06558255" w14:textId="77777777" w:rsidR="005B7E6C" w:rsidRDefault="003F40F5">
      <w:pPr>
        <w:numPr>
          <w:ilvl w:val="0"/>
          <w:numId w:val="35"/>
        </w:numPr>
      </w:pPr>
      <w:r>
        <w:t>R1-2311094</w:t>
      </w:r>
      <w:r>
        <w:tab/>
        <w:t>Remaining issues on SL positioning reference signal</w:t>
      </w:r>
      <w:r>
        <w:tab/>
        <w:t>vivo</w:t>
      </w:r>
    </w:p>
    <w:p w14:paraId="1975BBF7" w14:textId="77777777" w:rsidR="005B7E6C" w:rsidRDefault="003F40F5">
      <w:pPr>
        <w:numPr>
          <w:ilvl w:val="0"/>
          <w:numId w:val="35"/>
        </w:numPr>
      </w:pPr>
      <w:r>
        <w:t>R1-2311163</w:t>
      </w:r>
      <w:r>
        <w:tab/>
        <w:t>Remaining issues on SL positioning reference signal</w:t>
      </w:r>
      <w:r>
        <w:tab/>
        <w:t>Spreadtrum Communications</w:t>
      </w:r>
    </w:p>
    <w:p w14:paraId="54B8B857" w14:textId="77777777" w:rsidR="005B7E6C" w:rsidRDefault="003F40F5">
      <w:pPr>
        <w:numPr>
          <w:ilvl w:val="0"/>
          <w:numId w:val="35"/>
        </w:numPr>
      </w:pPr>
      <w:r>
        <w:t>R1-2311240</w:t>
      </w:r>
      <w:r>
        <w:tab/>
        <w:t>Remaining issues on SL positioning reference signal</w:t>
      </w:r>
      <w:r>
        <w:tab/>
        <w:t>OPPO</w:t>
      </w:r>
    </w:p>
    <w:p w14:paraId="4D84B1A1" w14:textId="77777777" w:rsidR="005B7E6C" w:rsidRDefault="003F40F5">
      <w:pPr>
        <w:numPr>
          <w:ilvl w:val="0"/>
          <w:numId w:val="35"/>
        </w:numPr>
      </w:pPr>
      <w:r>
        <w:t>R1-2311339</w:t>
      </w:r>
      <w:r>
        <w:tab/>
        <w:t>Maintenance issues on SL positioning reference signal</w:t>
      </w:r>
      <w:r>
        <w:tab/>
        <w:t>CATT, CICTCI</w:t>
      </w:r>
    </w:p>
    <w:p w14:paraId="769F4706" w14:textId="77777777" w:rsidR="005B7E6C" w:rsidRDefault="003F40F5">
      <w:pPr>
        <w:numPr>
          <w:ilvl w:val="0"/>
          <w:numId w:val="35"/>
        </w:numPr>
      </w:pPr>
      <w:r>
        <w:t>R1-2311402</w:t>
      </w:r>
      <w:r>
        <w:tab/>
        <w:t>Remaining details on SL positioning reference signal</w:t>
      </w:r>
      <w:r>
        <w:tab/>
        <w:t>xiaomi</w:t>
      </w:r>
    </w:p>
    <w:p w14:paraId="5774B3B4" w14:textId="77777777" w:rsidR="005B7E6C" w:rsidRDefault="003F40F5">
      <w:pPr>
        <w:numPr>
          <w:ilvl w:val="0"/>
          <w:numId w:val="35"/>
        </w:numPr>
      </w:pPr>
      <w:r>
        <w:t>R1-2311430</w:t>
      </w:r>
      <w:r>
        <w:tab/>
        <w:t>Remaining issues on SL positioning reference signal</w:t>
      </w:r>
      <w:r>
        <w:tab/>
        <w:t>NEC</w:t>
      </w:r>
    </w:p>
    <w:p w14:paraId="331EEA6A" w14:textId="77777777" w:rsidR="005B7E6C" w:rsidRDefault="003F40F5">
      <w:pPr>
        <w:numPr>
          <w:ilvl w:val="0"/>
          <w:numId w:val="35"/>
        </w:numPr>
      </w:pPr>
      <w:r>
        <w:t>R1-2311456</w:t>
      </w:r>
      <w:r>
        <w:tab/>
        <w:t>Maintenance on SL positioning reference signal</w:t>
      </w:r>
      <w:r>
        <w:tab/>
        <w:t>ZTE</w:t>
      </w:r>
    </w:p>
    <w:p w14:paraId="4413BF2C" w14:textId="77777777" w:rsidR="005B7E6C" w:rsidRDefault="003F40F5">
      <w:pPr>
        <w:numPr>
          <w:ilvl w:val="0"/>
          <w:numId w:val="35"/>
        </w:numPr>
      </w:pPr>
      <w:r>
        <w:t>R1-2311559</w:t>
      </w:r>
      <w:r>
        <w:tab/>
        <w:t>Maintenance on sidelink positioning reference signal</w:t>
      </w:r>
      <w:r>
        <w:tab/>
      </w:r>
      <w:proofErr w:type="spellStart"/>
      <w:r>
        <w:t>ASUSTeK</w:t>
      </w:r>
      <w:proofErr w:type="spellEnd"/>
    </w:p>
    <w:p w14:paraId="4499CC95" w14:textId="77777777" w:rsidR="005B7E6C" w:rsidRDefault="003F40F5">
      <w:pPr>
        <w:numPr>
          <w:ilvl w:val="0"/>
          <w:numId w:val="35"/>
        </w:numPr>
      </w:pPr>
      <w:r>
        <w:t>R1-2311595</w:t>
      </w:r>
      <w:r>
        <w:tab/>
        <w:t>Remaining issues on SL-PRS design and power control for SL-PRS</w:t>
      </w:r>
      <w:r>
        <w:tab/>
        <w:t>InterDigital, Inc.</w:t>
      </w:r>
    </w:p>
    <w:p w14:paraId="5B4A428C" w14:textId="77777777" w:rsidR="005B7E6C" w:rsidRDefault="003F40F5">
      <w:pPr>
        <w:numPr>
          <w:ilvl w:val="0"/>
          <w:numId w:val="35"/>
        </w:numPr>
      </w:pPr>
      <w:r>
        <w:t>R1-2311682</w:t>
      </w:r>
      <w:r>
        <w:tab/>
        <w:t xml:space="preserve">Remaining Issues </w:t>
      </w:r>
      <w:proofErr w:type="gramStart"/>
      <w:r>
        <w:t>On</w:t>
      </w:r>
      <w:proofErr w:type="gramEnd"/>
      <w:r>
        <w:t xml:space="preserve"> SL positioning reference signal</w:t>
      </w:r>
      <w:r>
        <w:tab/>
        <w:t>Apple</w:t>
      </w:r>
    </w:p>
    <w:p w14:paraId="4AE7ED92" w14:textId="77777777" w:rsidR="005B7E6C" w:rsidRDefault="003F40F5">
      <w:pPr>
        <w:numPr>
          <w:ilvl w:val="0"/>
          <w:numId w:val="35"/>
        </w:numPr>
      </w:pPr>
      <w:r>
        <w:t>R1-2311747</w:t>
      </w:r>
      <w:r>
        <w:tab/>
        <w:t>Remaining issues on SL positioning reference signal</w:t>
      </w:r>
      <w:r>
        <w:tab/>
        <w:t>Sharp</w:t>
      </w:r>
    </w:p>
    <w:p w14:paraId="3E91C56B" w14:textId="77777777" w:rsidR="005B7E6C" w:rsidRDefault="003F40F5">
      <w:pPr>
        <w:numPr>
          <w:ilvl w:val="0"/>
          <w:numId w:val="35"/>
        </w:numPr>
      </w:pPr>
      <w:r>
        <w:t>R1-2311841</w:t>
      </w:r>
      <w:r>
        <w:tab/>
        <w:t>Maintenance on SL Positioning Reference Signal</w:t>
      </w:r>
      <w:r>
        <w:tab/>
        <w:t>Samsung</w:t>
      </w:r>
    </w:p>
    <w:p w14:paraId="794F695E" w14:textId="77777777" w:rsidR="005B7E6C" w:rsidRDefault="003F40F5">
      <w:pPr>
        <w:numPr>
          <w:ilvl w:val="0"/>
          <w:numId w:val="35"/>
        </w:numPr>
      </w:pPr>
      <w:r>
        <w:t>R1-2311932</w:t>
      </w:r>
      <w:r>
        <w:tab/>
        <w:t>Remaining issues on SL positioning reference signal</w:t>
      </w:r>
      <w:r>
        <w:tab/>
      </w:r>
      <w:proofErr w:type="spellStart"/>
      <w:r>
        <w:t>Ruijie</w:t>
      </w:r>
      <w:proofErr w:type="spellEnd"/>
      <w:r>
        <w:t xml:space="preserve"> Network Co. Ltd</w:t>
      </w:r>
    </w:p>
    <w:p w14:paraId="768A30A2" w14:textId="77777777" w:rsidR="005B7E6C" w:rsidRDefault="003F40F5">
      <w:pPr>
        <w:numPr>
          <w:ilvl w:val="0"/>
          <w:numId w:val="35"/>
        </w:numPr>
      </w:pPr>
      <w:r>
        <w:t>R1-2312033</w:t>
      </w:r>
      <w:r>
        <w:tab/>
        <w:t>Reference Signal Design for SL Positioning</w:t>
      </w:r>
      <w:r>
        <w:tab/>
        <w:t>Qualcomm Incorporated</w:t>
      </w:r>
    </w:p>
    <w:p w14:paraId="2E78AFDD" w14:textId="77777777" w:rsidR="005B7E6C" w:rsidRDefault="003F40F5">
      <w:pPr>
        <w:numPr>
          <w:ilvl w:val="0"/>
          <w:numId w:val="35"/>
        </w:numPr>
      </w:pPr>
      <w:r>
        <w:t>R1-2312092</w:t>
      </w:r>
      <w:r>
        <w:tab/>
        <w:t>Maintenance for SL-PRS design</w:t>
      </w:r>
      <w:r>
        <w:tab/>
        <w:t>MediaTek Korea Inc.</w:t>
      </w:r>
    </w:p>
    <w:p w14:paraId="66FF723F" w14:textId="77777777" w:rsidR="005B7E6C" w:rsidRDefault="003F40F5">
      <w:pPr>
        <w:numPr>
          <w:ilvl w:val="0"/>
          <w:numId w:val="35"/>
        </w:numPr>
      </w:pPr>
      <w:r>
        <w:t>R1-2312123</w:t>
      </w:r>
      <w:r>
        <w:tab/>
        <w:t>Remaining issues on SL positioning reference signal</w:t>
      </w:r>
      <w:r>
        <w:tab/>
        <w:t>LG Electronics</w:t>
      </w:r>
    </w:p>
    <w:p w14:paraId="70CEC73B" w14:textId="77777777" w:rsidR="005B7E6C" w:rsidRDefault="003F40F5">
      <w:pPr>
        <w:numPr>
          <w:ilvl w:val="0"/>
          <w:numId w:val="35"/>
        </w:numPr>
        <w:rPr>
          <w:bCs/>
        </w:rPr>
      </w:pPr>
      <w:r>
        <w:t>R1-2312185</w:t>
      </w:r>
      <w:r>
        <w:tab/>
        <w:t>Remaining issues on SL positioning reference signal design</w:t>
      </w:r>
      <w:r>
        <w:tab/>
        <w:t>Ericsson</w:t>
      </w:r>
    </w:p>
    <w:p w14:paraId="47BE154C" w14:textId="77777777" w:rsidR="005B7E6C" w:rsidRDefault="003F40F5">
      <w:pPr>
        <w:numPr>
          <w:ilvl w:val="0"/>
          <w:numId w:val="35"/>
        </w:numPr>
        <w:rPr>
          <w:bCs/>
        </w:rPr>
      </w:pPr>
      <w:r>
        <w:rPr>
          <w:lang w:eastAsia="zh-CN"/>
        </w:rPr>
        <w:t>R1-2312293</w:t>
      </w:r>
      <w:r>
        <w:rPr>
          <w:lang w:eastAsia="zh-CN"/>
        </w:rPr>
        <w:tab/>
        <w:t>Remaining issues on resource allocation for SL positioning Intel Corporation</w:t>
      </w:r>
    </w:p>
    <w:sectPr w:rsidR="005B7E6C">
      <w:footerReference w:type="default" r:id="rId12"/>
      <w:footerReference w:type="first" r:id="rId13"/>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52A2" w14:textId="77777777" w:rsidR="006C6FE5" w:rsidRDefault="006C6FE5">
      <w:r>
        <w:separator/>
      </w:r>
    </w:p>
  </w:endnote>
  <w:endnote w:type="continuationSeparator" w:id="0">
    <w:p w14:paraId="5ACB2A53" w14:textId="77777777" w:rsidR="006C6FE5" w:rsidRDefault="006C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1"/>
    <w:family w:val="swiss"/>
    <w:pitch w:val="default"/>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BF72" w14:textId="77777777" w:rsidR="005B7E6C" w:rsidRDefault="003F40F5">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62</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63</w:t>
    </w:r>
    <w:r>
      <w:rPr>
        <w:b/>
        <w:bCs/>
        <w:sz w:val="24"/>
      </w:rPr>
      <w:fldChar w:fldCharType="end"/>
    </w:r>
  </w:p>
  <w:p w14:paraId="3C702213" w14:textId="77777777" w:rsidR="005B7E6C" w:rsidRDefault="005B7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2736" w14:textId="77777777" w:rsidR="005B7E6C" w:rsidRDefault="003F40F5">
    <w:pPr>
      <w:pStyle w:val="Footer"/>
    </w:pPr>
    <w:r>
      <w:rPr>
        <w:noProof/>
        <w:lang w:val="en-US" w:eastAsia="ko-KR"/>
      </w:rPr>
      <mc:AlternateContent>
        <mc:Choice Requires="wps">
          <w:drawing>
            <wp:anchor distT="0" distB="0" distL="0" distR="0" simplePos="0" relativeHeight="251659264" behindDoc="0" locked="0" layoutInCell="1" allowOverlap="1" wp14:anchorId="5E13CA56" wp14:editId="38463D47">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A9A62E" w14:textId="77777777" w:rsidR="005B7E6C" w:rsidRDefault="003F40F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E13CA56"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9A9A62E" w14:textId="77777777" w:rsidR="005B7E6C" w:rsidRDefault="003F40F5">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CF9C" w14:textId="77777777" w:rsidR="006C6FE5" w:rsidRDefault="006C6FE5">
      <w:r>
        <w:separator/>
      </w:r>
    </w:p>
  </w:footnote>
  <w:footnote w:type="continuationSeparator" w:id="0">
    <w:p w14:paraId="4978D42B" w14:textId="77777777" w:rsidR="006C6FE5" w:rsidRDefault="006C6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83966F4"/>
    <w:multiLevelType w:val="singleLevel"/>
    <w:tmpl w:val="083966F4"/>
    <w:lvl w:ilvl="0">
      <w:start w:val="1"/>
      <w:numFmt w:val="decimal"/>
      <w:suff w:val="space"/>
      <w:lvlText w:val="%1."/>
      <w:lvlJc w:val="left"/>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03A3518"/>
    <w:multiLevelType w:val="multilevel"/>
    <w:tmpl w:val="103A3518"/>
    <w:lvl w:ilvl="0">
      <w:start w:val="2"/>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2A2970"/>
    <w:multiLevelType w:val="multilevel"/>
    <w:tmpl w:val="572A297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5C642A7E"/>
    <w:multiLevelType w:val="multilevel"/>
    <w:tmpl w:val="5C642A7E"/>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2" w15:restartNumberingAfterBreak="0">
    <w:nsid w:val="5D457CE6"/>
    <w:multiLevelType w:val="multilevel"/>
    <w:tmpl w:val="5D457C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595F47"/>
    <w:multiLevelType w:val="multilevel"/>
    <w:tmpl w:val="6C595F4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6D5B1AF5"/>
    <w:multiLevelType w:val="multilevel"/>
    <w:tmpl w:val="6D5B1AF5"/>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03157D4"/>
    <w:multiLevelType w:val="multilevel"/>
    <w:tmpl w:val="703157D4"/>
    <w:lvl w:ilvl="0">
      <w:start w:val="1"/>
      <w:numFmt w:val="decimal"/>
      <w:lvlText w:val="%1."/>
      <w:lvlJc w:val="left"/>
      <w:pPr>
        <w:tabs>
          <w:tab w:val="left" w:pos="709"/>
        </w:tabs>
        <w:ind w:left="709" w:hanging="709"/>
      </w:pPr>
      <w:rPr>
        <w:rFonts w:cs="Times New Roman" w:hint="eastAsia"/>
        <w:b/>
        <w:lang w:val="en-GB"/>
      </w:rPr>
    </w:lvl>
    <w:lvl w:ilvl="1">
      <w:start w:val="1"/>
      <w:numFmt w:val="decimal"/>
      <w:lvlText w:val="%1.%2."/>
      <w:lvlJc w:val="left"/>
      <w:pPr>
        <w:tabs>
          <w:tab w:val="left" w:pos="567"/>
        </w:tabs>
        <w:ind w:left="567" w:hanging="567"/>
      </w:pPr>
      <w:rPr>
        <w:rFonts w:cs="Times New Roman" w:hint="eastAsia"/>
        <w:b/>
      </w:rPr>
    </w:lvl>
    <w:lvl w:ilvl="2">
      <w:start w:val="1"/>
      <w:numFmt w:val="decimal"/>
      <w:lvlText w:val="%1.%2.%3."/>
      <w:lvlJc w:val="left"/>
      <w:pPr>
        <w:tabs>
          <w:tab w:val="left" w:pos="709"/>
        </w:tabs>
        <w:ind w:left="709"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0"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21324916">
    <w:abstractNumId w:val="21"/>
  </w:num>
  <w:num w:numId="2" w16cid:durableId="22099907">
    <w:abstractNumId w:val="14"/>
    <w:lvlOverride w:ilvl="0">
      <w:startOverride w:val="1"/>
    </w:lvlOverride>
  </w:num>
  <w:num w:numId="3" w16cid:durableId="1156803910">
    <w:abstractNumId w:val="10"/>
  </w:num>
  <w:num w:numId="4" w16cid:durableId="881868549">
    <w:abstractNumId w:val="0"/>
  </w:num>
  <w:num w:numId="5" w16cid:durableId="945847273">
    <w:abstractNumId w:val="8"/>
  </w:num>
  <w:num w:numId="6" w16cid:durableId="847207716">
    <w:abstractNumId w:val="31"/>
  </w:num>
  <w:num w:numId="7" w16cid:durableId="1920556731">
    <w:abstractNumId w:val="4"/>
  </w:num>
  <w:num w:numId="8" w16cid:durableId="361250177">
    <w:abstractNumId w:val="32"/>
  </w:num>
  <w:num w:numId="9" w16cid:durableId="2054422861">
    <w:abstractNumId w:val="17"/>
  </w:num>
  <w:num w:numId="10" w16cid:durableId="740761884">
    <w:abstractNumId w:val="9"/>
  </w:num>
  <w:num w:numId="11" w16cid:durableId="1474716942">
    <w:abstractNumId w:val="13"/>
  </w:num>
  <w:num w:numId="12" w16cid:durableId="1806778910">
    <w:abstractNumId w:val="5"/>
  </w:num>
  <w:num w:numId="13" w16cid:durableId="2138915472">
    <w:abstractNumId w:val="16"/>
  </w:num>
  <w:num w:numId="14" w16cid:durableId="1016810579">
    <w:abstractNumId w:val="6"/>
  </w:num>
  <w:num w:numId="15" w16cid:durableId="638923885">
    <w:abstractNumId w:val="2"/>
  </w:num>
  <w:num w:numId="16" w16cid:durableId="237907344">
    <w:abstractNumId w:val="25"/>
  </w:num>
  <w:num w:numId="17" w16cid:durableId="95367028">
    <w:abstractNumId w:val="15"/>
  </w:num>
  <w:num w:numId="18" w16cid:durableId="1341010039">
    <w:abstractNumId w:val="28"/>
  </w:num>
  <w:num w:numId="19" w16cid:durableId="1880505613">
    <w:abstractNumId w:val="33"/>
  </w:num>
  <w:num w:numId="20" w16cid:durableId="1892839600">
    <w:abstractNumId w:val="7"/>
  </w:num>
  <w:num w:numId="21" w16cid:durableId="891893318">
    <w:abstractNumId w:val="12"/>
  </w:num>
  <w:num w:numId="22" w16cid:durableId="1542013652">
    <w:abstractNumId w:val="26"/>
  </w:num>
  <w:num w:numId="23" w16cid:durableId="1776829197">
    <w:abstractNumId w:val="3"/>
  </w:num>
  <w:num w:numId="24" w16cid:durableId="300812735">
    <w:abstractNumId w:val="20"/>
  </w:num>
  <w:num w:numId="25" w16cid:durableId="2130974203">
    <w:abstractNumId w:val="27"/>
  </w:num>
  <w:num w:numId="26" w16cid:durableId="1035545876">
    <w:abstractNumId w:val="19"/>
  </w:num>
  <w:num w:numId="27" w16cid:durableId="184752173">
    <w:abstractNumId w:val="29"/>
  </w:num>
  <w:num w:numId="28" w16cid:durableId="138378361">
    <w:abstractNumId w:val="22"/>
  </w:num>
  <w:num w:numId="29" w16cid:durableId="984705763">
    <w:abstractNumId w:val="11"/>
  </w:num>
  <w:num w:numId="30" w16cid:durableId="683285332">
    <w:abstractNumId w:val="14"/>
  </w:num>
  <w:num w:numId="31" w16cid:durableId="1792549078">
    <w:abstractNumId w:val="1"/>
  </w:num>
  <w:num w:numId="32" w16cid:durableId="791020451">
    <w:abstractNumId w:val="24"/>
  </w:num>
  <w:num w:numId="33" w16cid:durableId="339821536">
    <w:abstractNumId w:val="18"/>
  </w:num>
  <w:num w:numId="34" w16cid:durableId="1935087744">
    <w:abstractNumId w:val="30"/>
  </w:num>
  <w:num w:numId="35" w16cid:durableId="165794987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雷珍珠 (Reven Lei)">
    <w15:presenceInfo w15:providerId="None" w15:userId="雷珍珠 (Reven Lei)"/>
  </w15:person>
  <w15:person w15:author="Stefan Parkvall">
    <w15:presenceInfo w15:providerId="None" w15:userId="Stefan Parkvall"/>
  </w15:person>
  <w15:person w15:author="CATT">
    <w15:presenceInfo w15:providerId="None" w15:userId="CATT"/>
  </w15:person>
  <w15:person w15:author="Mihai Enescu">
    <w15:presenceInfo w15:providerId="None" w15:userId="Mihai Enescu"/>
  </w15:person>
  <w15:person w15:author="ZTE-Mengzhen">
    <w15:presenceInfo w15:providerId="None" w15:userId="ZTE-Mengzhen"/>
  </w15:person>
  <w15:person w15:author="ASUSTeK">
    <w15:presenceInfo w15:providerId="None" w15:userId="ASUSTeK"/>
  </w15:person>
  <w15:person w15:author="Chatterjee, Debdeep">
    <w15:presenceInfo w15:providerId="AD" w15:userId="S::debdeep.chatterjee@intel.com::653ea47a-4e48-4a19-ac6a-b007ec7e73b7"/>
  </w15:person>
  <w15:person w15:author="Huawei">
    <w15:presenceInfo w15:providerId="None" w15:userId="Huawei"/>
  </w15:person>
  <w15:person w15:author="Yan Cheng">
    <w15:presenceInfo w15:providerId="None" w15:userId="Yan Cheng"/>
  </w15:person>
  <w15:person w15:author="Yan Cheng 2">
    <w15:presenceInfo w15:providerId="None" w15:userId="Yan Cheng 2"/>
  </w15:person>
  <w15:person w15:author="Pengyu Ji">
    <w15:presenceInfo w15:providerId="Windows Live" w15:userId="3b93a4af4defeff0"/>
  </w15:person>
  <w15:person w15:author="Sharp">
    <w15:presenceInfo w15:providerId="None" w15:userId="Sharp"/>
  </w15:person>
  <w15:person w15:author="Gabi Sarkis">
    <w15:presenceInfo w15:providerId="AD" w15:userId="S::gsarkis@qti.qualcomm.com::7cd51317-bcb1-4dfa-8e5e-ccba9e25eae0"/>
  </w15:person>
  <w15:person w15:author="Author">
    <w15:presenceInfo w15:providerId="None" w15:userId="Author"/>
  </w15:person>
  <w15:person w15:author="Florent Munier">
    <w15:presenceInfo w15:providerId="AD" w15:userId="S::florent.munier@ericsson.com::471e52d9-ab3b-4fd7-96fe-d47bf4060275"/>
  </w15:person>
  <w15:person w15:author="huangsu (A)">
    <w15:presenceInfo w15:providerId="AD" w15:userId="S-1-5-21-147214757-305610072-1517763936-10289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3848"/>
    <w:rsid w:val="00013C78"/>
    <w:rsid w:val="00013F74"/>
    <w:rsid w:val="00013FEB"/>
    <w:rsid w:val="00014289"/>
    <w:rsid w:val="000143DC"/>
    <w:rsid w:val="00014623"/>
    <w:rsid w:val="0001475E"/>
    <w:rsid w:val="0001590D"/>
    <w:rsid w:val="00015BE0"/>
    <w:rsid w:val="00015EFC"/>
    <w:rsid w:val="000160CE"/>
    <w:rsid w:val="00016BE4"/>
    <w:rsid w:val="00017008"/>
    <w:rsid w:val="000175FE"/>
    <w:rsid w:val="0001764D"/>
    <w:rsid w:val="00017E18"/>
    <w:rsid w:val="0002017D"/>
    <w:rsid w:val="0002210B"/>
    <w:rsid w:val="000229BC"/>
    <w:rsid w:val="000232BE"/>
    <w:rsid w:val="00023D89"/>
    <w:rsid w:val="00024250"/>
    <w:rsid w:val="00024354"/>
    <w:rsid w:val="000252E3"/>
    <w:rsid w:val="00025539"/>
    <w:rsid w:val="000255CD"/>
    <w:rsid w:val="000262DA"/>
    <w:rsid w:val="00026562"/>
    <w:rsid w:val="00027407"/>
    <w:rsid w:val="00027CDF"/>
    <w:rsid w:val="00027ED0"/>
    <w:rsid w:val="0003068C"/>
    <w:rsid w:val="00030B02"/>
    <w:rsid w:val="00030F5B"/>
    <w:rsid w:val="00031E39"/>
    <w:rsid w:val="0003221E"/>
    <w:rsid w:val="00035090"/>
    <w:rsid w:val="00035984"/>
    <w:rsid w:val="00036B2C"/>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DB"/>
    <w:rsid w:val="00057FE1"/>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2777"/>
    <w:rsid w:val="0007282A"/>
    <w:rsid w:val="0007296F"/>
    <w:rsid w:val="00072B12"/>
    <w:rsid w:val="00072B30"/>
    <w:rsid w:val="00073C07"/>
    <w:rsid w:val="000748A5"/>
    <w:rsid w:val="000754CE"/>
    <w:rsid w:val="00075791"/>
    <w:rsid w:val="00075A43"/>
    <w:rsid w:val="00075C59"/>
    <w:rsid w:val="000765F6"/>
    <w:rsid w:val="0007728C"/>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E53"/>
    <w:rsid w:val="00094EB7"/>
    <w:rsid w:val="00095397"/>
    <w:rsid w:val="00095712"/>
    <w:rsid w:val="00095BEB"/>
    <w:rsid w:val="00096108"/>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6A7"/>
    <w:rsid w:val="000C7CFD"/>
    <w:rsid w:val="000D0B5A"/>
    <w:rsid w:val="000D18D3"/>
    <w:rsid w:val="000D21F3"/>
    <w:rsid w:val="000D298A"/>
    <w:rsid w:val="000D2AED"/>
    <w:rsid w:val="000D441D"/>
    <w:rsid w:val="000D442C"/>
    <w:rsid w:val="000D495D"/>
    <w:rsid w:val="000D4B61"/>
    <w:rsid w:val="000D4CB3"/>
    <w:rsid w:val="000D52E9"/>
    <w:rsid w:val="000D5524"/>
    <w:rsid w:val="000D5539"/>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BCE"/>
    <w:rsid w:val="00112FEC"/>
    <w:rsid w:val="001145A3"/>
    <w:rsid w:val="001147AA"/>
    <w:rsid w:val="001159C2"/>
    <w:rsid w:val="00116429"/>
    <w:rsid w:val="0012058A"/>
    <w:rsid w:val="00120BE4"/>
    <w:rsid w:val="00120D2C"/>
    <w:rsid w:val="00120E9D"/>
    <w:rsid w:val="00121BA5"/>
    <w:rsid w:val="001223BD"/>
    <w:rsid w:val="00122670"/>
    <w:rsid w:val="001232B5"/>
    <w:rsid w:val="00123D70"/>
    <w:rsid w:val="00124768"/>
    <w:rsid w:val="00124E3F"/>
    <w:rsid w:val="001255EF"/>
    <w:rsid w:val="00125AB6"/>
    <w:rsid w:val="00125EB5"/>
    <w:rsid w:val="001266BB"/>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C8"/>
    <w:rsid w:val="00163B98"/>
    <w:rsid w:val="00163F7C"/>
    <w:rsid w:val="00164586"/>
    <w:rsid w:val="001653E3"/>
    <w:rsid w:val="001658BE"/>
    <w:rsid w:val="00165908"/>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53A"/>
    <w:rsid w:val="00171927"/>
    <w:rsid w:val="00172F53"/>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748"/>
    <w:rsid w:val="001C06FB"/>
    <w:rsid w:val="001C0748"/>
    <w:rsid w:val="001C0C6F"/>
    <w:rsid w:val="001C1DCF"/>
    <w:rsid w:val="001C2225"/>
    <w:rsid w:val="001C299D"/>
    <w:rsid w:val="001C2A8D"/>
    <w:rsid w:val="001C33AF"/>
    <w:rsid w:val="001C3823"/>
    <w:rsid w:val="001C521E"/>
    <w:rsid w:val="001C5AE3"/>
    <w:rsid w:val="001C5B1C"/>
    <w:rsid w:val="001C5CC5"/>
    <w:rsid w:val="001C6203"/>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35CB"/>
    <w:rsid w:val="001E3C92"/>
    <w:rsid w:val="001E3F14"/>
    <w:rsid w:val="001E41E3"/>
    <w:rsid w:val="001E46C5"/>
    <w:rsid w:val="001E5080"/>
    <w:rsid w:val="001E50E1"/>
    <w:rsid w:val="001E52D9"/>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790C"/>
    <w:rsid w:val="00207C06"/>
    <w:rsid w:val="00207F05"/>
    <w:rsid w:val="00210A5A"/>
    <w:rsid w:val="00211935"/>
    <w:rsid w:val="0021234E"/>
    <w:rsid w:val="002127D1"/>
    <w:rsid w:val="00212D09"/>
    <w:rsid w:val="0021308E"/>
    <w:rsid w:val="0021403C"/>
    <w:rsid w:val="0021474A"/>
    <w:rsid w:val="00214BD0"/>
    <w:rsid w:val="00215360"/>
    <w:rsid w:val="002154B3"/>
    <w:rsid w:val="00215F79"/>
    <w:rsid w:val="00216177"/>
    <w:rsid w:val="0021636C"/>
    <w:rsid w:val="00216502"/>
    <w:rsid w:val="00216691"/>
    <w:rsid w:val="00216957"/>
    <w:rsid w:val="00216C9D"/>
    <w:rsid w:val="00216F95"/>
    <w:rsid w:val="002173AE"/>
    <w:rsid w:val="00220D9F"/>
    <w:rsid w:val="002211A3"/>
    <w:rsid w:val="00221771"/>
    <w:rsid w:val="00221D23"/>
    <w:rsid w:val="00221ED1"/>
    <w:rsid w:val="0022251E"/>
    <w:rsid w:val="0022256D"/>
    <w:rsid w:val="00222D44"/>
    <w:rsid w:val="00223096"/>
    <w:rsid w:val="002233D6"/>
    <w:rsid w:val="0022352D"/>
    <w:rsid w:val="0022357C"/>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40980"/>
    <w:rsid w:val="00240B6D"/>
    <w:rsid w:val="00240FB3"/>
    <w:rsid w:val="0024237D"/>
    <w:rsid w:val="00242664"/>
    <w:rsid w:val="00244300"/>
    <w:rsid w:val="0024466E"/>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2380"/>
    <w:rsid w:val="002547F4"/>
    <w:rsid w:val="00255127"/>
    <w:rsid w:val="0025538A"/>
    <w:rsid w:val="0025566F"/>
    <w:rsid w:val="00255F4D"/>
    <w:rsid w:val="0025608B"/>
    <w:rsid w:val="0025618E"/>
    <w:rsid w:val="002567A6"/>
    <w:rsid w:val="002567AF"/>
    <w:rsid w:val="0025747B"/>
    <w:rsid w:val="00257913"/>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24FB"/>
    <w:rsid w:val="0028264A"/>
    <w:rsid w:val="00282BBC"/>
    <w:rsid w:val="00282C80"/>
    <w:rsid w:val="00283A9E"/>
    <w:rsid w:val="00283D2E"/>
    <w:rsid w:val="00284A55"/>
    <w:rsid w:val="00284ADD"/>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4DD6"/>
    <w:rsid w:val="002952F1"/>
    <w:rsid w:val="002957DA"/>
    <w:rsid w:val="00296A8B"/>
    <w:rsid w:val="00297145"/>
    <w:rsid w:val="00297269"/>
    <w:rsid w:val="002977F5"/>
    <w:rsid w:val="00297EC9"/>
    <w:rsid w:val="002A00E6"/>
    <w:rsid w:val="002A053F"/>
    <w:rsid w:val="002A06C9"/>
    <w:rsid w:val="002A095E"/>
    <w:rsid w:val="002A09F8"/>
    <w:rsid w:val="002A1369"/>
    <w:rsid w:val="002A29B9"/>
    <w:rsid w:val="002A2E4E"/>
    <w:rsid w:val="002A2FC5"/>
    <w:rsid w:val="002A34F2"/>
    <w:rsid w:val="002A35D7"/>
    <w:rsid w:val="002A3DF1"/>
    <w:rsid w:val="002A4924"/>
    <w:rsid w:val="002A52B7"/>
    <w:rsid w:val="002A53A2"/>
    <w:rsid w:val="002A5EB7"/>
    <w:rsid w:val="002A7278"/>
    <w:rsid w:val="002A7D1C"/>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D70"/>
    <w:rsid w:val="002C1443"/>
    <w:rsid w:val="002C1991"/>
    <w:rsid w:val="002C1E50"/>
    <w:rsid w:val="002C2780"/>
    <w:rsid w:val="002C2A81"/>
    <w:rsid w:val="002C2DBC"/>
    <w:rsid w:val="002C2E4F"/>
    <w:rsid w:val="002C37FF"/>
    <w:rsid w:val="002C39D5"/>
    <w:rsid w:val="002C3CE0"/>
    <w:rsid w:val="002C3F4D"/>
    <w:rsid w:val="002C4385"/>
    <w:rsid w:val="002C43FE"/>
    <w:rsid w:val="002C4D25"/>
    <w:rsid w:val="002C4EF4"/>
    <w:rsid w:val="002C61CC"/>
    <w:rsid w:val="002C6D86"/>
    <w:rsid w:val="002C6DD2"/>
    <w:rsid w:val="002C72A9"/>
    <w:rsid w:val="002C77B3"/>
    <w:rsid w:val="002C78E9"/>
    <w:rsid w:val="002C79BB"/>
    <w:rsid w:val="002C7A1D"/>
    <w:rsid w:val="002C7A7A"/>
    <w:rsid w:val="002D097B"/>
    <w:rsid w:val="002D0C77"/>
    <w:rsid w:val="002D0E1A"/>
    <w:rsid w:val="002D1D90"/>
    <w:rsid w:val="002D3395"/>
    <w:rsid w:val="002D34F4"/>
    <w:rsid w:val="002D3986"/>
    <w:rsid w:val="002D3A45"/>
    <w:rsid w:val="002D3C64"/>
    <w:rsid w:val="002D5056"/>
    <w:rsid w:val="002D51F6"/>
    <w:rsid w:val="002D5E58"/>
    <w:rsid w:val="002D5FE7"/>
    <w:rsid w:val="002D64C4"/>
    <w:rsid w:val="002D66FA"/>
    <w:rsid w:val="002D7FB5"/>
    <w:rsid w:val="002E0046"/>
    <w:rsid w:val="002E016D"/>
    <w:rsid w:val="002E06E7"/>
    <w:rsid w:val="002E11FF"/>
    <w:rsid w:val="002E1D89"/>
    <w:rsid w:val="002E276A"/>
    <w:rsid w:val="002E308A"/>
    <w:rsid w:val="002E4188"/>
    <w:rsid w:val="002E4677"/>
    <w:rsid w:val="002E52FB"/>
    <w:rsid w:val="002E5655"/>
    <w:rsid w:val="002E56B9"/>
    <w:rsid w:val="002E5AEC"/>
    <w:rsid w:val="002E612C"/>
    <w:rsid w:val="002E63DB"/>
    <w:rsid w:val="002E66D6"/>
    <w:rsid w:val="002E6D44"/>
    <w:rsid w:val="002E6F28"/>
    <w:rsid w:val="002E6FFD"/>
    <w:rsid w:val="002E7093"/>
    <w:rsid w:val="002E71CA"/>
    <w:rsid w:val="002E7778"/>
    <w:rsid w:val="002E79AB"/>
    <w:rsid w:val="002E7BA6"/>
    <w:rsid w:val="002F0131"/>
    <w:rsid w:val="002F1052"/>
    <w:rsid w:val="002F18B0"/>
    <w:rsid w:val="002F1C75"/>
    <w:rsid w:val="002F2164"/>
    <w:rsid w:val="002F22A1"/>
    <w:rsid w:val="002F260C"/>
    <w:rsid w:val="002F2F54"/>
    <w:rsid w:val="002F3108"/>
    <w:rsid w:val="002F33C1"/>
    <w:rsid w:val="002F3748"/>
    <w:rsid w:val="002F3D1F"/>
    <w:rsid w:val="002F3D3F"/>
    <w:rsid w:val="002F444B"/>
    <w:rsid w:val="002F5122"/>
    <w:rsid w:val="002F542D"/>
    <w:rsid w:val="002F570E"/>
    <w:rsid w:val="002F5AB6"/>
    <w:rsid w:val="002F5CD8"/>
    <w:rsid w:val="002F5E51"/>
    <w:rsid w:val="002F635B"/>
    <w:rsid w:val="002F6A98"/>
    <w:rsid w:val="002F759E"/>
    <w:rsid w:val="002F79DC"/>
    <w:rsid w:val="003001AF"/>
    <w:rsid w:val="003007F2"/>
    <w:rsid w:val="0030155C"/>
    <w:rsid w:val="003027B9"/>
    <w:rsid w:val="00303949"/>
    <w:rsid w:val="00303E01"/>
    <w:rsid w:val="003055FB"/>
    <w:rsid w:val="00305E82"/>
    <w:rsid w:val="00306402"/>
    <w:rsid w:val="00306460"/>
    <w:rsid w:val="0030780E"/>
    <w:rsid w:val="00307CE1"/>
    <w:rsid w:val="00310AE4"/>
    <w:rsid w:val="0031255C"/>
    <w:rsid w:val="0031287C"/>
    <w:rsid w:val="00312C95"/>
    <w:rsid w:val="003135F2"/>
    <w:rsid w:val="00313DFF"/>
    <w:rsid w:val="00314184"/>
    <w:rsid w:val="00314327"/>
    <w:rsid w:val="00314E27"/>
    <w:rsid w:val="00315A87"/>
    <w:rsid w:val="003163AC"/>
    <w:rsid w:val="00316725"/>
    <w:rsid w:val="003168BE"/>
    <w:rsid w:val="0032052B"/>
    <w:rsid w:val="003208E6"/>
    <w:rsid w:val="00320CCC"/>
    <w:rsid w:val="00321B73"/>
    <w:rsid w:val="0032225B"/>
    <w:rsid w:val="003238FB"/>
    <w:rsid w:val="00323BED"/>
    <w:rsid w:val="00323C67"/>
    <w:rsid w:val="003244C2"/>
    <w:rsid w:val="00324C83"/>
    <w:rsid w:val="00324D9E"/>
    <w:rsid w:val="003255D9"/>
    <w:rsid w:val="00325695"/>
    <w:rsid w:val="0032613E"/>
    <w:rsid w:val="003266DF"/>
    <w:rsid w:val="003273A0"/>
    <w:rsid w:val="00327FD9"/>
    <w:rsid w:val="00330149"/>
    <w:rsid w:val="00330749"/>
    <w:rsid w:val="00331235"/>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62"/>
    <w:rsid w:val="003559CE"/>
    <w:rsid w:val="00356000"/>
    <w:rsid w:val="0035615B"/>
    <w:rsid w:val="00356536"/>
    <w:rsid w:val="00356A52"/>
    <w:rsid w:val="00360062"/>
    <w:rsid w:val="00360925"/>
    <w:rsid w:val="00360B40"/>
    <w:rsid w:val="0036183C"/>
    <w:rsid w:val="003622B5"/>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54B"/>
    <w:rsid w:val="00373AE6"/>
    <w:rsid w:val="0037416D"/>
    <w:rsid w:val="00375729"/>
    <w:rsid w:val="003758F0"/>
    <w:rsid w:val="00375AD2"/>
    <w:rsid w:val="00375E05"/>
    <w:rsid w:val="003763C3"/>
    <w:rsid w:val="003763E3"/>
    <w:rsid w:val="00376681"/>
    <w:rsid w:val="003770F4"/>
    <w:rsid w:val="00377DC0"/>
    <w:rsid w:val="0038035A"/>
    <w:rsid w:val="00380EBD"/>
    <w:rsid w:val="003811E7"/>
    <w:rsid w:val="00381754"/>
    <w:rsid w:val="00381843"/>
    <w:rsid w:val="00381AED"/>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B17"/>
    <w:rsid w:val="003A2D58"/>
    <w:rsid w:val="003A3199"/>
    <w:rsid w:val="003A31E0"/>
    <w:rsid w:val="003A3243"/>
    <w:rsid w:val="003A33BA"/>
    <w:rsid w:val="003A489B"/>
    <w:rsid w:val="003A5E26"/>
    <w:rsid w:val="003A60F9"/>
    <w:rsid w:val="003A792D"/>
    <w:rsid w:val="003A7AC2"/>
    <w:rsid w:val="003A7B62"/>
    <w:rsid w:val="003A7DDF"/>
    <w:rsid w:val="003B1020"/>
    <w:rsid w:val="003B104D"/>
    <w:rsid w:val="003B10BA"/>
    <w:rsid w:val="003B1DE4"/>
    <w:rsid w:val="003B2508"/>
    <w:rsid w:val="003B2541"/>
    <w:rsid w:val="003B29B8"/>
    <w:rsid w:val="003B2E5D"/>
    <w:rsid w:val="003B3799"/>
    <w:rsid w:val="003B3A61"/>
    <w:rsid w:val="003B3EFB"/>
    <w:rsid w:val="003B4531"/>
    <w:rsid w:val="003B5576"/>
    <w:rsid w:val="003B5819"/>
    <w:rsid w:val="003B5C66"/>
    <w:rsid w:val="003B5E7F"/>
    <w:rsid w:val="003B67AE"/>
    <w:rsid w:val="003B6A5D"/>
    <w:rsid w:val="003B6CCC"/>
    <w:rsid w:val="003C03A4"/>
    <w:rsid w:val="003C05BB"/>
    <w:rsid w:val="003C1972"/>
    <w:rsid w:val="003C19CC"/>
    <w:rsid w:val="003C1B9A"/>
    <w:rsid w:val="003C2596"/>
    <w:rsid w:val="003C28F6"/>
    <w:rsid w:val="003C30FD"/>
    <w:rsid w:val="003C32FE"/>
    <w:rsid w:val="003C35DD"/>
    <w:rsid w:val="003C3C20"/>
    <w:rsid w:val="003C4352"/>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86"/>
    <w:rsid w:val="003D3E63"/>
    <w:rsid w:val="003D3E82"/>
    <w:rsid w:val="003D4977"/>
    <w:rsid w:val="003D4E7D"/>
    <w:rsid w:val="003D4F45"/>
    <w:rsid w:val="003D527D"/>
    <w:rsid w:val="003D5686"/>
    <w:rsid w:val="003D593A"/>
    <w:rsid w:val="003D6762"/>
    <w:rsid w:val="003D6B75"/>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F0C"/>
    <w:rsid w:val="004140AF"/>
    <w:rsid w:val="00414255"/>
    <w:rsid w:val="00414670"/>
    <w:rsid w:val="00415476"/>
    <w:rsid w:val="00415600"/>
    <w:rsid w:val="00415AFF"/>
    <w:rsid w:val="00415EEC"/>
    <w:rsid w:val="0041624B"/>
    <w:rsid w:val="00416DE7"/>
    <w:rsid w:val="0041705B"/>
    <w:rsid w:val="004207A8"/>
    <w:rsid w:val="00420885"/>
    <w:rsid w:val="00421178"/>
    <w:rsid w:val="004219E6"/>
    <w:rsid w:val="004225B3"/>
    <w:rsid w:val="00422A48"/>
    <w:rsid w:val="00423FBC"/>
    <w:rsid w:val="004253DB"/>
    <w:rsid w:val="00425478"/>
    <w:rsid w:val="004254E0"/>
    <w:rsid w:val="00425837"/>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5AD0"/>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EB4"/>
    <w:rsid w:val="00473F18"/>
    <w:rsid w:val="00474140"/>
    <w:rsid w:val="004749A4"/>
    <w:rsid w:val="00474B3A"/>
    <w:rsid w:val="00475361"/>
    <w:rsid w:val="004754D8"/>
    <w:rsid w:val="00475D82"/>
    <w:rsid w:val="00477624"/>
    <w:rsid w:val="004802FA"/>
    <w:rsid w:val="0048067C"/>
    <w:rsid w:val="0048153D"/>
    <w:rsid w:val="004818D3"/>
    <w:rsid w:val="0048198A"/>
    <w:rsid w:val="004830B0"/>
    <w:rsid w:val="004830FC"/>
    <w:rsid w:val="004833DD"/>
    <w:rsid w:val="00483591"/>
    <w:rsid w:val="004835EA"/>
    <w:rsid w:val="0048381D"/>
    <w:rsid w:val="00483D08"/>
    <w:rsid w:val="004849B5"/>
    <w:rsid w:val="004853BE"/>
    <w:rsid w:val="00485F76"/>
    <w:rsid w:val="0048661E"/>
    <w:rsid w:val="00486E32"/>
    <w:rsid w:val="004873BC"/>
    <w:rsid w:val="00487794"/>
    <w:rsid w:val="00487A78"/>
    <w:rsid w:val="00487B5D"/>
    <w:rsid w:val="0049029C"/>
    <w:rsid w:val="0049050C"/>
    <w:rsid w:val="004906B6"/>
    <w:rsid w:val="00491096"/>
    <w:rsid w:val="004913A9"/>
    <w:rsid w:val="00491761"/>
    <w:rsid w:val="00491E2D"/>
    <w:rsid w:val="004920D7"/>
    <w:rsid w:val="00492E7F"/>
    <w:rsid w:val="00493041"/>
    <w:rsid w:val="0049307E"/>
    <w:rsid w:val="0049497C"/>
    <w:rsid w:val="0049567A"/>
    <w:rsid w:val="00495FE9"/>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106F"/>
    <w:rsid w:val="004C1155"/>
    <w:rsid w:val="004C1B07"/>
    <w:rsid w:val="004C219D"/>
    <w:rsid w:val="004C3897"/>
    <w:rsid w:val="004C39CD"/>
    <w:rsid w:val="004C4333"/>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14D3"/>
    <w:rsid w:val="004F2CC3"/>
    <w:rsid w:val="004F2EA5"/>
    <w:rsid w:val="004F2F0D"/>
    <w:rsid w:val="004F3337"/>
    <w:rsid w:val="004F38FE"/>
    <w:rsid w:val="004F3CEB"/>
    <w:rsid w:val="004F49C1"/>
    <w:rsid w:val="004F4BE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11C6"/>
    <w:rsid w:val="0052124D"/>
    <w:rsid w:val="005213EF"/>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130A"/>
    <w:rsid w:val="0056144B"/>
    <w:rsid w:val="0056179A"/>
    <w:rsid w:val="0056180D"/>
    <w:rsid w:val="00561BB9"/>
    <w:rsid w:val="00562C5B"/>
    <w:rsid w:val="005636E0"/>
    <w:rsid w:val="0056408A"/>
    <w:rsid w:val="00564233"/>
    <w:rsid w:val="005642B8"/>
    <w:rsid w:val="00564939"/>
    <w:rsid w:val="005649AC"/>
    <w:rsid w:val="00564E91"/>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656"/>
    <w:rsid w:val="005A070B"/>
    <w:rsid w:val="005A25B2"/>
    <w:rsid w:val="005A292B"/>
    <w:rsid w:val="005A2B67"/>
    <w:rsid w:val="005A2D68"/>
    <w:rsid w:val="005A317D"/>
    <w:rsid w:val="005A4141"/>
    <w:rsid w:val="005A4B59"/>
    <w:rsid w:val="005A524A"/>
    <w:rsid w:val="005A5255"/>
    <w:rsid w:val="005A5803"/>
    <w:rsid w:val="005A6091"/>
    <w:rsid w:val="005A6253"/>
    <w:rsid w:val="005A63BE"/>
    <w:rsid w:val="005A668C"/>
    <w:rsid w:val="005A6886"/>
    <w:rsid w:val="005A6927"/>
    <w:rsid w:val="005B101A"/>
    <w:rsid w:val="005B1220"/>
    <w:rsid w:val="005B27E8"/>
    <w:rsid w:val="005B3023"/>
    <w:rsid w:val="005B41C0"/>
    <w:rsid w:val="005B41D2"/>
    <w:rsid w:val="005B4267"/>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6007FF"/>
    <w:rsid w:val="00600927"/>
    <w:rsid w:val="00600A19"/>
    <w:rsid w:val="00600CF5"/>
    <w:rsid w:val="00601089"/>
    <w:rsid w:val="0060158F"/>
    <w:rsid w:val="0060173B"/>
    <w:rsid w:val="0060184B"/>
    <w:rsid w:val="00602046"/>
    <w:rsid w:val="006030D8"/>
    <w:rsid w:val="00604237"/>
    <w:rsid w:val="0060536E"/>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9C0"/>
    <w:rsid w:val="00647D3F"/>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A0D"/>
    <w:rsid w:val="00675B53"/>
    <w:rsid w:val="00675C24"/>
    <w:rsid w:val="00675D14"/>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9E"/>
    <w:rsid w:val="00695213"/>
    <w:rsid w:val="006952B3"/>
    <w:rsid w:val="00695C52"/>
    <w:rsid w:val="00696250"/>
    <w:rsid w:val="00696E80"/>
    <w:rsid w:val="00696F44"/>
    <w:rsid w:val="00697A47"/>
    <w:rsid w:val="006A0DF7"/>
    <w:rsid w:val="006A175C"/>
    <w:rsid w:val="006A1D29"/>
    <w:rsid w:val="006A1D72"/>
    <w:rsid w:val="006A2427"/>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E7C"/>
    <w:rsid w:val="006B2132"/>
    <w:rsid w:val="006B2AF8"/>
    <w:rsid w:val="006B2B75"/>
    <w:rsid w:val="006B2CB0"/>
    <w:rsid w:val="006B302C"/>
    <w:rsid w:val="006B36AC"/>
    <w:rsid w:val="006B5189"/>
    <w:rsid w:val="006B5AA7"/>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89D"/>
    <w:rsid w:val="006D369F"/>
    <w:rsid w:val="006D377A"/>
    <w:rsid w:val="006D3990"/>
    <w:rsid w:val="006D3A63"/>
    <w:rsid w:val="006D3FD5"/>
    <w:rsid w:val="006D428E"/>
    <w:rsid w:val="006D5251"/>
    <w:rsid w:val="006D5D89"/>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55C1"/>
    <w:rsid w:val="006F5805"/>
    <w:rsid w:val="006F59BC"/>
    <w:rsid w:val="006F603B"/>
    <w:rsid w:val="006F6684"/>
    <w:rsid w:val="006F6739"/>
    <w:rsid w:val="006F7199"/>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22AC"/>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94"/>
    <w:rsid w:val="007307D0"/>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32F"/>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1543"/>
    <w:rsid w:val="00761E09"/>
    <w:rsid w:val="007621C9"/>
    <w:rsid w:val="00762513"/>
    <w:rsid w:val="0076264D"/>
    <w:rsid w:val="007627B9"/>
    <w:rsid w:val="00762AF4"/>
    <w:rsid w:val="00762CCD"/>
    <w:rsid w:val="007636D3"/>
    <w:rsid w:val="0076375A"/>
    <w:rsid w:val="0076377D"/>
    <w:rsid w:val="00763E20"/>
    <w:rsid w:val="007645CA"/>
    <w:rsid w:val="00764B34"/>
    <w:rsid w:val="007654EF"/>
    <w:rsid w:val="00765E1F"/>
    <w:rsid w:val="00766D57"/>
    <w:rsid w:val="00766DE1"/>
    <w:rsid w:val="007673EC"/>
    <w:rsid w:val="00767D2E"/>
    <w:rsid w:val="00767D83"/>
    <w:rsid w:val="007701D1"/>
    <w:rsid w:val="00770421"/>
    <w:rsid w:val="00770ECB"/>
    <w:rsid w:val="00771552"/>
    <w:rsid w:val="00771EEB"/>
    <w:rsid w:val="00772670"/>
    <w:rsid w:val="007727B2"/>
    <w:rsid w:val="00772AC0"/>
    <w:rsid w:val="0077312A"/>
    <w:rsid w:val="007732A1"/>
    <w:rsid w:val="007733CE"/>
    <w:rsid w:val="0077377F"/>
    <w:rsid w:val="007737CF"/>
    <w:rsid w:val="00773BEB"/>
    <w:rsid w:val="00773D11"/>
    <w:rsid w:val="00774393"/>
    <w:rsid w:val="00774C49"/>
    <w:rsid w:val="00777247"/>
    <w:rsid w:val="00777662"/>
    <w:rsid w:val="007776AF"/>
    <w:rsid w:val="007779B1"/>
    <w:rsid w:val="0078047B"/>
    <w:rsid w:val="0078072D"/>
    <w:rsid w:val="0078100C"/>
    <w:rsid w:val="00781486"/>
    <w:rsid w:val="00781648"/>
    <w:rsid w:val="00781AB4"/>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B7B"/>
    <w:rsid w:val="0079124B"/>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5AA"/>
    <w:rsid w:val="007A1D11"/>
    <w:rsid w:val="007A1E50"/>
    <w:rsid w:val="007A2001"/>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8D6"/>
    <w:rsid w:val="007B2A00"/>
    <w:rsid w:val="007B2A4E"/>
    <w:rsid w:val="007B3E8D"/>
    <w:rsid w:val="007B402C"/>
    <w:rsid w:val="007B40A4"/>
    <w:rsid w:val="007B40D0"/>
    <w:rsid w:val="007B5136"/>
    <w:rsid w:val="007B51BE"/>
    <w:rsid w:val="007B56DE"/>
    <w:rsid w:val="007B582C"/>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EC7"/>
    <w:rsid w:val="007C68A6"/>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486F"/>
    <w:rsid w:val="007F4B99"/>
    <w:rsid w:val="007F4E4F"/>
    <w:rsid w:val="007F4EB6"/>
    <w:rsid w:val="007F5582"/>
    <w:rsid w:val="007F56A7"/>
    <w:rsid w:val="007F5A0B"/>
    <w:rsid w:val="007F5C03"/>
    <w:rsid w:val="007F5DA8"/>
    <w:rsid w:val="007F5DE3"/>
    <w:rsid w:val="007F6C38"/>
    <w:rsid w:val="007F7894"/>
    <w:rsid w:val="007F7C35"/>
    <w:rsid w:val="008004DC"/>
    <w:rsid w:val="008008FF"/>
    <w:rsid w:val="0080103A"/>
    <w:rsid w:val="00801D15"/>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26C"/>
    <w:rsid w:val="00811743"/>
    <w:rsid w:val="00811E2A"/>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2087E"/>
    <w:rsid w:val="00821792"/>
    <w:rsid w:val="00821FE9"/>
    <w:rsid w:val="00822A10"/>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4007"/>
    <w:rsid w:val="0084407C"/>
    <w:rsid w:val="00844578"/>
    <w:rsid w:val="00845A9F"/>
    <w:rsid w:val="00845E73"/>
    <w:rsid w:val="00847054"/>
    <w:rsid w:val="00847319"/>
    <w:rsid w:val="0084731F"/>
    <w:rsid w:val="00847342"/>
    <w:rsid w:val="00847551"/>
    <w:rsid w:val="008479D7"/>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92D"/>
    <w:rsid w:val="00857D71"/>
    <w:rsid w:val="008600E1"/>
    <w:rsid w:val="008607B8"/>
    <w:rsid w:val="00860B80"/>
    <w:rsid w:val="00860E0D"/>
    <w:rsid w:val="00861CA9"/>
    <w:rsid w:val="00862996"/>
    <w:rsid w:val="00862E2F"/>
    <w:rsid w:val="00863382"/>
    <w:rsid w:val="008633B4"/>
    <w:rsid w:val="008635C6"/>
    <w:rsid w:val="00863E40"/>
    <w:rsid w:val="008641BB"/>
    <w:rsid w:val="00864370"/>
    <w:rsid w:val="008648B6"/>
    <w:rsid w:val="00864DFE"/>
    <w:rsid w:val="00865555"/>
    <w:rsid w:val="0086678E"/>
    <w:rsid w:val="008670C4"/>
    <w:rsid w:val="008706F7"/>
    <w:rsid w:val="00870D5D"/>
    <w:rsid w:val="00871379"/>
    <w:rsid w:val="008715FC"/>
    <w:rsid w:val="00871DD5"/>
    <w:rsid w:val="008722CD"/>
    <w:rsid w:val="008725BF"/>
    <w:rsid w:val="00873F7D"/>
    <w:rsid w:val="00874088"/>
    <w:rsid w:val="008751B3"/>
    <w:rsid w:val="008773EA"/>
    <w:rsid w:val="0087743C"/>
    <w:rsid w:val="0088034F"/>
    <w:rsid w:val="008805A7"/>
    <w:rsid w:val="00880830"/>
    <w:rsid w:val="008808BA"/>
    <w:rsid w:val="00880C75"/>
    <w:rsid w:val="00881144"/>
    <w:rsid w:val="0088118F"/>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93B"/>
    <w:rsid w:val="009062BB"/>
    <w:rsid w:val="00907151"/>
    <w:rsid w:val="0091053C"/>
    <w:rsid w:val="0091088D"/>
    <w:rsid w:val="00910D90"/>
    <w:rsid w:val="00910E96"/>
    <w:rsid w:val="009111DF"/>
    <w:rsid w:val="00911443"/>
    <w:rsid w:val="00911A87"/>
    <w:rsid w:val="00912491"/>
    <w:rsid w:val="009126EE"/>
    <w:rsid w:val="00912C8A"/>
    <w:rsid w:val="00912DF2"/>
    <w:rsid w:val="0091351A"/>
    <w:rsid w:val="00913AC3"/>
    <w:rsid w:val="00913BBB"/>
    <w:rsid w:val="00913EC3"/>
    <w:rsid w:val="00914E3A"/>
    <w:rsid w:val="00915309"/>
    <w:rsid w:val="009155CA"/>
    <w:rsid w:val="00915E50"/>
    <w:rsid w:val="00916168"/>
    <w:rsid w:val="00916F18"/>
    <w:rsid w:val="00916FA6"/>
    <w:rsid w:val="0091704C"/>
    <w:rsid w:val="009174E7"/>
    <w:rsid w:val="009176ED"/>
    <w:rsid w:val="0092026F"/>
    <w:rsid w:val="009206C2"/>
    <w:rsid w:val="00920F7D"/>
    <w:rsid w:val="00921080"/>
    <w:rsid w:val="0092113C"/>
    <w:rsid w:val="00921209"/>
    <w:rsid w:val="0092127E"/>
    <w:rsid w:val="00921D55"/>
    <w:rsid w:val="00921FD0"/>
    <w:rsid w:val="009226B5"/>
    <w:rsid w:val="00922CFE"/>
    <w:rsid w:val="00922F7F"/>
    <w:rsid w:val="00923EED"/>
    <w:rsid w:val="009240AA"/>
    <w:rsid w:val="009245E6"/>
    <w:rsid w:val="00924BD9"/>
    <w:rsid w:val="00924E05"/>
    <w:rsid w:val="00924FEC"/>
    <w:rsid w:val="00926D05"/>
    <w:rsid w:val="00926DFE"/>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DB8"/>
    <w:rsid w:val="00945503"/>
    <w:rsid w:val="0094605B"/>
    <w:rsid w:val="00946325"/>
    <w:rsid w:val="00946808"/>
    <w:rsid w:val="00946C0E"/>
    <w:rsid w:val="00947407"/>
    <w:rsid w:val="00947596"/>
    <w:rsid w:val="009506FF"/>
    <w:rsid w:val="00950CA9"/>
    <w:rsid w:val="0095119E"/>
    <w:rsid w:val="0095125E"/>
    <w:rsid w:val="0095319E"/>
    <w:rsid w:val="00953240"/>
    <w:rsid w:val="00953396"/>
    <w:rsid w:val="00953582"/>
    <w:rsid w:val="009539C6"/>
    <w:rsid w:val="00954229"/>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70350"/>
    <w:rsid w:val="00970438"/>
    <w:rsid w:val="00971DE4"/>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75F"/>
    <w:rsid w:val="00991831"/>
    <w:rsid w:val="00991D8D"/>
    <w:rsid w:val="00991EBE"/>
    <w:rsid w:val="0099240C"/>
    <w:rsid w:val="00992561"/>
    <w:rsid w:val="00993389"/>
    <w:rsid w:val="00993716"/>
    <w:rsid w:val="00993775"/>
    <w:rsid w:val="00993E17"/>
    <w:rsid w:val="009940D9"/>
    <w:rsid w:val="0099455C"/>
    <w:rsid w:val="0099506E"/>
    <w:rsid w:val="009951C0"/>
    <w:rsid w:val="00995B78"/>
    <w:rsid w:val="009963D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21ED"/>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529F"/>
    <w:rsid w:val="009D5378"/>
    <w:rsid w:val="009D543F"/>
    <w:rsid w:val="009D55D5"/>
    <w:rsid w:val="009D5A24"/>
    <w:rsid w:val="009D664A"/>
    <w:rsid w:val="009D74D3"/>
    <w:rsid w:val="009D7ED0"/>
    <w:rsid w:val="009E073A"/>
    <w:rsid w:val="009E1DE4"/>
    <w:rsid w:val="009E1FC4"/>
    <w:rsid w:val="009E21C2"/>
    <w:rsid w:val="009E2A4C"/>
    <w:rsid w:val="009E2BCC"/>
    <w:rsid w:val="009E31F5"/>
    <w:rsid w:val="009E38F8"/>
    <w:rsid w:val="009E3F75"/>
    <w:rsid w:val="009E4AD4"/>
    <w:rsid w:val="009E50F3"/>
    <w:rsid w:val="009E5205"/>
    <w:rsid w:val="009E642A"/>
    <w:rsid w:val="009E678B"/>
    <w:rsid w:val="009E6ADD"/>
    <w:rsid w:val="009E7367"/>
    <w:rsid w:val="009E76DC"/>
    <w:rsid w:val="009E7A8D"/>
    <w:rsid w:val="009F0EC3"/>
    <w:rsid w:val="009F1288"/>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589"/>
    <w:rsid w:val="00A021BC"/>
    <w:rsid w:val="00A02B34"/>
    <w:rsid w:val="00A02CD6"/>
    <w:rsid w:val="00A02E6B"/>
    <w:rsid w:val="00A03568"/>
    <w:rsid w:val="00A03873"/>
    <w:rsid w:val="00A04355"/>
    <w:rsid w:val="00A05811"/>
    <w:rsid w:val="00A07CD8"/>
    <w:rsid w:val="00A07E00"/>
    <w:rsid w:val="00A1022D"/>
    <w:rsid w:val="00A10874"/>
    <w:rsid w:val="00A116B1"/>
    <w:rsid w:val="00A11C68"/>
    <w:rsid w:val="00A1262B"/>
    <w:rsid w:val="00A143BB"/>
    <w:rsid w:val="00A14C99"/>
    <w:rsid w:val="00A1554C"/>
    <w:rsid w:val="00A15B98"/>
    <w:rsid w:val="00A17027"/>
    <w:rsid w:val="00A171F0"/>
    <w:rsid w:val="00A17430"/>
    <w:rsid w:val="00A178D7"/>
    <w:rsid w:val="00A17D1F"/>
    <w:rsid w:val="00A17E1E"/>
    <w:rsid w:val="00A17FE7"/>
    <w:rsid w:val="00A20CC3"/>
    <w:rsid w:val="00A20F2E"/>
    <w:rsid w:val="00A2204F"/>
    <w:rsid w:val="00A220DB"/>
    <w:rsid w:val="00A22580"/>
    <w:rsid w:val="00A22667"/>
    <w:rsid w:val="00A2267A"/>
    <w:rsid w:val="00A22F96"/>
    <w:rsid w:val="00A25254"/>
    <w:rsid w:val="00A25C97"/>
    <w:rsid w:val="00A27103"/>
    <w:rsid w:val="00A271C4"/>
    <w:rsid w:val="00A2771A"/>
    <w:rsid w:val="00A3003E"/>
    <w:rsid w:val="00A3037B"/>
    <w:rsid w:val="00A3138D"/>
    <w:rsid w:val="00A3167B"/>
    <w:rsid w:val="00A31E37"/>
    <w:rsid w:val="00A328FF"/>
    <w:rsid w:val="00A33A62"/>
    <w:rsid w:val="00A3440E"/>
    <w:rsid w:val="00A34560"/>
    <w:rsid w:val="00A34B5A"/>
    <w:rsid w:val="00A34FAB"/>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504F3"/>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7420"/>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76F"/>
    <w:rsid w:val="00A6580E"/>
    <w:rsid w:val="00A65D86"/>
    <w:rsid w:val="00A662A5"/>
    <w:rsid w:val="00A67A05"/>
    <w:rsid w:val="00A67AA6"/>
    <w:rsid w:val="00A700A8"/>
    <w:rsid w:val="00A700DD"/>
    <w:rsid w:val="00A705C7"/>
    <w:rsid w:val="00A709E2"/>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76EC"/>
    <w:rsid w:val="00A878F0"/>
    <w:rsid w:val="00A87A01"/>
    <w:rsid w:val="00A91284"/>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398"/>
    <w:rsid w:val="00A97638"/>
    <w:rsid w:val="00A979A6"/>
    <w:rsid w:val="00AA074C"/>
    <w:rsid w:val="00AA09B7"/>
    <w:rsid w:val="00AA0DAB"/>
    <w:rsid w:val="00AA1123"/>
    <w:rsid w:val="00AA1440"/>
    <w:rsid w:val="00AA1A79"/>
    <w:rsid w:val="00AA2198"/>
    <w:rsid w:val="00AA41C5"/>
    <w:rsid w:val="00AA44AA"/>
    <w:rsid w:val="00AA44FE"/>
    <w:rsid w:val="00AA45EE"/>
    <w:rsid w:val="00AA570B"/>
    <w:rsid w:val="00AA5735"/>
    <w:rsid w:val="00AA64BB"/>
    <w:rsid w:val="00AA66F5"/>
    <w:rsid w:val="00AA6E71"/>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EA9"/>
    <w:rsid w:val="00AB59E5"/>
    <w:rsid w:val="00AB5A13"/>
    <w:rsid w:val="00AB5D2F"/>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20D"/>
    <w:rsid w:val="00AC6B2F"/>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38A0"/>
    <w:rsid w:val="00AE3A97"/>
    <w:rsid w:val="00AE3EB2"/>
    <w:rsid w:val="00AE3F8F"/>
    <w:rsid w:val="00AE42B0"/>
    <w:rsid w:val="00AE46B6"/>
    <w:rsid w:val="00AE5889"/>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277"/>
    <w:rsid w:val="00B1364A"/>
    <w:rsid w:val="00B1512C"/>
    <w:rsid w:val="00B15164"/>
    <w:rsid w:val="00B1624E"/>
    <w:rsid w:val="00B167BC"/>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71E0"/>
    <w:rsid w:val="00B273BD"/>
    <w:rsid w:val="00B27ABD"/>
    <w:rsid w:val="00B27BDA"/>
    <w:rsid w:val="00B27BED"/>
    <w:rsid w:val="00B30223"/>
    <w:rsid w:val="00B30E32"/>
    <w:rsid w:val="00B31021"/>
    <w:rsid w:val="00B3158C"/>
    <w:rsid w:val="00B3190C"/>
    <w:rsid w:val="00B31E68"/>
    <w:rsid w:val="00B32404"/>
    <w:rsid w:val="00B33992"/>
    <w:rsid w:val="00B33DCA"/>
    <w:rsid w:val="00B340A0"/>
    <w:rsid w:val="00B3456B"/>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EA7"/>
    <w:rsid w:val="00B41159"/>
    <w:rsid w:val="00B4174C"/>
    <w:rsid w:val="00B422BC"/>
    <w:rsid w:val="00B42313"/>
    <w:rsid w:val="00B43914"/>
    <w:rsid w:val="00B439DC"/>
    <w:rsid w:val="00B44427"/>
    <w:rsid w:val="00B44769"/>
    <w:rsid w:val="00B44E6A"/>
    <w:rsid w:val="00B455FA"/>
    <w:rsid w:val="00B45CB8"/>
    <w:rsid w:val="00B46881"/>
    <w:rsid w:val="00B46D3F"/>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8A"/>
    <w:rsid w:val="00B60DC8"/>
    <w:rsid w:val="00B60EF0"/>
    <w:rsid w:val="00B6170C"/>
    <w:rsid w:val="00B61C2C"/>
    <w:rsid w:val="00B627C4"/>
    <w:rsid w:val="00B62B1C"/>
    <w:rsid w:val="00B6345B"/>
    <w:rsid w:val="00B63690"/>
    <w:rsid w:val="00B63C83"/>
    <w:rsid w:val="00B64983"/>
    <w:rsid w:val="00B6498D"/>
    <w:rsid w:val="00B65850"/>
    <w:rsid w:val="00B65F9A"/>
    <w:rsid w:val="00B6637A"/>
    <w:rsid w:val="00B66EC4"/>
    <w:rsid w:val="00B676A6"/>
    <w:rsid w:val="00B67761"/>
    <w:rsid w:val="00B70AC3"/>
    <w:rsid w:val="00B70B16"/>
    <w:rsid w:val="00B70E5B"/>
    <w:rsid w:val="00B7122D"/>
    <w:rsid w:val="00B717BC"/>
    <w:rsid w:val="00B71E25"/>
    <w:rsid w:val="00B71E5F"/>
    <w:rsid w:val="00B71FBB"/>
    <w:rsid w:val="00B72122"/>
    <w:rsid w:val="00B72739"/>
    <w:rsid w:val="00B7274C"/>
    <w:rsid w:val="00B72C51"/>
    <w:rsid w:val="00B72D23"/>
    <w:rsid w:val="00B72DF1"/>
    <w:rsid w:val="00B73225"/>
    <w:rsid w:val="00B734B8"/>
    <w:rsid w:val="00B73A8F"/>
    <w:rsid w:val="00B74306"/>
    <w:rsid w:val="00B74C55"/>
    <w:rsid w:val="00B7519C"/>
    <w:rsid w:val="00B754F0"/>
    <w:rsid w:val="00B757E2"/>
    <w:rsid w:val="00B75E07"/>
    <w:rsid w:val="00B7651C"/>
    <w:rsid w:val="00B766D2"/>
    <w:rsid w:val="00B77E04"/>
    <w:rsid w:val="00B800BB"/>
    <w:rsid w:val="00B80A86"/>
    <w:rsid w:val="00B80B7F"/>
    <w:rsid w:val="00B8109C"/>
    <w:rsid w:val="00B81340"/>
    <w:rsid w:val="00B81F21"/>
    <w:rsid w:val="00B81F69"/>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A2B"/>
    <w:rsid w:val="00BA7C2E"/>
    <w:rsid w:val="00BA7DBF"/>
    <w:rsid w:val="00BB1EC9"/>
    <w:rsid w:val="00BB3CF4"/>
    <w:rsid w:val="00BB4B96"/>
    <w:rsid w:val="00BB564B"/>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44D2"/>
    <w:rsid w:val="00BC4689"/>
    <w:rsid w:val="00BC4EB8"/>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996"/>
    <w:rsid w:val="00BD3AE2"/>
    <w:rsid w:val="00BD3F3C"/>
    <w:rsid w:val="00BD4E82"/>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652A"/>
    <w:rsid w:val="00BE6B94"/>
    <w:rsid w:val="00BE76CC"/>
    <w:rsid w:val="00BF1234"/>
    <w:rsid w:val="00BF2A89"/>
    <w:rsid w:val="00BF34C1"/>
    <w:rsid w:val="00BF3786"/>
    <w:rsid w:val="00BF385D"/>
    <w:rsid w:val="00BF3CB1"/>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BE7"/>
    <w:rsid w:val="00C14F6E"/>
    <w:rsid w:val="00C1546E"/>
    <w:rsid w:val="00C1629D"/>
    <w:rsid w:val="00C16D93"/>
    <w:rsid w:val="00C17021"/>
    <w:rsid w:val="00C174B0"/>
    <w:rsid w:val="00C17529"/>
    <w:rsid w:val="00C1761E"/>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E58"/>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AC3"/>
    <w:rsid w:val="00C63C0A"/>
    <w:rsid w:val="00C6460B"/>
    <w:rsid w:val="00C646D0"/>
    <w:rsid w:val="00C647CB"/>
    <w:rsid w:val="00C64AAA"/>
    <w:rsid w:val="00C64BE2"/>
    <w:rsid w:val="00C65045"/>
    <w:rsid w:val="00C65853"/>
    <w:rsid w:val="00C66818"/>
    <w:rsid w:val="00C67283"/>
    <w:rsid w:val="00C67CF0"/>
    <w:rsid w:val="00C67FE7"/>
    <w:rsid w:val="00C70278"/>
    <w:rsid w:val="00C71258"/>
    <w:rsid w:val="00C7154D"/>
    <w:rsid w:val="00C71BF3"/>
    <w:rsid w:val="00C71C1E"/>
    <w:rsid w:val="00C72CA9"/>
    <w:rsid w:val="00C72E7B"/>
    <w:rsid w:val="00C74EC6"/>
    <w:rsid w:val="00C751E7"/>
    <w:rsid w:val="00C76E7E"/>
    <w:rsid w:val="00C77301"/>
    <w:rsid w:val="00C774F5"/>
    <w:rsid w:val="00C77918"/>
    <w:rsid w:val="00C80D9F"/>
    <w:rsid w:val="00C80F51"/>
    <w:rsid w:val="00C81DE2"/>
    <w:rsid w:val="00C82B7E"/>
    <w:rsid w:val="00C82DE4"/>
    <w:rsid w:val="00C82E13"/>
    <w:rsid w:val="00C831F9"/>
    <w:rsid w:val="00C83D47"/>
    <w:rsid w:val="00C84199"/>
    <w:rsid w:val="00C84285"/>
    <w:rsid w:val="00C8430E"/>
    <w:rsid w:val="00C84DB7"/>
    <w:rsid w:val="00C84F15"/>
    <w:rsid w:val="00C8635D"/>
    <w:rsid w:val="00C8656D"/>
    <w:rsid w:val="00C87F5B"/>
    <w:rsid w:val="00C90748"/>
    <w:rsid w:val="00C90A04"/>
    <w:rsid w:val="00C90F3F"/>
    <w:rsid w:val="00C9104F"/>
    <w:rsid w:val="00C913E9"/>
    <w:rsid w:val="00C91FCE"/>
    <w:rsid w:val="00C920D5"/>
    <w:rsid w:val="00C92238"/>
    <w:rsid w:val="00C9259C"/>
    <w:rsid w:val="00C94A85"/>
    <w:rsid w:val="00C95BB6"/>
    <w:rsid w:val="00C95FAA"/>
    <w:rsid w:val="00C960BB"/>
    <w:rsid w:val="00C9637C"/>
    <w:rsid w:val="00C963B3"/>
    <w:rsid w:val="00C96480"/>
    <w:rsid w:val="00C96552"/>
    <w:rsid w:val="00C9662B"/>
    <w:rsid w:val="00C9799A"/>
    <w:rsid w:val="00CA0B27"/>
    <w:rsid w:val="00CA0E0F"/>
    <w:rsid w:val="00CA141D"/>
    <w:rsid w:val="00CA270C"/>
    <w:rsid w:val="00CA2789"/>
    <w:rsid w:val="00CA2B70"/>
    <w:rsid w:val="00CA426D"/>
    <w:rsid w:val="00CA5A10"/>
    <w:rsid w:val="00CA5E8F"/>
    <w:rsid w:val="00CA5FB6"/>
    <w:rsid w:val="00CA6175"/>
    <w:rsid w:val="00CA6A79"/>
    <w:rsid w:val="00CA74AD"/>
    <w:rsid w:val="00CB0215"/>
    <w:rsid w:val="00CB0702"/>
    <w:rsid w:val="00CB080C"/>
    <w:rsid w:val="00CB12C2"/>
    <w:rsid w:val="00CB1516"/>
    <w:rsid w:val="00CB15CB"/>
    <w:rsid w:val="00CB1DF6"/>
    <w:rsid w:val="00CB1F50"/>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AAD"/>
    <w:rsid w:val="00CD11B3"/>
    <w:rsid w:val="00CD1C00"/>
    <w:rsid w:val="00CD1C1C"/>
    <w:rsid w:val="00CD1D3C"/>
    <w:rsid w:val="00CD268C"/>
    <w:rsid w:val="00CD28D5"/>
    <w:rsid w:val="00CD3052"/>
    <w:rsid w:val="00CD34A5"/>
    <w:rsid w:val="00CD34F5"/>
    <w:rsid w:val="00CD39A0"/>
    <w:rsid w:val="00CD3CDC"/>
    <w:rsid w:val="00CD3DEC"/>
    <w:rsid w:val="00CD3E10"/>
    <w:rsid w:val="00CD529C"/>
    <w:rsid w:val="00CD579B"/>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7534"/>
    <w:rsid w:val="00CE7BDF"/>
    <w:rsid w:val="00CE7E3C"/>
    <w:rsid w:val="00CF05E2"/>
    <w:rsid w:val="00CF080B"/>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7AA"/>
    <w:rsid w:val="00D007EB"/>
    <w:rsid w:val="00D00D44"/>
    <w:rsid w:val="00D00D7B"/>
    <w:rsid w:val="00D01FA4"/>
    <w:rsid w:val="00D020F6"/>
    <w:rsid w:val="00D03A90"/>
    <w:rsid w:val="00D03D52"/>
    <w:rsid w:val="00D0462A"/>
    <w:rsid w:val="00D04DB0"/>
    <w:rsid w:val="00D04FCD"/>
    <w:rsid w:val="00D058A2"/>
    <w:rsid w:val="00D05A27"/>
    <w:rsid w:val="00D06177"/>
    <w:rsid w:val="00D066C0"/>
    <w:rsid w:val="00D066CE"/>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986"/>
    <w:rsid w:val="00D14CB8"/>
    <w:rsid w:val="00D15930"/>
    <w:rsid w:val="00D1639B"/>
    <w:rsid w:val="00D163E2"/>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3CCD"/>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6D2D"/>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77DA"/>
    <w:rsid w:val="00D80085"/>
    <w:rsid w:val="00D8042B"/>
    <w:rsid w:val="00D80C6D"/>
    <w:rsid w:val="00D81224"/>
    <w:rsid w:val="00D817F4"/>
    <w:rsid w:val="00D82A74"/>
    <w:rsid w:val="00D82B7A"/>
    <w:rsid w:val="00D82D49"/>
    <w:rsid w:val="00D831B4"/>
    <w:rsid w:val="00D832DB"/>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4A83"/>
    <w:rsid w:val="00D94B46"/>
    <w:rsid w:val="00D94D54"/>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B1B"/>
    <w:rsid w:val="00DA3E1B"/>
    <w:rsid w:val="00DA3F69"/>
    <w:rsid w:val="00DA419F"/>
    <w:rsid w:val="00DA4D82"/>
    <w:rsid w:val="00DA5946"/>
    <w:rsid w:val="00DA5A4F"/>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59B"/>
    <w:rsid w:val="00DB7AE7"/>
    <w:rsid w:val="00DB7C5C"/>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DF"/>
    <w:rsid w:val="00DD750D"/>
    <w:rsid w:val="00DE0612"/>
    <w:rsid w:val="00DE0F94"/>
    <w:rsid w:val="00DE141E"/>
    <w:rsid w:val="00DE1EC9"/>
    <w:rsid w:val="00DE2048"/>
    <w:rsid w:val="00DE225A"/>
    <w:rsid w:val="00DE2473"/>
    <w:rsid w:val="00DE24B2"/>
    <w:rsid w:val="00DE26BF"/>
    <w:rsid w:val="00DE27EC"/>
    <w:rsid w:val="00DE311C"/>
    <w:rsid w:val="00DE344B"/>
    <w:rsid w:val="00DE4310"/>
    <w:rsid w:val="00DE51C2"/>
    <w:rsid w:val="00DE5CF8"/>
    <w:rsid w:val="00DE5DF4"/>
    <w:rsid w:val="00DE5F32"/>
    <w:rsid w:val="00DE5F81"/>
    <w:rsid w:val="00DE638C"/>
    <w:rsid w:val="00DE657C"/>
    <w:rsid w:val="00DE66B7"/>
    <w:rsid w:val="00DE6730"/>
    <w:rsid w:val="00DE7D88"/>
    <w:rsid w:val="00DF0183"/>
    <w:rsid w:val="00DF0196"/>
    <w:rsid w:val="00DF062B"/>
    <w:rsid w:val="00DF0E91"/>
    <w:rsid w:val="00DF0FF0"/>
    <w:rsid w:val="00DF1502"/>
    <w:rsid w:val="00DF1A57"/>
    <w:rsid w:val="00DF1E3B"/>
    <w:rsid w:val="00DF22C7"/>
    <w:rsid w:val="00DF2AA4"/>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3FE"/>
    <w:rsid w:val="00E04612"/>
    <w:rsid w:val="00E046E4"/>
    <w:rsid w:val="00E0538B"/>
    <w:rsid w:val="00E054C1"/>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FE0"/>
    <w:rsid w:val="00E35ACA"/>
    <w:rsid w:val="00E35F13"/>
    <w:rsid w:val="00E360C8"/>
    <w:rsid w:val="00E36146"/>
    <w:rsid w:val="00E36671"/>
    <w:rsid w:val="00E36AEC"/>
    <w:rsid w:val="00E3754E"/>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E3C"/>
    <w:rsid w:val="00E62204"/>
    <w:rsid w:val="00E632A7"/>
    <w:rsid w:val="00E64ECA"/>
    <w:rsid w:val="00E65ACD"/>
    <w:rsid w:val="00E6710B"/>
    <w:rsid w:val="00E6733E"/>
    <w:rsid w:val="00E673D1"/>
    <w:rsid w:val="00E6799F"/>
    <w:rsid w:val="00E67DBD"/>
    <w:rsid w:val="00E70F52"/>
    <w:rsid w:val="00E7116F"/>
    <w:rsid w:val="00E719BF"/>
    <w:rsid w:val="00E7247B"/>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510"/>
    <w:rsid w:val="00E80611"/>
    <w:rsid w:val="00E80620"/>
    <w:rsid w:val="00E807F2"/>
    <w:rsid w:val="00E80CBC"/>
    <w:rsid w:val="00E80E04"/>
    <w:rsid w:val="00E80E4D"/>
    <w:rsid w:val="00E80EA8"/>
    <w:rsid w:val="00E81047"/>
    <w:rsid w:val="00E812A5"/>
    <w:rsid w:val="00E8160C"/>
    <w:rsid w:val="00E82C13"/>
    <w:rsid w:val="00E832EC"/>
    <w:rsid w:val="00E83765"/>
    <w:rsid w:val="00E83D3A"/>
    <w:rsid w:val="00E84930"/>
    <w:rsid w:val="00E8533A"/>
    <w:rsid w:val="00E865F5"/>
    <w:rsid w:val="00E86684"/>
    <w:rsid w:val="00E86821"/>
    <w:rsid w:val="00E87632"/>
    <w:rsid w:val="00E87865"/>
    <w:rsid w:val="00E90008"/>
    <w:rsid w:val="00E90521"/>
    <w:rsid w:val="00E90AAC"/>
    <w:rsid w:val="00E90AE8"/>
    <w:rsid w:val="00E91032"/>
    <w:rsid w:val="00E922C2"/>
    <w:rsid w:val="00E93293"/>
    <w:rsid w:val="00E94419"/>
    <w:rsid w:val="00E94A91"/>
    <w:rsid w:val="00E9521F"/>
    <w:rsid w:val="00E95CA9"/>
    <w:rsid w:val="00E95DFD"/>
    <w:rsid w:val="00E961BF"/>
    <w:rsid w:val="00EA0271"/>
    <w:rsid w:val="00EA0B2F"/>
    <w:rsid w:val="00EA0DB4"/>
    <w:rsid w:val="00EA1609"/>
    <w:rsid w:val="00EA1838"/>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8E6"/>
    <w:rsid w:val="00EA7E1A"/>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2F5"/>
    <w:rsid w:val="00EB5898"/>
    <w:rsid w:val="00EB61A1"/>
    <w:rsid w:val="00EB67D3"/>
    <w:rsid w:val="00EB7503"/>
    <w:rsid w:val="00EB7BBF"/>
    <w:rsid w:val="00EC070A"/>
    <w:rsid w:val="00EC12E9"/>
    <w:rsid w:val="00EC17EE"/>
    <w:rsid w:val="00EC2339"/>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480"/>
    <w:rsid w:val="00ED05D6"/>
    <w:rsid w:val="00ED06D0"/>
    <w:rsid w:val="00ED0723"/>
    <w:rsid w:val="00ED10E5"/>
    <w:rsid w:val="00ED1530"/>
    <w:rsid w:val="00ED159F"/>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7C7"/>
    <w:rsid w:val="00EE1AC7"/>
    <w:rsid w:val="00EE1DBC"/>
    <w:rsid w:val="00EE2557"/>
    <w:rsid w:val="00EE3553"/>
    <w:rsid w:val="00EE400A"/>
    <w:rsid w:val="00EE4616"/>
    <w:rsid w:val="00EE478C"/>
    <w:rsid w:val="00EE49FA"/>
    <w:rsid w:val="00EE551F"/>
    <w:rsid w:val="00EE5B0E"/>
    <w:rsid w:val="00EE5CAA"/>
    <w:rsid w:val="00EE78CB"/>
    <w:rsid w:val="00EE7BB8"/>
    <w:rsid w:val="00EF0714"/>
    <w:rsid w:val="00EF0A7D"/>
    <w:rsid w:val="00EF21EF"/>
    <w:rsid w:val="00EF2F98"/>
    <w:rsid w:val="00EF2FDF"/>
    <w:rsid w:val="00EF3742"/>
    <w:rsid w:val="00EF3B1F"/>
    <w:rsid w:val="00EF46DD"/>
    <w:rsid w:val="00EF4B05"/>
    <w:rsid w:val="00EF5581"/>
    <w:rsid w:val="00EF56D1"/>
    <w:rsid w:val="00EF7C83"/>
    <w:rsid w:val="00EF7DC1"/>
    <w:rsid w:val="00F006BB"/>
    <w:rsid w:val="00F0073E"/>
    <w:rsid w:val="00F00AE1"/>
    <w:rsid w:val="00F00F13"/>
    <w:rsid w:val="00F0112D"/>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52B"/>
    <w:rsid w:val="00F10FA8"/>
    <w:rsid w:val="00F1116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B21"/>
    <w:rsid w:val="00F17CE5"/>
    <w:rsid w:val="00F212FC"/>
    <w:rsid w:val="00F21A1C"/>
    <w:rsid w:val="00F21A54"/>
    <w:rsid w:val="00F2313F"/>
    <w:rsid w:val="00F233C2"/>
    <w:rsid w:val="00F23591"/>
    <w:rsid w:val="00F236B8"/>
    <w:rsid w:val="00F23B09"/>
    <w:rsid w:val="00F2597F"/>
    <w:rsid w:val="00F25BA2"/>
    <w:rsid w:val="00F25D8F"/>
    <w:rsid w:val="00F25E24"/>
    <w:rsid w:val="00F26C93"/>
    <w:rsid w:val="00F2706A"/>
    <w:rsid w:val="00F279B3"/>
    <w:rsid w:val="00F27D82"/>
    <w:rsid w:val="00F301A4"/>
    <w:rsid w:val="00F30467"/>
    <w:rsid w:val="00F3196D"/>
    <w:rsid w:val="00F324C2"/>
    <w:rsid w:val="00F3351B"/>
    <w:rsid w:val="00F3388D"/>
    <w:rsid w:val="00F339CB"/>
    <w:rsid w:val="00F34577"/>
    <w:rsid w:val="00F35429"/>
    <w:rsid w:val="00F35C1C"/>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724C"/>
    <w:rsid w:val="00F51168"/>
    <w:rsid w:val="00F51745"/>
    <w:rsid w:val="00F51E55"/>
    <w:rsid w:val="00F52C93"/>
    <w:rsid w:val="00F5302E"/>
    <w:rsid w:val="00F53202"/>
    <w:rsid w:val="00F54550"/>
    <w:rsid w:val="00F549E6"/>
    <w:rsid w:val="00F54E3E"/>
    <w:rsid w:val="00F551C8"/>
    <w:rsid w:val="00F5553D"/>
    <w:rsid w:val="00F55A06"/>
    <w:rsid w:val="00F56F50"/>
    <w:rsid w:val="00F571EB"/>
    <w:rsid w:val="00F57DA4"/>
    <w:rsid w:val="00F607D0"/>
    <w:rsid w:val="00F607F2"/>
    <w:rsid w:val="00F618AB"/>
    <w:rsid w:val="00F61DC3"/>
    <w:rsid w:val="00F61E30"/>
    <w:rsid w:val="00F634E4"/>
    <w:rsid w:val="00F637A5"/>
    <w:rsid w:val="00F63B40"/>
    <w:rsid w:val="00F63FA6"/>
    <w:rsid w:val="00F640E4"/>
    <w:rsid w:val="00F6529E"/>
    <w:rsid w:val="00F662BE"/>
    <w:rsid w:val="00F67AB1"/>
    <w:rsid w:val="00F67AD2"/>
    <w:rsid w:val="00F67D98"/>
    <w:rsid w:val="00F70915"/>
    <w:rsid w:val="00F713D0"/>
    <w:rsid w:val="00F7149D"/>
    <w:rsid w:val="00F7195C"/>
    <w:rsid w:val="00F719AC"/>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8017F"/>
    <w:rsid w:val="00F80A03"/>
    <w:rsid w:val="00F8199A"/>
    <w:rsid w:val="00F819FC"/>
    <w:rsid w:val="00F8217A"/>
    <w:rsid w:val="00F82408"/>
    <w:rsid w:val="00F828E3"/>
    <w:rsid w:val="00F82F23"/>
    <w:rsid w:val="00F83625"/>
    <w:rsid w:val="00F836F7"/>
    <w:rsid w:val="00F83A0C"/>
    <w:rsid w:val="00F84E74"/>
    <w:rsid w:val="00F853C0"/>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75F1"/>
    <w:rsid w:val="00FA7C60"/>
    <w:rsid w:val="00FA7E29"/>
    <w:rsid w:val="00FB0572"/>
    <w:rsid w:val="00FB057A"/>
    <w:rsid w:val="00FB0C4F"/>
    <w:rsid w:val="00FB0DBF"/>
    <w:rsid w:val="00FB1648"/>
    <w:rsid w:val="00FB1CF2"/>
    <w:rsid w:val="00FB2344"/>
    <w:rsid w:val="00FB2393"/>
    <w:rsid w:val="00FB2895"/>
    <w:rsid w:val="00FB2952"/>
    <w:rsid w:val="00FB32EE"/>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58F"/>
    <w:rsid w:val="00FC164C"/>
    <w:rsid w:val="00FC1F41"/>
    <w:rsid w:val="00FC267F"/>
    <w:rsid w:val="00FC487A"/>
    <w:rsid w:val="00FC52C2"/>
    <w:rsid w:val="00FC5DA6"/>
    <w:rsid w:val="00FC5E5A"/>
    <w:rsid w:val="00FC609F"/>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F3"/>
    <w:rsid w:val="00FD46CA"/>
    <w:rsid w:val="00FD4864"/>
    <w:rsid w:val="00FD5064"/>
    <w:rsid w:val="00FD6944"/>
    <w:rsid w:val="00FD7764"/>
    <w:rsid w:val="00FD7B31"/>
    <w:rsid w:val="00FD7BF0"/>
    <w:rsid w:val="00FD7CCB"/>
    <w:rsid w:val="00FD7F3C"/>
    <w:rsid w:val="00FE0320"/>
    <w:rsid w:val="00FE09CE"/>
    <w:rsid w:val="00FE0C24"/>
    <w:rsid w:val="00FE1149"/>
    <w:rsid w:val="00FE1D54"/>
    <w:rsid w:val="00FE26F0"/>
    <w:rsid w:val="00FE2E0C"/>
    <w:rsid w:val="00FE34B4"/>
    <w:rsid w:val="00FE3F3E"/>
    <w:rsid w:val="00FE3F9C"/>
    <w:rsid w:val="00FE3FF3"/>
    <w:rsid w:val="00FE4C74"/>
    <w:rsid w:val="00FE5167"/>
    <w:rsid w:val="00FE6F6D"/>
    <w:rsid w:val="00FE75F6"/>
    <w:rsid w:val="00FE7BB1"/>
    <w:rsid w:val="00FF02EF"/>
    <w:rsid w:val="00FF04A0"/>
    <w:rsid w:val="00FF04DD"/>
    <w:rsid w:val="00FF0762"/>
    <w:rsid w:val="00FF0B8D"/>
    <w:rsid w:val="00FF1600"/>
    <w:rsid w:val="00FF2159"/>
    <w:rsid w:val="00FF3018"/>
    <w:rsid w:val="00FF4834"/>
    <w:rsid w:val="00FF58C1"/>
    <w:rsid w:val="00FF5CAE"/>
    <w:rsid w:val="00FF6075"/>
    <w:rsid w:val="00FF6375"/>
    <w:rsid w:val="00FF6F5A"/>
    <w:rsid w:val="00FF7207"/>
    <w:rsid w:val="00FF73E4"/>
    <w:rsid w:val="00FF772C"/>
    <w:rsid w:val="00FF7BE1"/>
    <w:rsid w:val="03FB62F3"/>
    <w:rsid w:val="0477A2EC"/>
    <w:rsid w:val="04C680FF"/>
    <w:rsid w:val="058D146B"/>
    <w:rsid w:val="06A21FF2"/>
    <w:rsid w:val="06CA2E9D"/>
    <w:rsid w:val="08826CA0"/>
    <w:rsid w:val="096D2771"/>
    <w:rsid w:val="0B024909"/>
    <w:rsid w:val="0E2854E5"/>
    <w:rsid w:val="0FF03E1A"/>
    <w:rsid w:val="10FEBD01"/>
    <w:rsid w:val="150C0820"/>
    <w:rsid w:val="166A5700"/>
    <w:rsid w:val="18237537"/>
    <w:rsid w:val="18F41803"/>
    <w:rsid w:val="19A0A17D"/>
    <w:rsid w:val="1C85DBE0"/>
    <w:rsid w:val="1D275EAB"/>
    <w:rsid w:val="1F50739E"/>
    <w:rsid w:val="21BC0D22"/>
    <w:rsid w:val="24614D27"/>
    <w:rsid w:val="258F0AB7"/>
    <w:rsid w:val="25F9D5AE"/>
    <w:rsid w:val="272F11C1"/>
    <w:rsid w:val="27DE0B1D"/>
    <w:rsid w:val="28FA39F3"/>
    <w:rsid w:val="2A8F3BC5"/>
    <w:rsid w:val="2BD4642A"/>
    <w:rsid w:val="2ECA86A4"/>
    <w:rsid w:val="300B6541"/>
    <w:rsid w:val="32451C9B"/>
    <w:rsid w:val="344D4638"/>
    <w:rsid w:val="365F53A3"/>
    <w:rsid w:val="39E94E9D"/>
    <w:rsid w:val="3B1F47BC"/>
    <w:rsid w:val="3BC153B0"/>
    <w:rsid w:val="3F1331D5"/>
    <w:rsid w:val="3FC05E6E"/>
    <w:rsid w:val="3FF05066"/>
    <w:rsid w:val="41DF6EDB"/>
    <w:rsid w:val="45A9196E"/>
    <w:rsid w:val="48B4DACD"/>
    <w:rsid w:val="4AEE3010"/>
    <w:rsid w:val="4BE49820"/>
    <w:rsid w:val="4EB84167"/>
    <w:rsid w:val="5272015B"/>
    <w:rsid w:val="569DEB45"/>
    <w:rsid w:val="57C78927"/>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DB406B6"/>
    <w:rsid w:val="6F7E7829"/>
    <w:rsid w:val="70F164FD"/>
    <w:rsid w:val="726F3CC8"/>
    <w:rsid w:val="733F5370"/>
    <w:rsid w:val="734BD4C0"/>
    <w:rsid w:val="74DF211E"/>
    <w:rsid w:val="75E84ABF"/>
    <w:rsid w:val="75FD128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5A9D"/>
  <w15:docId w15:val="{D2928DEE-38F1-4D85-81AC-47A6F94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eastAsia="en-US"/>
    </w:rPr>
  </w:style>
  <w:style w:type="paragraph" w:customStyle="1" w:styleId="RAN1bullet2">
    <w:name w:val="RAN1 bullet2"/>
    <w:basedOn w:val="Normal"/>
    <w:qFormat/>
    <w:pPr>
      <w:numPr>
        <w:ilvl w:val="1"/>
        <w:numId w:val="4"/>
      </w:numPr>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E57CE3-EB0E-4478-809F-2B38C738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73</Pages>
  <Words>25403</Words>
  <Characters>144802</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31</cp:revision>
  <dcterms:created xsi:type="dcterms:W3CDTF">2023-11-14T07:50:00Z</dcterms:created>
  <dcterms:modified xsi:type="dcterms:W3CDTF">2023-11-14T17:12:00Z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2052-12.1.0.15712</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